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998A" w14:textId="77777777" w:rsidR="007E0EA3" w:rsidRPr="004D2D28" w:rsidRDefault="009F474C" w:rsidP="007E0EA3">
      <w:pPr>
        <w:pStyle w:val="GPSmacrorestart"/>
        <w:rPr>
          <w:b/>
          <w:sz w:val="22"/>
          <w:szCs w:val="22"/>
          <w:highlight w:val="cyan"/>
        </w:rPr>
      </w:pPr>
      <w:r w:rsidRPr="004D2D28">
        <w:rPr>
          <w:sz w:val="22"/>
          <w:szCs w:val="22"/>
        </w:rPr>
        <w:fldChar w:fldCharType="begin"/>
      </w:r>
      <w:r w:rsidR="007E0EA3" w:rsidRPr="004D2D28">
        <w:rPr>
          <w:sz w:val="22"/>
          <w:szCs w:val="22"/>
          <w:lang w:eastAsia="en-GB"/>
        </w:rPr>
        <w:instrText>LISTNUM \l 1 \s 0</w:instrText>
      </w:r>
      <w:r w:rsidRPr="004D2D28">
        <w:rPr>
          <w:sz w:val="22"/>
          <w:szCs w:val="22"/>
        </w:rPr>
        <w:fldChar w:fldCharType="separate"/>
      </w:r>
      <w:r w:rsidR="007E0EA3" w:rsidRPr="004D2D28">
        <w:rPr>
          <w:sz w:val="22"/>
          <w:szCs w:val="22"/>
        </w:rPr>
        <w:t>12/08/2013</w:t>
      </w:r>
      <w:r w:rsidRPr="004D2D28">
        <w:rPr>
          <w:sz w:val="22"/>
          <w:szCs w:val="22"/>
        </w:rPr>
        <w:fldChar w:fldCharType="end">
          <w:numberingChange w:id="0" w:author="Caroline Bradshaw" w:date="2020-04-23T09:10:00Z" w:original="0)"/>
        </w:fldChar>
      </w:r>
    </w:p>
    <w:p w14:paraId="54299990" w14:textId="17BBE662" w:rsidR="00E2609B" w:rsidRPr="004D2D28" w:rsidRDefault="00E2609B" w:rsidP="006252B4">
      <w:pPr>
        <w:pStyle w:val="GPSmacrorestart"/>
      </w:pPr>
    </w:p>
    <w:tbl>
      <w:tblPr>
        <w:tblW w:w="10380" w:type="dxa"/>
        <w:tblInd w:w="-142" w:type="dxa"/>
        <w:tblLayout w:type="fixed"/>
        <w:tblCellMar>
          <w:left w:w="57" w:type="dxa"/>
          <w:right w:w="57" w:type="dxa"/>
        </w:tblCellMar>
        <w:tblLook w:val="01E0" w:firstRow="1" w:lastRow="1" w:firstColumn="1" w:lastColumn="1" w:noHBand="0" w:noVBand="0"/>
      </w:tblPr>
      <w:tblGrid>
        <w:gridCol w:w="4991"/>
        <w:gridCol w:w="2097"/>
        <w:gridCol w:w="3292"/>
      </w:tblGrid>
      <w:tr w:rsidR="00A3500E" w14:paraId="0C0B1A86" w14:textId="77777777" w:rsidTr="001C4B16">
        <w:trPr>
          <w:cantSplit/>
          <w:trHeight w:val="680"/>
        </w:trPr>
        <w:tc>
          <w:tcPr>
            <w:tcW w:w="4991" w:type="dxa"/>
            <w:vMerge w:val="restart"/>
            <w:hideMark/>
          </w:tcPr>
          <w:p w14:paraId="0781464A" w14:textId="77777777" w:rsidR="00A3500E" w:rsidRDefault="00A3500E" w:rsidP="002C2E86">
            <w:pPr>
              <w:pStyle w:val="address"/>
              <w:tabs>
                <w:tab w:val="clear" w:pos="170"/>
                <w:tab w:val="left" w:pos="720"/>
              </w:tabs>
            </w:pPr>
            <w:r>
              <w:rPr>
                <w:noProof/>
              </w:rPr>
              <w:drawing>
                <wp:inline distT="0" distB="0" distL="0" distR="0" wp14:anchorId="2AE603E2" wp14:editId="552FB16C">
                  <wp:extent cx="2105025" cy="111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52118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105025" cy="1114425"/>
                          </a:xfrm>
                          <a:prstGeom prst="rect">
                            <a:avLst/>
                          </a:prstGeom>
                          <a:noFill/>
                          <a:ln>
                            <a:noFill/>
                          </a:ln>
                        </pic:spPr>
                      </pic:pic>
                    </a:graphicData>
                  </a:graphic>
                </wp:inline>
              </w:drawing>
            </w:r>
          </w:p>
        </w:tc>
        <w:tc>
          <w:tcPr>
            <w:tcW w:w="5389" w:type="dxa"/>
            <w:gridSpan w:val="2"/>
          </w:tcPr>
          <w:p w14:paraId="05724699" w14:textId="77777777" w:rsidR="00A3500E" w:rsidRDefault="00A3500E" w:rsidP="002C2E86">
            <w:pPr>
              <w:pStyle w:val="address"/>
              <w:tabs>
                <w:tab w:val="clear" w:pos="170"/>
                <w:tab w:val="left" w:pos="720"/>
              </w:tabs>
            </w:pPr>
          </w:p>
        </w:tc>
      </w:tr>
      <w:tr w:rsidR="00A3500E" w14:paraId="6AA88768" w14:textId="77777777" w:rsidTr="001C4B16">
        <w:trPr>
          <w:cantSplit/>
          <w:trHeight w:val="1444"/>
        </w:trPr>
        <w:tc>
          <w:tcPr>
            <w:tcW w:w="4991" w:type="dxa"/>
            <w:vMerge/>
            <w:vAlign w:val="center"/>
            <w:hideMark/>
          </w:tcPr>
          <w:p w14:paraId="21055056" w14:textId="77777777" w:rsidR="00A3500E" w:rsidRDefault="00A3500E" w:rsidP="002C2E86">
            <w:pPr>
              <w:rPr>
                <w:sz w:val="18"/>
              </w:rPr>
            </w:pPr>
          </w:p>
        </w:tc>
        <w:tc>
          <w:tcPr>
            <w:tcW w:w="2097" w:type="dxa"/>
            <w:hideMark/>
          </w:tcPr>
          <w:p w14:paraId="63E7BBEC" w14:textId="77777777" w:rsidR="00A3500E" w:rsidRDefault="00A3500E" w:rsidP="002C2E86">
            <w:pPr>
              <w:pStyle w:val="address"/>
              <w:tabs>
                <w:tab w:val="clear" w:pos="170"/>
                <w:tab w:val="left" w:pos="720"/>
              </w:tabs>
            </w:pPr>
            <w:r>
              <w:t>Upper Ground Floor</w:t>
            </w:r>
          </w:p>
          <w:p w14:paraId="4C212DEA" w14:textId="77777777" w:rsidR="00A3500E" w:rsidRDefault="00A3500E" w:rsidP="002C2E86">
            <w:pPr>
              <w:pStyle w:val="address"/>
              <w:tabs>
                <w:tab w:val="clear" w:pos="170"/>
                <w:tab w:val="left" w:pos="720"/>
              </w:tabs>
            </w:pPr>
            <w:r>
              <w:t>1 Victoria Street</w:t>
            </w:r>
          </w:p>
          <w:p w14:paraId="2FEB5A67" w14:textId="77777777" w:rsidR="00A3500E" w:rsidRDefault="00A3500E" w:rsidP="002C2E86">
            <w:pPr>
              <w:pStyle w:val="address"/>
              <w:tabs>
                <w:tab w:val="clear" w:pos="170"/>
                <w:tab w:val="left" w:pos="720"/>
              </w:tabs>
            </w:pPr>
            <w:r>
              <w:t>London</w:t>
            </w:r>
          </w:p>
          <w:p w14:paraId="72F7E693" w14:textId="77777777" w:rsidR="00A3500E" w:rsidRDefault="00A3500E" w:rsidP="002C2E86">
            <w:pPr>
              <w:pStyle w:val="address"/>
              <w:tabs>
                <w:tab w:val="clear" w:pos="170"/>
                <w:tab w:val="left" w:pos="720"/>
              </w:tabs>
            </w:pPr>
            <w:r>
              <w:t>SW1H 0ET</w:t>
            </w:r>
          </w:p>
        </w:tc>
        <w:tc>
          <w:tcPr>
            <w:tcW w:w="3292" w:type="dxa"/>
            <w:hideMark/>
          </w:tcPr>
          <w:p w14:paraId="2B558858" w14:textId="5F397FBE" w:rsidR="00A3500E" w:rsidRDefault="00A3500E" w:rsidP="002C2E86">
            <w:pPr>
              <w:pStyle w:val="contact"/>
              <w:rPr>
                <w:rFonts w:cs="Arial"/>
                <w:smallCaps/>
                <w:szCs w:val="18"/>
                <w:lang w:val="fr-FR"/>
              </w:rPr>
            </w:pPr>
            <w:r w:rsidRPr="006B5BB0">
              <w:rPr>
                <w:lang w:val="fr-FR"/>
              </w:rPr>
              <w:t>T</w:t>
            </w:r>
            <w:r w:rsidRPr="006B5BB0">
              <w:rPr>
                <w:lang w:val="fr-FR"/>
              </w:rPr>
              <w:tab/>
            </w:r>
            <w:r w:rsidR="000C4517">
              <w:rPr>
                <w:rFonts w:eastAsia="STZhongsong"/>
                <w:szCs w:val="20"/>
                <w:lang w:eastAsia="zh-CN"/>
              </w:rPr>
              <w:t>REDACTED</w:t>
            </w:r>
          </w:p>
          <w:p w14:paraId="0B5C6406" w14:textId="67750B76" w:rsidR="00A3500E" w:rsidRPr="006B5BB0" w:rsidRDefault="00A3500E" w:rsidP="002C2E86">
            <w:pPr>
              <w:pStyle w:val="contact"/>
              <w:rPr>
                <w:szCs w:val="18"/>
                <w:lang w:val="fr-FR"/>
              </w:rPr>
            </w:pPr>
            <w:r>
              <w:rPr>
                <w:lang w:val="fr-FR"/>
              </w:rPr>
              <w:t xml:space="preserve">E   </w:t>
            </w:r>
            <w:r w:rsidR="000C4517">
              <w:rPr>
                <w:rFonts w:eastAsia="STZhongsong"/>
                <w:szCs w:val="20"/>
                <w:lang w:eastAsia="zh-CN"/>
              </w:rPr>
              <w:t>REDACTED</w:t>
            </w:r>
          </w:p>
          <w:p w14:paraId="7275FBAA" w14:textId="77777777" w:rsidR="00A3500E" w:rsidRPr="006B5BB0" w:rsidRDefault="00A3500E" w:rsidP="002C2E86">
            <w:pPr>
              <w:pStyle w:val="webaddress"/>
              <w:rPr>
                <w:rStyle w:val="Hyperlink"/>
                <w:lang w:val="fr-FR"/>
              </w:rPr>
            </w:pPr>
            <w:r>
              <w:rPr>
                <w:lang w:val="fr-FR"/>
              </w:rPr>
              <w:fldChar w:fldCharType="begin"/>
            </w:r>
            <w:r>
              <w:rPr>
                <w:lang w:val="fr-FR"/>
              </w:rPr>
              <w:instrText xml:space="preserve"> HYPERLINK "http://www.ukgi.org.uk" </w:instrText>
            </w:r>
            <w:r>
              <w:rPr>
                <w:lang w:val="fr-FR"/>
              </w:rPr>
              <w:fldChar w:fldCharType="separate"/>
            </w:r>
            <w:r w:rsidRPr="006B5BB0">
              <w:rPr>
                <w:rStyle w:val="Hyperlink"/>
                <w:lang w:val="fr-FR"/>
              </w:rPr>
              <w:t>www.ukgi.org.uk</w:t>
            </w:r>
          </w:p>
          <w:p w14:paraId="33449F85" w14:textId="77777777" w:rsidR="00A3500E" w:rsidRPr="006B5BB0" w:rsidRDefault="00A3500E" w:rsidP="002C2E86">
            <w:pPr>
              <w:pStyle w:val="webaddress"/>
              <w:rPr>
                <w:lang w:val="fr-FR"/>
              </w:rPr>
            </w:pPr>
            <w:r>
              <w:rPr>
                <w:lang w:val="fr-FR"/>
              </w:rPr>
              <w:fldChar w:fldCharType="end"/>
            </w:r>
            <w:r w:rsidRPr="006B5BB0">
              <w:rPr>
                <w:rStyle w:val="colour"/>
                <w:lang w:val="fr-FR"/>
              </w:rPr>
              <w:t xml:space="preserve"> </w:t>
            </w:r>
          </w:p>
        </w:tc>
      </w:tr>
    </w:tbl>
    <w:p w14:paraId="5E5F95AB" w14:textId="77777777" w:rsidR="00A3500E" w:rsidRPr="004D2D28" w:rsidRDefault="00A3500E" w:rsidP="00A3500E">
      <w:pPr>
        <w:pStyle w:val="ORDERFORML1SECTIONTITLE"/>
        <w:rPr>
          <w:rFonts w:cs="Arial"/>
        </w:rPr>
      </w:pPr>
      <w:r w:rsidRPr="004D2D28">
        <w:rPr>
          <w:rFonts w:cs="Arial"/>
        </w:rPr>
        <w:t>SECTION A</w:t>
      </w:r>
    </w:p>
    <w:p w14:paraId="13FDA8C0" w14:textId="77777777" w:rsidR="00A3500E" w:rsidRPr="004D2D28" w:rsidRDefault="00A3500E" w:rsidP="00A3500E">
      <w:pPr>
        <w:jc w:val="center"/>
        <w:rPr>
          <w:b/>
        </w:rPr>
      </w:pPr>
      <w:r w:rsidRPr="004D2D28">
        <w:rPr>
          <w:b/>
        </w:rPr>
        <w:t>Part 1: Pro Forma Letter of Appointment</w:t>
      </w:r>
    </w:p>
    <w:p w14:paraId="7030F78A" w14:textId="77777777" w:rsidR="0038340D" w:rsidRPr="00EF1E63" w:rsidRDefault="0038340D" w:rsidP="00A3500E">
      <w:pPr>
        <w:spacing w:after="0"/>
        <w:ind w:left="0"/>
        <w:jc w:val="left"/>
      </w:pPr>
      <w:r w:rsidRPr="00EF1E63">
        <w:t>Deloitte LLP</w:t>
      </w:r>
    </w:p>
    <w:p w14:paraId="76DA37D7" w14:textId="77777777" w:rsidR="0038340D" w:rsidRPr="00EF1E63" w:rsidRDefault="0038340D" w:rsidP="00A3500E">
      <w:pPr>
        <w:spacing w:after="0"/>
        <w:ind w:left="0"/>
        <w:jc w:val="left"/>
      </w:pPr>
      <w:r w:rsidRPr="00EF1E63">
        <w:t>1 New Street Square</w:t>
      </w:r>
    </w:p>
    <w:p w14:paraId="4CA71902" w14:textId="77777777" w:rsidR="0038340D" w:rsidRPr="00EF1E63" w:rsidRDefault="0038340D" w:rsidP="00A3500E">
      <w:pPr>
        <w:spacing w:after="0"/>
        <w:ind w:left="0"/>
        <w:jc w:val="left"/>
      </w:pPr>
      <w:r w:rsidRPr="00EF1E63">
        <w:t>London EC4A 3HQ</w:t>
      </w:r>
    </w:p>
    <w:p w14:paraId="2913976E" w14:textId="77777777" w:rsidR="00A3500E" w:rsidRPr="00EF1E63" w:rsidRDefault="00A3500E" w:rsidP="00A3500E">
      <w:pPr>
        <w:spacing w:after="0"/>
        <w:ind w:left="0"/>
        <w:jc w:val="left"/>
      </w:pPr>
    </w:p>
    <w:p w14:paraId="580C8B72" w14:textId="5563603F" w:rsidR="00B16260" w:rsidRPr="004D2D28" w:rsidRDefault="0038340D" w:rsidP="00A3500E">
      <w:pPr>
        <w:spacing w:after="0"/>
        <w:ind w:left="0"/>
        <w:jc w:val="left"/>
      </w:pPr>
      <w:r>
        <w:t>18 May 2020</w:t>
      </w:r>
    </w:p>
    <w:p w14:paraId="2E3A0690" w14:textId="77777777" w:rsidR="00A3500E" w:rsidRPr="004D2D28" w:rsidRDefault="00A3500E" w:rsidP="006252B4">
      <w:pPr>
        <w:spacing w:after="0"/>
        <w:ind w:left="0"/>
        <w:jc w:val="left"/>
        <w:rPr>
          <w:b/>
        </w:rPr>
      </w:pPr>
    </w:p>
    <w:p w14:paraId="031A817B" w14:textId="77777777" w:rsidR="00A3500E" w:rsidRPr="004D2D28" w:rsidRDefault="00A3500E" w:rsidP="00A3500E">
      <w:pPr>
        <w:ind w:left="0"/>
      </w:pPr>
      <w:r w:rsidRPr="004D2D28">
        <w:t>Dear Sirs,</w:t>
      </w:r>
    </w:p>
    <w:p w14:paraId="54299999" w14:textId="2474A20B" w:rsidR="005D08CD" w:rsidRPr="004D2D28" w:rsidRDefault="004144C8" w:rsidP="004144C8">
      <w:pPr>
        <w:pStyle w:val="ORDERFORML1SECTIONTITLE"/>
        <w:jc w:val="both"/>
        <w:rPr>
          <w:rFonts w:cs="Arial"/>
        </w:rPr>
      </w:pPr>
      <w:r w:rsidRPr="004D2D28">
        <w:rPr>
          <w:rFonts w:cs="Arial"/>
        </w:rPr>
        <w:t xml:space="preserve">The Call Off </w:t>
      </w:r>
      <w:r w:rsidR="005D08CD" w:rsidRPr="004D2D28">
        <w:rPr>
          <w:rFonts w:cs="Arial"/>
        </w:rPr>
        <w:t xml:space="preserve">Contract for the provision of </w:t>
      </w:r>
      <w:r w:rsidRPr="004D2D28">
        <w:rPr>
          <w:rFonts w:cs="Arial"/>
        </w:rPr>
        <w:t>corporate finan</w:t>
      </w:r>
      <w:r w:rsidR="00DF7142" w:rsidRPr="004D2D28">
        <w:rPr>
          <w:rFonts w:cs="Arial"/>
        </w:rPr>
        <w:t>ce</w:t>
      </w:r>
      <w:r w:rsidRPr="004D2D28">
        <w:rPr>
          <w:rFonts w:cs="Arial"/>
        </w:rPr>
        <w:t xml:space="preserve"> S</w:t>
      </w:r>
      <w:r w:rsidR="005D08CD" w:rsidRPr="004D2D28">
        <w:rPr>
          <w:rFonts w:cs="Arial"/>
        </w:rPr>
        <w:t>ervices by</w:t>
      </w:r>
      <w:r w:rsidR="00416DBA">
        <w:rPr>
          <w:rFonts w:cs="Arial"/>
        </w:rPr>
        <w:t xml:space="preserve"> </w:t>
      </w:r>
      <w:r w:rsidR="007A2C8B">
        <w:rPr>
          <w:rFonts w:cs="Arial"/>
        </w:rPr>
        <w:t xml:space="preserve">Deloitte LLP </w:t>
      </w:r>
      <w:r w:rsidR="005D08CD" w:rsidRPr="004D2D28">
        <w:rPr>
          <w:rFonts w:cs="Arial"/>
        </w:rPr>
        <w:t xml:space="preserve">as </w:t>
      </w:r>
      <w:r w:rsidR="005D08CD" w:rsidRPr="00096EF2">
        <w:rPr>
          <w:rFonts w:cs="Arial"/>
        </w:rPr>
        <w:t xml:space="preserve">Supplier to </w:t>
      </w:r>
      <w:r w:rsidR="00096EF2" w:rsidRPr="00096EF2">
        <w:rPr>
          <w:rFonts w:cs="Arial"/>
        </w:rPr>
        <w:t>UK Government Investments Ltd</w:t>
      </w:r>
      <w:r w:rsidR="005D08CD" w:rsidRPr="00096EF2">
        <w:rPr>
          <w:rFonts w:cs="Arial"/>
        </w:rPr>
        <w:t xml:space="preserve"> as Customer pursuant to the Corporat</w:t>
      </w:r>
      <w:r w:rsidR="005D08CD" w:rsidRPr="004D2D28">
        <w:rPr>
          <w:rFonts w:cs="Arial"/>
        </w:rPr>
        <w:t xml:space="preserve">e Finance Services Framework Agreement (RM 3719) dated </w:t>
      </w:r>
      <w:r w:rsidR="00096EF2">
        <w:rPr>
          <w:rFonts w:cs="Arial"/>
        </w:rPr>
        <w:t>6 June 2016</w:t>
      </w:r>
      <w:r w:rsidR="005D08CD" w:rsidRPr="004D2D28">
        <w:rPr>
          <w:rFonts w:cs="Arial"/>
        </w:rPr>
        <w:t xml:space="preserve"> between the Minister for the Cabinet Office acting through Crown Commercial Service as the Authority and the Supplier.</w:t>
      </w:r>
    </w:p>
    <w:p w14:paraId="5429999A" w14:textId="77777777" w:rsidR="00977754" w:rsidRPr="004D2D28" w:rsidRDefault="00977754" w:rsidP="00977754">
      <w:pPr>
        <w:pStyle w:val="ListParagraph"/>
        <w:numPr>
          <w:ilvl w:val="0"/>
          <w:numId w:val="59"/>
        </w:numPr>
        <w:ind w:left="360"/>
      </w:pPr>
      <w:r w:rsidRPr="004D2D28">
        <w:t>This Letter of Appointment constitutes an Order for the provision of the Services (specified in Part B2 below) from the Call Off Commencement Date (specified in B1 below) on the basis of the</w:t>
      </w:r>
      <w:r w:rsidR="004144C8" w:rsidRPr="004D2D28">
        <w:t xml:space="preserve"> Call Off Contract Charges</w:t>
      </w:r>
      <w:r w:rsidRPr="004D2D28">
        <w:t xml:space="preserve"> (</w:t>
      </w:r>
      <w:r w:rsidR="004144C8" w:rsidRPr="004D2D28">
        <w:t>set out in Appendix 1</w:t>
      </w:r>
      <w:r w:rsidRPr="004D2D28">
        <w:t xml:space="preserve">) and, save as varied and / or supplemented pursuant to the provisions set out in </w:t>
      </w:r>
      <w:r w:rsidR="00A22316" w:rsidRPr="004D2D28">
        <w:t>Schedule 3</w:t>
      </w:r>
      <w:r w:rsidR="004144C8" w:rsidRPr="004D2D28">
        <w:t xml:space="preserve"> in accordance with the Call </w:t>
      </w:r>
      <w:r w:rsidRPr="004D2D28">
        <w:t>Off Terms.</w:t>
      </w:r>
    </w:p>
    <w:p w14:paraId="5429999B" w14:textId="44B0A0AB" w:rsidR="00977754" w:rsidRPr="004D2D28" w:rsidRDefault="00977754" w:rsidP="00977754">
      <w:pPr>
        <w:pStyle w:val="ListParagraph"/>
        <w:numPr>
          <w:ilvl w:val="0"/>
          <w:numId w:val="59"/>
        </w:numPr>
        <w:ind w:left="360"/>
      </w:pPr>
      <w:r w:rsidRPr="004D2D28">
        <w:t xml:space="preserve">This Order is placed </w:t>
      </w:r>
      <w:r w:rsidRPr="006252B4">
        <w:t xml:space="preserve">under Lot </w:t>
      </w:r>
      <w:r w:rsidR="00117607" w:rsidRPr="006252B4">
        <w:t xml:space="preserve">number </w:t>
      </w:r>
      <w:r w:rsidR="00AC07DE">
        <w:t>1</w:t>
      </w:r>
      <w:r w:rsidRPr="004D2D28">
        <w:t xml:space="preserve"> of the Framework Agreement.</w:t>
      </w:r>
    </w:p>
    <w:p w14:paraId="5429999C" w14:textId="313DF763" w:rsidR="00977754" w:rsidRPr="004D2D28" w:rsidRDefault="00977754" w:rsidP="00977754">
      <w:pPr>
        <w:pStyle w:val="ListParagraph"/>
        <w:numPr>
          <w:ilvl w:val="0"/>
          <w:numId w:val="59"/>
        </w:numPr>
        <w:ind w:left="360"/>
      </w:pPr>
      <w:r w:rsidRPr="004D2D28">
        <w:t>The Supplier’s Representative with overall responsibility for the supply of the Services is</w:t>
      </w:r>
      <w:r w:rsidR="00D76668">
        <w:t xml:space="preserve"> </w:t>
      </w:r>
      <w:r w:rsidR="00CE38CC">
        <w:rPr>
          <w:rFonts w:eastAsia="STZhongsong"/>
          <w:szCs w:val="20"/>
          <w:lang w:eastAsia="zh-CN"/>
        </w:rPr>
        <w:t xml:space="preserve">REDACTED </w:t>
      </w:r>
      <w:r w:rsidR="00D76668">
        <w:t>a</w:t>
      </w:r>
      <w:r w:rsidRPr="004D2D28">
        <w:t>nd the Key Personnel assigned to the supply of the Services are</w:t>
      </w:r>
      <w:r w:rsidR="00D76668">
        <w:t xml:space="preserve"> </w:t>
      </w:r>
      <w:r w:rsidR="00CE38CC">
        <w:rPr>
          <w:rFonts w:eastAsia="STZhongsong"/>
          <w:szCs w:val="20"/>
          <w:lang w:eastAsia="zh-CN"/>
        </w:rPr>
        <w:t>REDACTED</w:t>
      </w:r>
      <w:r w:rsidR="00CE38CC">
        <w:t xml:space="preserve"> </w:t>
      </w:r>
      <w:r w:rsidRPr="004D2D28">
        <w:t xml:space="preserve"> </w:t>
      </w:r>
    </w:p>
    <w:p w14:paraId="5429999D" w14:textId="44940A25" w:rsidR="00977754" w:rsidRPr="004D2D28" w:rsidRDefault="00977754" w:rsidP="00977754">
      <w:pPr>
        <w:pStyle w:val="ListParagraph"/>
        <w:numPr>
          <w:ilvl w:val="0"/>
          <w:numId w:val="59"/>
        </w:numPr>
        <w:ind w:left="360"/>
      </w:pPr>
      <w:r w:rsidRPr="004D2D28">
        <w:t>The Customer’s Repre</w:t>
      </w:r>
      <w:r w:rsidR="004144C8" w:rsidRPr="004D2D28">
        <w:t>sentative for the purpose of this Call Off</w:t>
      </w:r>
      <w:r w:rsidRPr="004D2D28">
        <w:t xml:space="preserve"> </w:t>
      </w:r>
      <w:r w:rsidRPr="006252B4">
        <w:t xml:space="preserve">Contract is </w:t>
      </w:r>
      <w:r w:rsidR="000C4517">
        <w:rPr>
          <w:rFonts w:eastAsia="STZhongsong"/>
          <w:szCs w:val="20"/>
          <w:lang w:eastAsia="zh-CN"/>
        </w:rPr>
        <w:t>REDACTED</w:t>
      </w:r>
      <w:r w:rsidR="005F79AB">
        <w:t xml:space="preserve"> </w:t>
      </w:r>
      <w:r w:rsidRPr="004D2D28">
        <w:t>and</w:t>
      </w:r>
      <w:r w:rsidR="004144C8" w:rsidRPr="004D2D28">
        <w:t xml:space="preserve"> any disputes in relation to this Call Off</w:t>
      </w:r>
      <w:r w:rsidRPr="004D2D28">
        <w:t xml:space="preserve"> Contract shall be escalated as follows</w:t>
      </w:r>
      <w:r w:rsidR="00302CD3">
        <w:t xml:space="preserve">: first, to </w:t>
      </w:r>
      <w:r w:rsidR="000C4517">
        <w:rPr>
          <w:rFonts w:eastAsia="STZhongsong"/>
          <w:szCs w:val="20"/>
          <w:lang w:eastAsia="zh-CN"/>
        </w:rPr>
        <w:t>REDACTED</w:t>
      </w:r>
      <w:r w:rsidR="00CD0E8E">
        <w:t xml:space="preserve"> </w:t>
      </w:r>
      <w:r w:rsidR="00620D36">
        <w:t xml:space="preserve">and </w:t>
      </w:r>
      <w:r w:rsidR="000C4517">
        <w:rPr>
          <w:rFonts w:eastAsia="STZhongsong"/>
          <w:szCs w:val="20"/>
          <w:lang w:eastAsia="zh-CN"/>
        </w:rPr>
        <w:t>REDACTED</w:t>
      </w:r>
      <w:r w:rsidR="00DC7CD3">
        <w:t xml:space="preserve"> (his equivalent on behalf of the Supplier),</w:t>
      </w:r>
      <w:r w:rsidR="00302CD3">
        <w:t xml:space="preserve"> and then in accordance with Call Off Schedule 12: Dispute Resolution </w:t>
      </w:r>
      <w:r w:rsidR="00302CD3" w:rsidRPr="00C74F6D">
        <w:t>Procedure</w:t>
      </w:r>
      <w:r w:rsidRPr="006252B4">
        <w:t>.</w:t>
      </w:r>
    </w:p>
    <w:p w14:paraId="5429999E" w14:textId="77777777" w:rsidR="00184275" w:rsidRPr="004D2D28" w:rsidRDefault="00A91EB5" w:rsidP="006252B4">
      <w:pPr>
        <w:pStyle w:val="ORDERFORML1SECTIONTITLE"/>
        <w:keepNext/>
        <w:rPr>
          <w:rFonts w:cs="Arial"/>
        </w:rPr>
      </w:pPr>
      <w:r w:rsidRPr="004D2D28">
        <w:rPr>
          <w:rFonts w:cs="Arial"/>
        </w:rPr>
        <w:lastRenderedPageBreak/>
        <w:t xml:space="preserve">SECTION B </w:t>
      </w:r>
    </w:p>
    <w:p w14:paraId="5429999F" w14:textId="77777777" w:rsidR="00375CB5" w:rsidRPr="004D2D28" w:rsidRDefault="00583628" w:rsidP="006252B4">
      <w:pPr>
        <w:pStyle w:val="ORDERFORML1PraraNo"/>
        <w:keepNext/>
        <w:rPr>
          <w:rFonts w:cs="Arial"/>
        </w:rPr>
      </w:pPr>
      <w:r w:rsidRPr="004D2D28">
        <w:rPr>
          <w:rFonts w:cs="Arial"/>
        </w:rPr>
        <w:t>call off contract period</w:t>
      </w:r>
    </w:p>
    <w:p w14:paraId="542999A0" w14:textId="77777777" w:rsidR="00375CB5" w:rsidRPr="004D2D28" w:rsidRDefault="00E2609B" w:rsidP="006252B4">
      <w:pPr>
        <w:pStyle w:val="ORDERFORML2Title"/>
        <w:keepNext/>
        <w:rPr>
          <w:rFonts w:cs="Arial"/>
        </w:rPr>
      </w:pPr>
      <w:r w:rsidRPr="004D2D28">
        <w:rPr>
          <w:rFonts w:cs="Arial"/>
        </w:rPr>
        <w:t xml:space="preserve">Call Off </w:t>
      </w:r>
      <w:r w:rsidR="00C83EE6" w:rsidRPr="004D2D28">
        <w:rPr>
          <w:rFonts w:cs="Arial"/>
        </w:rPr>
        <w:t>Commencement</w:t>
      </w:r>
      <w:r w:rsidRPr="004D2D28">
        <w:rPr>
          <w:rFonts w:cs="Arial"/>
        </w:rPr>
        <w:t xml:space="preserve"> Date: </w:t>
      </w:r>
    </w:p>
    <w:p w14:paraId="542999A1" w14:textId="4762F4C2" w:rsidR="00375CB5" w:rsidRPr="004D2D28" w:rsidRDefault="00A00895" w:rsidP="00342E06">
      <w:pPr>
        <w:pStyle w:val="ORDERFORML2Box"/>
        <w:rPr>
          <w:rFonts w:cs="Arial"/>
        </w:rPr>
      </w:pPr>
      <w:r>
        <w:rPr>
          <w:rFonts w:cs="Arial"/>
        </w:rPr>
        <w:t>18 May 2020</w:t>
      </w:r>
    </w:p>
    <w:p w14:paraId="542999A2" w14:textId="77777777" w:rsidR="008D0A60" w:rsidRPr="004D2D28" w:rsidRDefault="00E2609B" w:rsidP="00342E06">
      <w:pPr>
        <w:pStyle w:val="ORDERFORML2Title"/>
        <w:rPr>
          <w:rFonts w:cs="Arial"/>
        </w:rPr>
      </w:pPr>
      <w:r w:rsidRPr="004D2D28">
        <w:rPr>
          <w:rFonts w:cs="Arial"/>
        </w:rPr>
        <w:t>Call Off Expiry Date</w:t>
      </w:r>
      <w:r w:rsidR="003A440D" w:rsidRPr="004D2D28">
        <w:rPr>
          <w:rFonts w:cs="Arial"/>
        </w:rPr>
        <w:t>:</w:t>
      </w:r>
    </w:p>
    <w:p w14:paraId="542999A3" w14:textId="0C617EE8" w:rsidR="008D0A60" w:rsidRPr="004D2D28" w:rsidRDefault="003A440D" w:rsidP="00342E06">
      <w:pPr>
        <w:pStyle w:val="ORDERFORML2Box"/>
        <w:rPr>
          <w:rFonts w:cs="Arial"/>
        </w:rPr>
      </w:pPr>
      <w:r w:rsidRPr="004D2D28">
        <w:rPr>
          <w:rFonts w:cs="Arial"/>
        </w:rPr>
        <w:t>End date of Call Off Initial Period</w:t>
      </w:r>
      <w:r w:rsidR="004F15B2">
        <w:rPr>
          <w:rFonts w:cs="Arial"/>
        </w:rPr>
        <w:t>:</w:t>
      </w:r>
    </w:p>
    <w:p w14:paraId="542999A4" w14:textId="78E2DE1B" w:rsidR="00375CB5" w:rsidRPr="004D2D28" w:rsidRDefault="00A00895" w:rsidP="00342E06">
      <w:pPr>
        <w:pStyle w:val="ORDERFORML2Box"/>
        <w:rPr>
          <w:rFonts w:cs="Arial"/>
        </w:rPr>
      </w:pPr>
      <w:r>
        <w:rPr>
          <w:rFonts w:cs="Arial"/>
        </w:rPr>
        <w:t>17 May 2021</w:t>
      </w:r>
    </w:p>
    <w:p w14:paraId="542999A5" w14:textId="2BADDF51" w:rsidR="003A440D" w:rsidRPr="004D2D28" w:rsidRDefault="003A440D" w:rsidP="00342E06">
      <w:pPr>
        <w:pStyle w:val="ORDERFORML2Box"/>
        <w:rPr>
          <w:rFonts w:cs="Arial"/>
        </w:rPr>
      </w:pPr>
      <w:r w:rsidRPr="004D2D28">
        <w:rPr>
          <w:rFonts w:cs="Arial"/>
        </w:rPr>
        <w:t>End date of Call Off Extension Period</w:t>
      </w:r>
      <w:r w:rsidR="004F15B2">
        <w:rPr>
          <w:rFonts w:cs="Arial"/>
        </w:rPr>
        <w:t>:</w:t>
      </w:r>
    </w:p>
    <w:p w14:paraId="542999A6" w14:textId="034D02F7" w:rsidR="003A440D" w:rsidRPr="004D2D28" w:rsidRDefault="00A00895" w:rsidP="00342E06">
      <w:pPr>
        <w:pStyle w:val="ORDERFORML2Box"/>
        <w:rPr>
          <w:rFonts w:cs="Arial"/>
        </w:rPr>
      </w:pPr>
      <w:r>
        <w:rPr>
          <w:rFonts w:cs="Arial"/>
        </w:rPr>
        <w:t>31 March 2022</w:t>
      </w:r>
    </w:p>
    <w:p w14:paraId="542999A7" w14:textId="77777777" w:rsidR="008D3F59" w:rsidRPr="004D2D28" w:rsidRDefault="00E2609B" w:rsidP="00C022E0">
      <w:pPr>
        <w:pStyle w:val="ORDERFORML1PraraNo"/>
        <w:rPr>
          <w:rFonts w:cs="Arial"/>
        </w:rPr>
      </w:pPr>
      <w:r w:rsidRPr="004D2D28">
        <w:rPr>
          <w:rFonts w:cs="Arial"/>
        </w:rPr>
        <w:t>CUSTOMER CORE</w:t>
      </w:r>
      <w:r w:rsidR="003201EC" w:rsidRPr="004D2D28">
        <w:rPr>
          <w:rFonts w:cs="Arial"/>
        </w:rPr>
        <w:t xml:space="preserve"> services</w:t>
      </w:r>
      <w:r w:rsidRPr="004D2D28">
        <w:rPr>
          <w:rFonts w:cs="Arial"/>
        </w:rPr>
        <w:t xml:space="preserve"> REQUIREMENTS </w:t>
      </w:r>
    </w:p>
    <w:p w14:paraId="542999A8" w14:textId="77777777" w:rsidR="000C3B9D" w:rsidRPr="00D46C02" w:rsidRDefault="000C3B9D" w:rsidP="00342E06">
      <w:pPr>
        <w:pStyle w:val="ORDERFORML2Title"/>
        <w:rPr>
          <w:rFonts w:cs="Arial"/>
        </w:rPr>
      </w:pPr>
      <w:r w:rsidRPr="004D2D28">
        <w:rPr>
          <w:rFonts w:cs="Arial"/>
        </w:rPr>
        <w:t xml:space="preserve">Lot </w:t>
      </w:r>
      <w:r w:rsidRPr="00D46C02">
        <w:rPr>
          <w:rFonts w:cs="Arial"/>
        </w:rPr>
        <w:t>Numbers Called-Off</w:t>
      </w:r>
    </w:p>
    <w:p w14:paraId="542999A9" w14:textId="5C42FE8C" w:rsidR="000C3B9D" w:rsidRPr="006252B4" w:rsidRDefault="00845986" w:rsidP="006707E3">
      <w:pPr>
        <w:pStyle w:val="ORDERFORML2Title"/>
        <w:numPr>
          <w:ilvl w:val="0"/>
          <w:numId w:val="0"/>
        </w:numPr>
        <w:ind w:left="993"/>
        <w:rPr>
          <w:rFonts w:cs="Arial"/>
          <w:b w:val="0"/>
          <w:bCs/>
        </w:rPr>
      </w:pPr>
      <w:r w:rsidRPr="00A00895">
        <w:rPr>
          <w:b w:val="0"/>
          <w:bCs/>
        </w:rPr>
        <w:t>Lot</w:t>
      </w:r>
      <w:r w:rsidR="00A45602">
        <w:rPr>
          <w:b w:val="0"/>
          <w:bCs/>
        </w:rPr>
        <w:t xml:space="preserve"> 1</w:t>
      </w:r>
    </w:p>
    <w:p w14:paraId="542999AA" w14:textId="329C3A0C" w:rsidR="000F0336" w:rsidRPr="00D46C02" w:rsidRDefault="00653715" w:rsidP="00342E06">
      <w:pPr>
        <w:pStyle w:val="ORDERFORML2Title"/>
        <w:rPr>
          <w:rFonts w:cs="Arial"/>
        </w:rPr>
      </w:pPr>
      <w:r w:rsidRPr="00D46C02">
        <w:rPr>
          <w:rFonts w:cs="Arial"/>
        </w:rPr>
        <w:t>Services</w:t>
      </w:r>
      <w:r w:rsidR="00E2609B" w:rsidRPr="00D46C02">
        <w:rPr>
          <w:rFonts w:cs="Arial"/>
        </w:rPr>
        <w:t xml:space="preserve"> required</w:t>
      </w:r>
    </w:p>
    <w:p w14:paraId="542999AB" w14:textId="741EFE5D" w:rsidR="000F0336" w:rsidRPr="00D46C02" w:rsidRDefault="002127CF" w:rsidP="00342E06">
      <w:pPr>
        <w:pStyle w:val="ORDERFORML2Box"/>
        <w:rPr>
          <w:rFonts w:cs="Arial"/>
        </w:rPr>
      </w:pPr>
      <w:r w:rsidRPr="006252B4">
        <w:rPr>
          <w:rFonts w:cs="Arial"/>
        </w:rPr>
        <w:t>In</w:t>
      </w:r>
      <w:r w:rsidR="001F582E" w:rsidRPr="006252B4">
        <w:rPr>
          <w:rFonts w:cs="Arial"/>
        </w:rPr>
        <w:t xml:space="preserve"> Call Off Schedule 2</w:t>
      </w:r>
      <w:r w:rsidR="000C3B9D" w:rsidRPr="006252B4">
        <w:rPr>
          <w:rFonts w:cs="Arial"/>
        </w:rPr>
        <w:t xml:space="preserve"> Part A</w:t>
      </w:r>
      <w:r w:rsidR="001F582E" w:rsidRPr="006252B4">
        <w:rPr>
          <w:rFonts w:cs="Arial"/>
        </w:rPr>
        <w:t xml:space="preserve"> (</w:t>
      </w:r>
      <w:r w:rsidR="00D83B58" w:rsidRPr="006252B4">
        <w:rPr>
          <w:rFonts w:cs="Arial"/>
        </w:rPr>
        <w:t>Services</w:t>
      </w:r>
      <w:r w:rsidR="001F582E" w:rsidRPr="006252B4">
        <w:rPr>
          <w:rFonts w:cs="Arial"/>
        </w:rPr>
        <w:t>)</w:t>
      </w:r>
    </w:p>
    <w:p w14:paraId="542999AC" w14:textId="7FF5833F" w:rsidR="008D3F68" w:rsidRPr="009879E0" w:rsidRDefault="000F0336" w:rsidP="00342E06">
      <w:pPr>
        <w:pStyle w:val="ORDERFORML2Title"/>
        <w:rPr>
          <w:rFonts w:cs="Arial"/>
        </w:rPr>
      </w:pPr>
      <w:r w:rsidRPr="009879E0">
        <w:rPr>
          <w:rFonts w:cs="Arial"/>
        </w:rPr>
        <w:t>Dates for Delivery of the Services</w:t>
      </w:r>
    </w:p>
    <w:p w14:paraId="542999AD" w14:textId="0041D67D" w:rsidR="000F0336" w:rsidRPr="004D2D28" w:rsidRDefault="000F6BDA" w:rsidP="00342E06">
      <w:pPr>
        <w:pStyle w:val="ORDERFORML2Box"/>
        <w:rPr>
          <w:rFonts w:cs="Arial"/>
        </w:rPr>
      </w:pPr>
      <w:r w:rsidRPr="00D46C02">
        <w:rPr>
          <w:rFonts w:cs="Arial"/>
        </w:rPr>
        <w:t>From the Call Off Commencement Date to the Call Off Expiry Date</w:t>
      </w:r>
      <w:r w:rsidR="001D63CD">
        <w:rPr>
          <w:rFonts w:cs="Arial"/>
        </w:rPr>
        <w:t>, or a</w:t>
      </w:r>
      <w:r w:rsidR="00175868">
        <w:rPr>
          <w:rFonts w:cs="Arial"/>
        </w:rPr>
        <w:t>s agreed in writing with the</w:t>
      </w:r>
      <w:r w:rsidR="00311814">
        <w:rPr>
          <w:rFonts w:cs="Arial"/>
        </w:rPr>
        <w:t xml:space="preserve"> Customer</w:t>
      </w:r>
    </w:p>
    <w:p w14:paraId="542999AE" w14:textId="77777777" w:rsidR="008D3F68" w:rsidRPr="00FC3615" w:rsidRDefault="008D3F68" w:rsidP="006252B4">
      <w:pPr>
        <w:pStyle w:val="ORDERFORML2Title"/>
        <w:keepNext/>
        <w:ind w:left="992"/>
        <w:rPr>
          <w:rFonts w:cs="Arial"/>
        </w:rPr>
      </w:pPr>
      <w:r w:rsidRPr="00FC3615">
        <w:rPr>
          <w:rFonts w:cs="Arial"/>
        </w:rPr>
        <w:t>Implementation Plan</w:t>
      </w:r>
    </w:p>
    <w:p w14:paraId="542999AF" w14:textId="7EF0E792" w:rsidR="008D3F68" w:rsidRPr="00FC3615" w:rsidRDefault="00797E68" w:rsidP="00342E06">
      <w:pPr>
        <w:pStyle w:val="ORDERFORML2Box"/>
        <w:rPr>
          <w:rFonts w:cs="Arial"/>
        </w:rPr>
      </w:pPr>
      <w:r w:rsidRPr="00FC3615">
        <w:rPr>
          <w:rFonts w:cs="Arial"/>
        </w:rPr>
        <w:t>Not used</w:t>
      </w:r>
    </w:p>
    <w:p w14:paraId="542999B0" w14:textId="77777777" w:rsidR="008D0A60" w:rsidRPr="005D2937" w:rsidRDefault="007A5810" w:rsidP="00342E06">
      <w:pPr>
        <w:pStyle w:val="ORDERFORML2Title"/>
        <w:rPr>
          <w:rFonts w:cs="Arial"/>
        </w:rPr>
      </w:pPr>
      <w:r w:rsidRPr="005D2937">
        <w:rPr>
          <w:rFonts w:cs="Arial"/>
        </w:rPr>
        <w:t>Standards</w:t>
      </w:r>
    </w:p>
    <w:p w14:paraId="542999B1" w14:textId="1DF6709F" w:rsidR="007A5810" w:rsidRPr="00FC3615" w:rsidRDefault="00C727C4" w:rsidP="00342E06">
      <w:pPr>
        <w:pStyle w:val="ORDERFORML2Box"/>
        <w:rPr>
          <w:rFonts w:cs="Arial"/>
        </w:rPr>
      </w:pPr>
      <w:r>
        <w:rPr>
          <w:rFonts w:cs="Arial"/>
        </w:rPr>
        <w:t>In</w:t>
      </w:r>
      <w:r w:rsidR="00FD0C48" w:rsidRPr="00FC3615">
        <w:rPr>
          <w:rFonts w:cs="Arial"/>
        </w:rPr>
        <w:t xml:space="preserve"> Clause 8</w:t>
      </w:r>
      <w:r>
        <w:rPr>
          <w:rFonts w:cs="Arial"/>
        </w:rPr>
        <w:t xml:space="preserve"> of the Call Off Terms</w:t>
      </w:r>
    </w:p>
    <w:p w14:paraId="542999B2" w14:textId="124B4B0F" w:rsidR="009C5028" w:rsidRPr="005D2937" w:rsidRDefault="009C5028" w:rsidP="00342E06">
      <w:pPr>
        <w:pStyle w:val="ORDERFORML2Title"/>
        <w:rPr>
          <w:rFonts w:cs="Arial"/>
        </w:rPr>
      </w:pPr>
      <w:r w:rsidRPr="005D2937">
        <w:rPr>
          <w:rFonts w:cs="Arial"/>
        </w:rPr>
        <w:t>Security</w:t>
      </w:r>
    </w:p>
    <w:p w14:paraId="542999B3" w14:textId="16D03A2E" w:rsidR="009C5028" w:rsidRPr="00FC3615" w:rsidRDefault="009C5028" w:rsidP="00342E06">
      <w:pPr>
        <w:pStyle w:val="ORDERFORML2Box"/>
        <w:rPr>
          <w:rFonts w:cs="Arial"/>
        </w:rPr>
      </w:pPr>
      <w:r w:rsidRPr="006252B4">
        <w:rPr>
          <w:rFonts w:cs="Arial"/>
        </w:rPr>
        <w:t>In Call Off Schedule 8 (Security)</w:t>
      </w:r>
    </w:p>
    <w:p w14:paraId="542999B5" w14:textId="2EF871BD" w:rsidR="007A5810" w:rsidRPr="00C01EF2" w:rsidRDefault="00552D8E" w:rsidP="00342E06">
      <w:pPr>
        <w:pStyle w:val="ORDERFORML2Title"/>
        <w:rPr>
          <w:rFonts w:cs="Arial"/>
        </w:rPr>
      </w:pPr>
      <w:r w:rsidRPr="00C01EF2">
        <w:rPr>
          <w:rFonts w:cs="Arial"/>
        </w:rPr>
        <w:t xml:space="preserve">Period for providing the </w:t>
      </w:r>
      <w:r w:rsidR="007A5810" w:rsidRPr="00C01EF2">
        <w:rPr>
          <w:rFonts w:cs="Arial"/>
        </w:rPr>
        <w:t>Rectification Plan</w:t>
      </w:r>
      <w:r w:rsidR="009879E0" w:rsidRPr="00C01EF2">
        <w:rPr>
          <w:rFonts w:cs="Arial"/>
        </w:rPr>
        <w:t xml:space="preserve"> under Clause 28.2.1(a)</w:t>
      </w:r>
    </w:p>
    <w:p w14:paraId="542999B6" w14:textId="390146C1" w:rsidR="007A5810" w:rsidRPr="00FC3615" w:rsidRDefault="006A0AA0" w:rsidP="00342E06">
      <w:pPr>
        <w:pStyle w:val="ORDERFORML2Box"/>
        <w:rPr>
          <w:rFonts w:cs="Arial"/>
        </w:rPr>
      </w:pPr>
      <w:r>
        <w:rPr>
          <w:rFonts w:cs="Arial"/>
        </w:rPr>
        <w:t>F</w:t>
      </w:r>
      <w:r w:rsidR="005D2937">
        <w:rPr>
          <w:rFonts w:cs="Arial"/>
        </w:rPr>
        <w:t xml:space="preserve">ive </w:t>
      </w:r>
      <w:r w:rsidR="009879E0" w:rsidRPr="00FC3615">
        <w:rPr>
          <w:rFonts w:cs="Arial"/>
        </w:rPr>
        <w:t>Worki</w:t>
      </w:r>
      <w:r w:rsidR="000A337B" w:rsidRPr="00FC3615">
        <w:rPr>
          <w:rFonts w:cs="Arial"/>
        </w:rPr>
        <w:t>ng Days</w:t>
      </w:r>
    </w:p>
    <w:p w14:paraId="542999B7" w14:textId="77777777" w:rsidR="008D0A60" w:rsidRPr="005D2937" w:rsidRDefault="00A83528">
      <w:pPr>
        <w:pStyle w:val="ORDERFORML1PraraNo"/>
        <w:rPr>
          <w:rFonts w:cs="Arial"/>
        </w:rPr>
      </w:pPr>
      <w:r w:rsidRPr="005D2937">
        <w:rPr>
          <w:rFonts w:cs="Arial"/>
        </w:rPr>
        <w:t>SUPPLIER’S INFORMATION</w:t>
      </w:r>
    </w:p>
    <w:p w14:paraId="542999B8" w14:textId="01041982" w:rsidR="008D0A60" w:rsidRPr="00C01EF2" w:rsidRDefault="00A83528" w:rsidP="00342E06">
      <w:pPr>
        <w:pStyle w:val="ORDERFORML2Title"/>
        <w:rPr>
          <w:rFonts w:cs="Arial"/>
        </w:rPr>
      </w:pPr>
      <w:r w:rsidRPr="00C01EF2">
        <w:rPr>
          <w:rFonts w:cs="Arial"/>
        </w:rPr>
        <w:t>Commercially Sensitive Information</w:t>
      </w:r>
    </w:p>
    <w:p w14:paraId="542999B9" w14:textId="72757A19" w:rsidR="00A83528" w:rsidRPr="005D2937" w:rsidRDefault="000A337B" w:rsidP="00342E06">
      <w:pPr>
        <w:pStyle w:val="ORDERFORML2Box"/>
        <w:rPr>
          <w:rFonts w:cs="Arial"/>
        </w:rPr>
      </w:pPr>
      <w:r w:rsidRPr="00FC3615">
        <w:rPr>
          <w:rFonts w:cs="Arial"/>
        </w:rPr>
        <w:t xml:space="preserve">The </w:t>
      </w:r>
      <w:r w:rsidR="006F6406">
        <w:rPr>
          <w:rFonts w:cs="Arial"/>
        </w:rPr>
        <w:t xml:space="preserve">information provided by the Supplier in connection with the Services </w:t>
      </w:r>
      <w:r w:rsidR="00084167" w:rsidRPr="00FC3615">
        <w:rPr>
          <w:rFonts w:cs="Arial"/>
        </w:rPr>
        <w:t xml:space="preserve">shall be considered confidential and </w:t>
      </w:r>
      <w:r w:rsidR="00084167" w:rsidRPr="005D2937">
        <w:rPr>
          <w:rFonts w:cs="Arial"/>
        </w:rPr>
        <w:t>commercially sensitive</w:t>
      </w:r>
      <w:r w:rsidR="006F6406">
        <w:rPr>
          <w:rFonts w:cs="Arial"/>
        </w:rPr>
        <w:t>.</w:t>
      </w:r>
    </w:p>
    <w:p w14:paraId="542999BA" w14:textId="77777777" w:rsidR="008D0A60" w:rsidRPr="00C01EF2" w:rsidRDefault="00A83528">
      <w:pPr>
        <w:pStyle w:val="ORDERFORML1PraraNo"/>
        <w:rPr>
          <w:rFonts w:cs="Arial"/>
        </w:rPr>
      </w:pPr>
      <w:r w:rsidRPr="00C01EF2">
        <w:rPr>
          <w:rFonts w:cs="Arial"/>
        </w:rPr>
        <w:t>CUSTOMER RESPONSIBILITIES</w:t>
      </w:r>
    </w:p>
    <w:p w14:paraId="542999BB" w14:textId="77777777" w:rsidR="008D0A60" w:rsidRPr="00D64676" w:rsidRDefault="00A83528" w:rsidP="00342E06">
      <w:pPr>
        <w:pStyle w:val="ORDERFORML2Title"/>
        <w:rPr>
          <w:rFonts w:cs="Arial"/>
        </w:rPr>
      </w:pPr>
      <w:r w:rsidRPr="00D6733C">
        <w:rPr>
          <w:rFonts w:cs="Arial"/>
        </w:rPr>
        <w:t>Custome</w:t>
      </w:r>
      <w:r w:rsidR="00F57726" w:rsidRPr="00D64676">
        <w:rPr>
          <w:rFonts w:cs="Arial"/>
        </w:rPr>
        <w:t>r Responsibilities</w:t>
      </w:r>
    </w:p>
    <w:p w14:paraId="542999BC" w14:textId="3CC2B705" w:rsidR="00A83528" w:rsidRPr="004D2D28" w:rsidRDefault="00394E52" w:rsidP="00342E06">
      <w:pPr>
        <w:pStyle w:val="ORDERFORML2Box"/>
        <w:rPr>
          <w:rFonts w:cs="Arial"/>
        </w:rPr>
      </w:pPr>
      <w:r w:rsidRPr="006252B4">
        <w:rPr>
          <w:rFonts w:cs="Arial"/>
        </w:rPr>
        <w:t>In Part B of Call Off Schedule 4 (Customer Responsibilities and Key Personnel</w:t>
      </w:r>
      <w:r w:rsidR="00084167" w:rsidRPr="00FC3615">
        <w:rPr>
          <w:rFonts w:cs="Arial"/>
        </w:rPr>
        <w:t>)</w:t>
      </w:r>
    </w:p>
    <w:p w14:paraId="542999BD" w14:textId="77777777" w:rsidR="002417D4" w:rsidRPr="002D1E42" w:rsidRDefault="002417D4" w:rsidP="006252B4">
      <w:pPr>
        <w:pStyle w:val="ORDERFORML1PraraNo"/>
        <w:keepNext/>
        <w:widowControl w:val="0"/>
        <w:rPr>
          <w:rFonts w:cs="Arial"/>
        </w:rPr>
      </w:pPr>
      <w:r w:rsidRPr="004D2D28">
        <w:rPr>
          <w:rFonts w:cs="Arial"/>
        </w:rPr>
        <w:lastRenderedPageBreak/>
        <w:t xml:space="preserve">CALL OFF </w:t>
      </w:r>
      <w:r w:rsidRPr="002D1E42">
        <w:rPr>
          <w:rFonts w:cs="Arial"/>
        </w:rPr>
        <w:t>CONTRACT CHARGES AND PAYMENT</w:t>
      </w:r>
    </w:p>
    <w:p w14:paraId="542999BE" w14:textId="77777777" w:rsidR="008D0A60" w:rsidRPr="000A4D2B" w:rsidRDefault="002417D4" w:rsidP="006252B4">
      <w:pPr>
        <w:pStyle w:val="ORDERFORML2Title"/>
        <w:keepNext/>
        <w:rPr>
          <w:rFonts w:cs="Arial"/>
        </w:rPr>
      </w:pPr>
      <w:r w:rsidRPr="005D2937">
        <w:rPr>
          <w:rFonts w:cs="Arial"/>
        </w:rPr>
        <w:t>Call Off Contract Charges payable by the Customer (including any applicable Milestone Payments and/or discount(s), b</w:t>
      </w:r>
      <w:r w:rsidR="00394E52" w:rsidRPr="005D2937">
        <w:rPr>
          <w:rFonts w:cs="Arial"/>
        </w:rPr>
        <w:t xml:space="preserve">ut excluding VAT) and </w:t>
      </w:r>
      <w:r w:rsidRPr="005D2937">
        <w:rPr>
          <w:rFonts w:cs="Arial"/>
        </w:rPr>
        <w:t>payment</w:t>
      </w:r>
      <w:r w:rsidR="00394E52" w:rsidRPr="005D2937">
        <w:rPr>
          <w:rFonts w:cs="Arial"/>
        </w:rPr>
        <w:t xml:space="preserve"> terms/profile</w:t>
      </w:r>
      <w:r w:rsidRPr="00F504F7">
        <w:rPr>
          <w:rFonts w:cs="Arial"/>
        </w:rPr>
        <w:t xml:space="preserve"> </w:t>
      </w:r>
      <w:r w:rsidR="00394E52" w:rsidRPr="00F504F7">
        <w:rPr>
          <w:rFonts w:cs="Arial"/>
        </w:rPr>
        <w:t xml:space="preserve">including method of payment </w:t>
      </w:r>
      <w:r w:rsidRPr="00F504F7">
        <w:rPr>
          <w:rFonts w:cs="Arial"/>
        </w:rPr>
        <w:t>(e.g. Government Procurement Card (GPC) or BACS)</w:t>
      </w:r>
    </w:p>
    <w:p w14:paraId="542999C0" w14:textId="015CC0EB" w:rsidR="00595882" w:rsidRPr="009E40C2" w:rsidRDefault="00394E52" w:rsidP="00CE4645">
      <w:pPr>
        <w:pStyle w:val="ORDERFORML2Box"/>
        <w:rPr>
          <w:rStyle w:val="FootnoteReference"/>
          <w:rFonts w:cs="Arial"/>
          <w:b/>
        </w:rPr>
      </w:pPr>
      <w:r w:rsidRPr="006252B4">
        <w:t>In Call Off Schedule 3 (Call Off Contract Charges, Payment and Invoicing</w:t>
      </w:r>
      <w:r w:rsidR="00ED467A" w:rsidRPr="006252B4">
        <w:t>)</w:t>
      </w:r>
    </w:p>
    <w:p w14:paraId="542999C1" w14:textId="77777777" w:rsidR="008D0A60" w:rsidRPr="00F504F7" w:rsidRDefault="00165671" w:rsidP="00342E06">
      <w:pPr>
        <w:pStyle w:val="ORDERFORML2Title"/>
        <w:rPr>
          <w:rFonts w:cs="Arial"/>
        </w:rPr>
      </w:pPr>
      <w:r w:rsidRPr="00F504F7">
        <w:rPr>
          <w:rFonts w:cs="Arial"/>
        </w:rPr>
        <w:t xml:space="preserve">Estimated Year 1 Call Off Contract Charges </w:t>
      </w:r>
    </w:p>
    <w:p w14:paraId="542999C3" w14:textId="2781D864" w:rsidR="00FE0791" w:rsidRPr="009E40C2" w:rsidRDefault="00B1218C" w:rsidP="00CE4645">
      <w:pPr>
        <w:pStyle w:val="ORDERFORML2Box"/>
        <w:rPr>
          <w:rStyle w:val="FootnoteReference"/>
          <w:rFonts w:cs="Arial"/>
          <w:b/>
        </w:rPr>
      </w:pPr>
      <w:r>
        <w:rPr>
          <w:rFonts w:cs="Arial"/>
        </w:rPr>
        <w:t>REDACTED</w:t>
      </w:r>
    </w:p>
    <w:p w14:paraId="542999C4" w14:textId="77777777" w:rsidR="008D0A60" w:rsidRPr="009E40C2" w:rsidRDefault="00884CE7" w:rsidP="00342E06">
      <w:pPr>
        <w:pStyle w:val="ORDERFORML2Title"/>
        <w:rPr>
          <w:rFonts w:cs="Arial"/>
        </w:rPr>
      </w:pPr>
      <w:r w:rsidRPr="009E40C2">
        <w:rPr>
          <w:rFonts w:cs="Arial"/>
        </w:rPr>
        <w:t>Undisputed Sum</w:t>
      </w:r>
      <w:r w:rsidR="00851BE6" w:rsidRPr="009E40C2">
        <w:rPr>
          <w:rFonts w:cs="Arial"/>
        </w:rPr>
        <w:t>s</w:t>
      </w:r>
      <w:r w:rsidRPr="009E40C2">
        <w:rPr>
          <w:rFonts w:cs="Arial"/>
        </w:rPr>
        <w:t xml:space="preserve"> Limit </w:t>
      </w:r>
    </w:p>
    <w:p w14:paraId="542999C5" w14:textId="592E1CC0" w:rsidR="00884CE7" w:rsidRPr="002D1E42" w:rsidRDefault="00884CE7" w:rsidP="00342E06">
      <w:pPr>
        <w:pStyle w:val="ORDERFORML2Box"/>
        <w:rPr>
          <w:rStyle w:val="FootnoteReference"/>
          <w:rFonts w:cs="Arial"/>
          <w:b/>
        </w:rPr>
      </w:pPr>
      <w:r w:rsidRPr="006252B4">
        <w:rPr>
          <w:rFonts w:cs="Arial"/>
        </w:rPr>
        <w:t xml:space="preserve">For the purposes of Clause </w:t>
      </w:r>
      <w:r w:rsidR="009F474C" w:rsidRPr="006252B4">
        <w:rPr>
          <w:rFonts w:cs="Arial"/>
        </w:rPr>
        <w:fldChar w:fldCharType="begin"/>
      </w:r>
      <w:r w:rsidRPr="006252B4">
        <w:rPr>
          <w:rFonts w:cs="Arial"/>
        </w:rPr>
        <w:instrText xml:space="preserve"> REF _Ref363735542 \r \h </w:instrText>
      </w:r>
      <w:r w:rsidR="00544A25" w:rsidRPr="006252B4">
        <w:rPr>
          <w:rFonts w:cs="Arial"/>
        </w:rPr>
        <w:instrText xml:space="preserve"> \* MERGEFORMAT </w:instrText>
      </w:r>
      <w:r w:rsidR="009F474C" w:rsidRPr="006252B4">
        <w:rPr>
          <w:rFonts w:cs="Arial"/>
        </w:rPr>
      </w:r>
      <w:r w:rsidR="009F474C" w:rsidRPr="006252B4">
        <w:rPr>
          <w:rFonts w:cs="Arial"/>
        </w:rPr>
        <w:fldChar w:fldCharType="separate"/>
      </w:r>
      <w:r w:rsidR="00AC4CEC" w:rsidRPr="006252B4">
        <w:rPr>
          <w:rFonts w:cs="Arial"/>
        </w:rPr>
        <w:t>32.1.1</w:t>
      </w:r>
      <w:r w:rsidR="009F474C" w:rsidRPr="006252B4">
        <w:rPr>
          <w:rFonts w:cs="Arial"/>
        </w:rPr>
        <w:fldChar w:fldCharType="end"/>
      </w:r>
      <w:r w:rsidRPr="006252B4">
        <w:rPr>
          <w:rFonts w:cs="Arial"/>
        </w:rPr>
        <w:t xml:space="preserve"> the Undisputed Sum</w:t>
      </w:r>
      <w:r w:rsidR="00851BE6" w:rsidRPr="006252B4">
        <w:rPr>
          <w:rFonts w:cs="Arial"/>
        </w:rPr>
        <w:t>s</w:t>
      </w:r>
      <w:r w:rsidRPr="006252B4">
        <w:rPr>
          <w:rFonts w:cs="Arial"/>
        </w:rPr>
        <w:t xml:space="preserve"> Limit shall be</w:t>
      </w:r>
      <w:r w:rsidR="00BB5E87">
        <w:rPr>
          <w:rFonts w:cs="Arial"/>
        </w:rPr>
        <w:t xml:space="preserve"> </w:t>
      </w:r>
      <w:r w:rsidR="00B1218C">
        <w:rPr>
          <w:rFonts w:cs="Arial"/>
        </w:rPr>
        <w:t>REDACTED</w:t>
      </w:r>
      <w:bookmarkStart w:id="1" w:name="_GoBack"/>
      <w:bookmarkEnd w:id="1"/>
    </w:p>
    <w:p w14:paraId="542999C6" w14:textId="77777777" w:rsidR="00375CB5" w:rsidRPr="009E40C2" w:rsidRDefault="00E2609B" w:rsidP="00AF0ED9">
      <w:pPr>
        <w:pStyle w:val="ORDERFORML1SECTIONTITLE"/>
        <w:keepNext/>
        <w:keepLines/>
        <w:rPr>
          <w:rFonts w:cs="Arial"/>
        </w:rPr>
      </w:pPr>
      <w:r w:rsidRPr="009E40C2">
        <w:rPr>
          <w:rFonts w:cs="Arial"/>
        </w:rPr>
        <w:t>SECTION C</w:t>
      </w:r>
    </w:p>
    <w:p w14:paraId="542999C7" w14:textId="4568F0B0" w:rsidR="00375CB5" w:rsidRPr="002D1E42" w:rsidRDefault="00E2609B" w:rsidP="00AF0ED9">
      <w:pPr>
        <w:pStyle w:val="ORDERFORML1PraraNo"/>
        <w:keepNext/>
        <w:keepLines/>
        <w:rPr>
          <w:rFonts w:cs="Arial"/>
        </w:rPr>
      </w:pPr>
      <w:bookmarkStart w:id="2" w:name="_Ref364853642"/>
      <w:r w:rsidRPr="009E40C2">
        <w:rPr>
          <w:rFonts w:cs="Arial"/>
        </w:rPr>
        <w:t>CUSTOMER OTHER CONTRACTUAL REQUIREMENTS</w:t>
      </w:r>
      <w:bookmarkEnd w:id="2"/>
    </w:p>
    <w:p w14:paraId="542999C8" w14:textId="5AD34D7D" w:rsidR="008D0A60" w:rsidRPr="009E40C2" w:rsidRDefault="002127CF" w:rsidP="00342E06">
      <w:pPr>
        <w:pStyle w:val="ORDERFORML2Title"/>
        <w:rPr>
          <w:rFonts w:cs="Arial"/>
        </w:rPr>
      </w:pPr>
      <w:r w:rsidRPr="009E40C2">
        <w:rPr>
          <w:rFonts w:cs="Arial"/>
        </w:rPr>
        <w:t>Protection of Customer Data</w:t>
      </w:r>
    </w:p>
    <w:p w14:paraId="542999C9" w14:textId="677C89C8" w:rsidR="002127CF" w:rsidRPr="002D1E42" w:rsidRDefault="00C727C4" w:rsidP="00342E06">
      <w:pPr>
        <w:pStyle w:val="ORDERFORML2Box"/>
        <w:rPr>
          <w:rFonts w:cs="Arial"/>
        </w:rPr>
      </w:pPr>
      <w:r w:rsidRPr="002D1E42">
        <w:rPr>
          <w:rFonts w:cs="Arial"/>
        </w:rPr>
        <w:t>In Clause 24.2 of the Call Off Terms</w:t>
      </w:r>
    </w:p>
    <w:p w14:paraId="542999CA" w14:textId="77777777" w:rsidR="008D0A60" w:rsidRPr="009E40C2" w:rsidRDefault="00C2400D" w:rsidP="00342E06">
      <w:pPr>
        <w:pStyle w:val="ORDERFORML2Title"/>
        <w:rPr>
          <w:rFonts w:cs="Arial"/>
        </w:rPr>
      </w:pPr>
      <w:r w:rsidRPr="009E40C2">
        <w:rPr>
          <w:rFonts w:cs="Arial"/>
        </w:rPr>
        <w:t>Limitations on Liability</w:t>
      </w:r>
    </w:p>
    <w:p w14:paraId="542999CB" w14:textId="2FF15285" w:rsidR="00C2400D" w:rsidRPr="002D1E42" w:rsidRDefault="00646553" w:rsidP="00342E06">
      <w:pPr>
        <w:pStyle w:val="ORDERFORML2Box"/>
        <w:rPr>
          <w:rFonts w:cs="Arial"/>
        </w:rPr>
      </w:pPr>
      <w:r w:rsidRPr="006252B4">
        <w:rPr>
          <w:rFonts w:cs="Arial"/>
        </w:rPr>
        <w:t xml:space="preserve">In Clause </w:t>
      </w:r>
      <w:r w:rsidR="00F17AE3" w:rsidRPr="002D1E42">
        <w:rPr>
          <w:rFonts w:cs="Arial"/>
        </w:rPr>
        <w:fldChar w:fldCharType="begin"/>
      </w:r>
      <w:r w:rsidR="00F17AE3" w:rsidRPr="002D1E42">
        <w:rPr>
          <w:rFonts w:cs="Arial"/>
        </w:rPr>
        <w:instrText xml:space="preserve"> REF _Ref359401355 \r \h  \* MERGEFORMAT </w:instrText>
      </w:r>
      <w:r w:rsidR="00F17AE3" w:rsidRPr="002D1E42">
        <w:rPr>
          <w:rFonts w:cs="Arial"/>
        </w:rPr>
      </w:r>
      <w:r w:rsidR="00F17AE3" w:rsidRPr="002D1E42">
        <w:rPr>
          <w:rFonts w:cs="Arial"/>
        </w:rPr>
        <w:fldChar w:fldCharType="separate"/>
      </w:r>
      <w:r w:rsidR="00AC4CEC" w:rsidRPr="006252B4">
        <w:rPr>
          <w:rFonts w:cs="Arial"/>
        </w:rPr>
        <w:t>26</w:t>
      </w:r>
      <w:r w:rsidR="00F17AE3" w:rsidRPr="002D1E42">
        <w:rPr>
          <w:rFonts w:cs="Arial"/>
        </w:rPr>
        <w:fldChar w:fldCharType="end"/>
      </w:r>
      <w:r w:rsidRPr="006252B4">
        <w:rPr>
          <w:rFonts w:cs="Arial"/>
        </w:rPr>
        <w:t xml:space="preserve"> </w:t>
      </w:r>
      <w:r w:rsidR="00434475" w:rsidRPr="006252B4">
        <w:rPr>
          <w:rFonts w:cs="Arial"/>
        </w:rPr>
        <w:t>of the</w:t>
      </w:r>
      <w:r w:rsidR="0098590A" w:rsidRPr="006252B4">
        <w:rPr>
          <w:rFonts w:cs="Arial"/>
        </w:rPr>
        <w:t xml:space="preserve"> </w:t>
      </w:r>
      <w:r w:rsidRPr="006252B4">
        <w:rPr>
          <w:rFonts w:cs="Arial"/>
        </w:rPr>
        <w:t>Call Off Terms</w:t>
      </w:r>
    </w:p>
    <w:p w14:paraId="542999CC" w14:textId="4F1960ED" w:rsidR="008D0A60" w:rsidRDefault="002127CF" w:rsidP="00342E06">
      <w:pPr>
        <w:pStyle w:val="ORDERFORML2Title"/>
        <w:rPr>
          <w:rFonts w:cs="Arial"/>
        </w:rPr>
      </w:pPr>
      <w:r w:rsidRPr="009E40C2">
        <w:rPr>
          <w:rFonts w:cs="Arial"/>
        </w:rPr>
        <w:t>Insurance</w:t>
      </w:r>
    </w:p>
    <w:p w14:paraId="59E9A943" w14:textId="265310E6" w:rsidR="00CE4645" w:rsidRPr="006252B4" w:rsidRDefault="00CE4645" w:rsidP="006252B4">
      <w:pPr>
        <w:pStyle w:val="ORDERFORML2Title"/>
        <w:numPr>
          <w:ilvl w:val="0"/>
          <w:numId w:val="0"/>
        </w:numPr>
        <w:ind w:left="993"/>
        <w:rPr>
          <w:rFonts w:cs="Arial"/>
          <w:b w:val="0"/>
          <w:bCs/>
        </w:rPr>
      </w:pPr>
      <w:r w:rsidRPr="006252B4">
        <w:rPr>
          <w:b w:val="0"/>
          <w:bCs/>
        </w:rPr>
        <w:t>Clause 27 of the Call Off Terms</w:t>
      </w:r>
    </w:p>
    <w:p w14:paraId="542999CF" w14:textId="77777777" w:rsidR="00C2400D" w:rsidRPr="000A4D2B" w:rsidRDefault="00C2400D" w:rsidP="00342E06">
      <w:pPr>
        <w:pStyle w:val="ORDERFORML2Title"/>
        <w:rPr>
          <w:rFonts w:cs="Arial"/>
        </w:rPr>
      </w:pPr>
      <w:r w:rsidRPr="006A0AA0">
        <w:rPr>
          <w:rFonts w:cs="Arial"/>
        </w:rPr>
        <w:t>Termination without cause</w:t>
      </w:r>
      <w:r w:rsidR="00646553" w:rsidRPr="006A0AA0">
        <w:rPr>
          <w:rFonts w:cs="Arial"/>
        </w:rPr>
        <w:t xml:space="preserve"> notice period</w:t>
      </w:r>
    </w:p>
    <w:p w14:paraId="542999D0" w14:textId="18A8CD3D" w:rsidR="00C2400D" w:rsidRPr="006A0AA0" w:rsidRDefault="00863962" w:rsidP="00342E06">
      <w:pPr>
        <w:pStyle w:val="ORDERFORML2Box"/>
        <w:rPr>
          <w:rFonts w:cs="Arial"/>
        </w:rPr>
      </w:pPr>
      <w:r w:rsidRPr="006252B4">
        <w:rPr>
          <w:rFonts w:cs="Arial"/>
        </w:rPr>
        <w:t xml:space="preserve">The minimum number of days for the purposes of Clause </w:t>
      </w:r>
      <w:r w:rsidR="00F17AE3" w:rsidRPr="006A0AA0">
        <w:rPr>
          <w:rFonts w:cs="Arial"/>
        </w:rPr>
        <w:fldChar w:fldCharType="begin"/>
      </w:r>
      <w:r w:rsidR="00F17AE3" w:rsidRPr="008437E1">
        <w:rPr>
          <w:rFonts w:cs="Arial"/>
        </w:rPr>
        <w:instrText xml:space="preserve"> REF _Ref313369604 \n \h  \* MERGEFORMAT </w:instrText>
      </w:r>
      <w:r w:rsidR="00F17AE3" w:rsidRPr="006A0AA0">
        <w:rPr>
          <w:rFonts w:cs="Arial"/>
        </w:rPr>
      </w:r>
      <w:r w:rsidR="00F17AE3" w:rsidRPr="006A0AA0">
        <w:rPr>
          <w:rFonts w:cs="Arial"/>
        </w:rPr>
        <w:fldChar w:fldCharType="separate"/>
      </w:r>
      <w:r w:rsidR="00AC4CEC" w:rsidRPr="006252B4">
        <w:rPr>
          <w:rFonts w:cs="Arial"/>
        </w:rPr>
        <w:t>31.5</w:t>
      </w:r>
      <w:r w:rsidR="00F17AE3" w:rsidRPr="006A0AA0">
        <w:rPr>
          <w:rFonts w:cs="Arial"/>
        </w:rPr>
        <w:fldChar w:fldCharType="end"/>
      </w:r>
      <w:r w:rsidRPr="006252B4">
        <w:rPr>
          <w:rFonts w:cs="Arial"/>
        </w:rPr>
        <w:t xml:space="preserve"> of the Call Off Terms shall be </w:t>
      </w:r>
      <w:r w:rsidR="00153A89" w:rsidRPr="006252B4">
        <w:rPr>
          <w:rFonts w:cs="Arial"/>
        </w:rPr>
        <w:t>ten</w:t>
      </w:r>
      <w:r w:rsidR="009E40C2" w:rsidRPr="006252B4">
        <w:rPr>
          <w:rFonts w:cs="Arial"/>
        </w:rPr>
        <w:t xml:space="preserve"> (10)</w:t>
      </w:r>
    </w:p>
    <w:p w14:paraId="542999D1" w14:textId="3F10CD5E" w:rsidR="00375CB5" w:rsidRPr="004D2D28" w:rsidRDefault="00E2609B" w:rsidP="007A6C15">
      <w:pPr>
        <w:pStyle w:val="ORDERFORML1PraraNo"/>
        <w:widowControl w:val="0"/>
        <w:rPr>
          <w:rFonts w:cs="Arial"/>
        </w:rPr>
      </w:pPr>
      <w:bookmarkStart w:id="3" w:name="_Ref359400130"/>
      <w:r w:rsidRPr="00467296">
        <w:rPr>
          <w:rFonts w:cs="Arial"/>
        </w:rPr>
        <w:t>ADDITIONAL AND/OR ALTERNATIVE</w:t>
      </w:r>
      <w:r w:rsidRPr="004D2D28">
        <w:rPr>
          <w:rFonts w:cs="Arial"/>
        </w:rPr>
        <w:t xml:space="preserve"> CLAUSES</w:t>
      </w:r>
      <w:bookmarkEnd w:id="3"/>
    </w:p>
    <w:p w14:paraId="542999D2" w14:textId="77777777" w:rsidR="008D0A60" w:rsidRPr="004D2D28" w:rsidRDefault="00E2609B" w:rsidP="00342E06">
      <w:pPr>
        <w:pStyle w:val="ORDERFORML2Title"/>
        <w:rPr>
          <w:rFonts w:cs="Arial"/>
        </w:rPr>
      </w:pPr>
      <w:r w:rsidRPr="004D2D28">
        <w:rPr>
          <w:rFonts w:cs="Arial"/>
        </w:rPr>
        <w:t xml:space="preserve">Supplemental requirements to the </w:t>
      </w:r>
      <w:r w:rsidR="001F582E" w:rsidRPr="004D2D28">
        <w:rPr>
          <w:rFonts w:cs="Arial"/>
        </w:rPr>
        <w:t>Call Off</w:t>
      </w:r>
      <w:r w:rsidRPr="004D2D28">
        <w:rPr>
          <w:rFonts w:cs="Arial"/>
        </w:rPr>
        <w:t xml:space="preserve"> Terms</w:t>
      </w:r>
    </w:p>
    <w:p w14:paraId="542999D3" w14:textId="1554DA59" w:rsidR="00375CB5" w:rsidRPr="004D2D28" w:rsidRDefault="00430F74" w:rsidP="006252B4">
      <w:pPr>
        <w:ind w:left="993"/>
      </w:pPr>
      <w:r w:rsidRPr="00183C7F">
        <w:t>The Supplier acknowledges and agrees that (i) the Customer may disclose any information or advice received in connection with the Services to any other Crown Body who needs to receive the same, provided that such disclosure is made on a confidential basis and (ii) information or advice disclosed to a Crown Body un</w:t>
      </w:r>
      <w:r w:rsidRPr="004F15B2">
        <w:t>der (i) may be relied upon by that Crown Body.</w:t>
      </w:r>
    </w:p>
    <w:p w14:paraId="542999D4" w14:textId="77777777" w:rsidR="008D0A60" w:rsidRPr="004D2D28" w:rsidRDefault="00E2609B" w:rsidP="00342E06">
      <w:pPr>
        <w:pStyle w:val="ORDERFORML2Title"/>
        <w:rPr>
          <w:rFonts w:cs="Arial"/>
        </w:rPr>
      </w:pPr>
      <w:r w:rsidRPr="004D2D28">
        <w:rPr>
          <w:rFonts w:cs="Arial"/>
        </w:rPr>
        <w:t xml:space="preserve">Amendments to/refinements of the </w:t>
      </w:r>
      <w:r w:rsidR="001F582E" w:rsidRPr="004D2D28">
        <w:rPr>
          <w:rFonts w:cs="Arial"/>
        </w:rPr>
        <w:t>Call Off</w:t>
      </w:r>
      <w:r w:rsidRPr="004D2D28">
        <w:rPr>
          <w:rFonts w:cs="Arial"/>
        </w:rPr>
        <w:t xml:space="preserve"> Terms</w:t>
      </w:r>
    </w:p>
    <w:p w14:paraId="542999D5" w14:textId="5A71726A" w:rsidR="00375CB5" w:rsidRPr="004D2D28" w:rsidRDefault="000A4D2B" w:rsidP="00342E06">
      <w:pPr>
        <w:pStyle w:val="ORDERFORML2Box"/>
        <w:rPr>
          <w:rFonts w:cs="Arial"/>
        </w:rPr>
      </w:pPr>
      <w:r>
        <w:rPr>
          <w:rFonts w:cs="Arial"/>
        </w:rPr>
        <w:t>None</w:t>
      </w:r>
    </w:p>
    <w:p w14:paraId="542999D6" w14:textId="77777777" w:rsidR="008D0A60" w:rsidRPr="004D2D28" w:rsidRDefault="00E2609B" w:rsidP="00342E06">
      <w:pPr>
        <w:pStyle w:val="ORDERFORML2Title"/>
        <w:rPr>
          <w:rFonts w:cs="Arial"/>
        </w:rPr>
      </w:pPr>
      <w:bookmarkStart w:id="4" w:name="_Ref349213525"/>
      <w:r w:rsidRPr="004D2D28">
        <w:rPr>
          <w:rFonts w:cs="Arial"/>
        </w:rPr>
        <w:t>Alternative and/or Additional Clauses (</w:t>
      </w:r>
      <w:r w:rsidR="004D5880" w:rsidRPr="004D2D28">
        <w:rPr>
          <w:rFonts w:cs="Arial"/>
        </w:rPr>
        <w:t>select from</w:t>
      </w:r>
      <w:r w:rsidR="00280854" w:rsidRPr="004D2D28">
        <w:rPr>
          <w:rFonts w:cs="Arial"/>
        </w:rPr>
        <w:t xml:space="preserve"> Call Off Schedule </w:t>
      </w:r>
      <w:r w:rsidR="00913327" w:rsidRPr="004D2D28">
        <w:rPr>
          <w:rFonts w:cs="Arial"/>
        </w:rPr>
        <w:t>1</w:t>
      </w:r>
      <w:r w:rsidR="00DA500A" w:rsidRPr="004D2D28">
        <w:rPr>
          <w:rFonts w:cs="Arial"/>
        </w:rPr>
        <w:t>4</w:t>
      </w:r>
      <w:r w:rsidR="00913327" w:rsidRPr="004D2D28">
        <w:rPr>
          <w:rFonts w:cs="Arial"/>
        </w:rPr>
        <w:t xml:space="preserve"> (Alternative and/or Additional Clauses)</w:t>
      </w:r>
      <w:r w:rsidRPr="004D2D28">
        <w:rPr>
          <w:rFonts w:cs="Arial"/>
        </w:rPr>
        <w:t>)</w:t>
      </w:r>
      <w:bookmarkEnd w:id="4"/>
    </w:p>
    <w:p w14:paraId="542999D7" w14:textId="0D0A9AD9" w:rsidR="00375CB5" w:rsidRPr="004D2D28" w:rsidRDefault="000A4D2B" w:rsidP="00342E06">
      <w:pPr>
        <w:pStyle w:val="ORDERFORML2Box"/>
        <w:rPr>
          <w:rFonts w:cs="Arial"/>
        </w:rPr>
      </w:pPr>
      <w:r>
        <w:rPr>
          <w:rFonts w:cs="Arial"/>
        </w:rPr>
        <w:t>None</w:t>
      </w:r>
    </w:p>
    <w:p w14:paraId="542999D8" w14:textId="77777777" w:rsidR="00D0363F" w:rsidRPr="004D2D28" w:rsidRDefault="00D0363F" w:rsidP="0042673C">
      <w:pPr>
        <w:pStyle w:val="ORDERFORML1PraraNo"/>
        <w:keepNext/>
        <w:rPr>
          <w:rFonts w:cs="Arial"/>
        </w:rPr>
      </w:pPr>
      <w:r w:rsidRPr="004D2D28">
        <w:rPr>
          <w:rFonts w:cs="Arial"/>
        </w:rPr>
        <w:t>For the purposes of the Contract, the address of each Party is:</w:t>
      </w:r>
    </w:p>
    <w:p w14:paraId="542999D9" w14:textId="77777777" w:rsidR="00D0363F" w:rsidRPr="004D2D28" w:rsidRDefault="00D0363F" w:rsidP="0042673C">
      <w:pPr>
        <w:pStyle w:val="ORDERFORML2Title"/>
        <w:keepNext/>
        <w:rPr>
          <w:rFonts w:cs="Arial"/>
        </w:rPr>
      </w:pPr>
      <w:r w:rsidRPr="004D2D28">
        <w:rPr>
          <w:rFonts w:cs="Arial"/>
        </w:rPr>
        <w:t>for the Customer:</w:t>
      </w:r>
    </w:p>
    <w:p w14:paraId="0B5C97CE" w14:textId="77777777" w:rsidR="0061182E" w:rsidRDefault="0061182E" w:rsidP="0042673C">
      <w:pPr>
        <w:keepNext/>
        <w:spacing w:after="0"/>
        <w:ind w:left="993"/>
        <w:jc w:val="left"/>
      </w:pPr>
      <w:r>
        <w:t>UK Government Investments Ltd</w:t>
      </w:r>
    </w:p>
    <w:p w14:paraId="7A3861EB" w14:textId="77777777" w:rsidR="0061182E" w:rsidRDefault="0061182E" w:rsidP="006252B4">
      <w:pPr>
        <w:spacing w:after="0"/>
        <w:ind w:left="993"/>
        <w:jc w:val="left"/>
      </w:pPr>
      <w:r>
        <w:t>1 Victoria Street</w:t>
      </w:r>
    </w:p>
    <w:p w14:paraId="60117B64" w14:textId="77777777" w:rsidR="0061182E" w:rsidRDefault="0061182E" w:rsidP="006252B4">
      <w:pPr>
        <w:spacing w:after="0"/>
        <w:ind w:left="993"/>
        <w:jc w:val="left"/>
      </w:pPr>
      <w:r w:rsidRPr="00187ADF">
        <w:lastRenderedPageBreak/>
        <w:t>London SW1H 0ET</w:t>
      </w:r>
    </w:p>
    <w:p w14:paraId="19B79175" w14:textId="77777777" w:rsidR="0061182E" w:rsidRPr="00187ADF" w:rsidRDefault="0061182E" w:rsidP="006252B4">
      <w:pPr>
        <w:spacing w:after="0"/>
        <w:ind w:left="993"/>
        <w:jc w:val="left"/>
      </w:pPr>
    </w:p>
    <w:p w14:paraId="0038327E" w14:textId="44E434E7" w:rsidR="003038F5" w:rsidRDefault="0061182E" w:rsidP="006252B4">
      <w:pPr>
        <w:spacing w:after="0"/>
        <w:ind w:left="993"/>
        <w:jc w:val="left"/>
      </w:pPr>
      <w:r w:rsidRPr="00187ADF">
        <w:t>For the attention of:</w:t>
      </w:r>
    </w:p>
    <w:p w14:paraId="01CE6979" w14:textId="1FAA58AE" w:rsidR="000C4517" w:rsidRDefault="000C4517" w:rsidP="006252B4">
      <w:pPr>
        <w:spacing w:after="0"/>
        <w:ind w:left="993"/>
        <w:jc w:val="left"/>
      </w:pPr>
      <w:r>
        <w:rPr>
          <w:rFonts w:eastAsia="STZhongsong"/>
          <w:szCs w:val="20"/>
          <w:lang w:eastAsia="zh-CN"/>
        </w:rPr>
        <w:t>REDACTED</w:t>
      </w:r>
    </w:p>
    <w:p w14:paraId="542999DB" w14:textId="6F5187C0" w:rsidR="00D0363F" w:rsidRPr="004D2D28" w:rsidRDefault="00D0363F" w:rsidP="006252B4">
      <w:pPr>
        <w:spacing w:after="0"/>
        <w:ind w:left="720"/>
        <w:jc w:val="left"/>
      </w:pPr>
    </w:p>
    <w:p w14:paraId="542999DC" w14:textId="77777777" w:rsidR="00D0363F" w:rsidRPr="004D2D28" w:rsidRDefault="00D0363F" w:rsidP="00506E91">
      <w:pPr>
        <w:pStyle w:val="ORDERFORML2Title"/>
        <w:rPr>
          <w:rFonts w:cs="Arial"/>
        </w:rPr>
      </w:pPr>
      <w:r w:rsidRPr="004D2D28">
        <w:rPr>
          <w:rFonts w:cs="Arial"/>
        </w:rPr>
        <w:t>for the Supplier:</w:t>
      </w:r>
    </w:p>
    <w:p w14:paraId="6F6F516B" w14:textId="77777777" w:rsidR="00DF7C70" w:rsidRDefault="00DF7C70" w:rsidP="00DF7C70">
      <w:pPr>
        <w:keepNext/>
        <w:spacing w:after="0"/>
        <w:ind w:left="993"/>
        <w:jc w:val="left"/>
      </w:pPr>
      <w:r>
        <w:t>Deloitte LLP</w:t>
      </w:r>
    </w:p>
    <w:p w14:paraId="1C93751A" w14:textId="77777777" w:rsidR="00DF7C70" w:rsidRDefault="00DF7C70" w:rsidP="00DF7C70">
      <w:pPr>
        <w:keepNext/>
        <w:spacing w:after="0"/>
        <w:ind w:left="993"/>
        <w:jc w:val="left"/>
      </w:pPr>
      <w:r>
        <w:t>1 New Street Square</w:t>
      </w:r>
    </w:p>
    <w:p w14:paraId="542999DD" w14:textId="00CD7066" w:rsidR="00D0363F" w:rsidRDefault="00DF7C70" w:rsidP="00DF7C70">
      <w:pPr>
        <w:keepNext/>
        <w:spacing w:after="0"/>
        <w:ind w:left="993"/>
        <w:jc w:val="left"/>
        <w:rPr>
          <w:highlight w:val="yellow"/>
        </w:rPr>
      </w:pPr>
      <w:r>
        <w:t>London EC4A 3HQ</w:t>
      </w:r>
    </w:p>
    <w:p w14:paraId="561FE72F" w14:textId="77777777" w:rsidR="003038F5" w:rsidRPr="0042673C" w:rsidRDefault="003038F5" w:rsidP="0042673C">
      <w:pPr>
        <w:keepNext/>
        <w:spacing w:after="0"/>
        <w:ind w:left="993"/>
        <w:jc w:val="left"/>
        <w:rPr>
          <w:highlight w:val="yellow"/>
        </w:rPr>
      </w:pPr>
    </w:p>
    <w:p w14:paraId="649571D9" w14:textId="7CAF72F5" w:rsidR="003038F5" w:rsidRDefault="00D0363F" w:rsidP="0042673C">
      <w:pPr>
        <w:keepNext/>
        <w:spacing w:after="0"/>
        <w:ind w:left="993"/>
        <w:jc w:val="left"/>
      </w:pPr>
      <w:r w:rsidRPr="00053423">
        <w:t>For the attention of:</w:t>
      </w:r>
    </w:p>
    <w:p w14:paraId="71DA2E2B" w14:textId="157B0AD5" w:rsidR="000C4517" w:rsidRPr="00053423" w:rsidRDefault="000C4517" w:rsidP="0042673C">
      <w:pPr>
        <w:keepNext/>
        <w:spacing w:after="0"/>
        <w:ind w:left="993"/>
        <w:jc w:val="left"/>
      </w:pPr>
      <w:r>
        <w:rPr>
          <w:rFonts w:eastAsia="STZhongsong"/>
          <w:szCs w:val="20"/>
          <w:lang w:eastAsia="zh-CN"/>
        </w:rPr>
        <w:t>REDACTED</w:t>
      </w:r>
    </w:p>
    <w:p w14:paraId="542999DF" w14:textId="77777777" w:rsidR="00375CB5" w:rsidRPr="004D2D28" w:rsidRDefault="00E2609B" w:rsidP="00653715">
      <w:pPr>
        <w:pStyle w:val="ORDERFORML1PraraNo"/>
        <w:rPr>
          <w:rFonts w:cs="Arial"/>
          <w:b w:val="0"/>
        </w:rPr>
      </w:pPr>
      <w:r w:rsidRPr="00053423">
        <w:rPr>
          <w:rFonts w:cs="Arial"/>
        </w:rPr>
        <w:t>FORMATION</w:t>
      </w:r>
      <w:r w:rsidRPr="004D2D28">
        <w:rPr>
          <w:rFonts w:cs="Arial"/>
        </w:rPr>
        <w:t xml:space="preserve"> OF CALL OFF CONTRACT</w:t>
      </w:r>
    </w:p>
    <w:p w14:paraId="542999E0" w14:textId="05DFB7B0" w:rsidR="00544A25" w:rsidRPr="004D2D28" w:rsidRDefault="00544A25" w:rsidP="00506E91">
      <w:pPr>
        <w:pStyle w:val="ORDERFORML2Title"/>
        <w:rPr>
          <w:rFonts w:cs="Arial"/>
          <w:b w:val="0"/>
        </w:rPr>
      </w:pPr>
      <w:r w:rsidRPr="004D2D28">
        <w:rPr>
          <w:rFonts w:cs="Arial"/>
          <w:b w:val="0"/>
        </w:rPr>
        <w:t xml:space="preserve">Please return the attached duplicate of this Letter of Appointment </w:t>
      </w:r>
      <w:r w:rsidR="00385872" w:rsidRPr="004D2D28">
        <w:rPr>
          <w:rFonts w:cs="Arial"/>
          <w:b w:val="0"/>
        </w:rPr>
        <w:t xml:space="preserve">(which may be done </w:t>
      </w:r>
      <w:r w:rsidR="00385872" w:rsidRPr="00C02A3D">
        <w:rPr>
          <w:rFonts w:cs="Arial"/>
          <w:b w:val="0"/>
        </w:rPr>
        <w:t xml:space="preserve">by electronic means) </w:t>
      </w:r>
      <w:r w:rsidRPr="00C02A3D">
        <w:rPr>
          <w:rFonts w:cs="Arial"/>
          <w:b w:val="0"/>
        </w:rPr>
        <w:t xml:space="preserve">with the acknowledgement signed by the appropriate authorised </w:t>
      </w:r>
      <w:r w:rsidR="00C02A3D" w:rsidRPr="006252B4">
        <w:rPr>
          <w:rFonts w:cs="Arial"/>
          <w:b w:val="0"/>
        </w:rPr>
        <w:t>signatory</w:t>
      </w:r>
      <w:r w:rsidRPr="00C02A3D">
        <w:rPr>
          <w:rFonts w:cs="Arial"/>
          <w:b w:val="0"/>
        </w:rPr>
        <w:t xml:space="preserve"> within</w:t>
      </w:r>
      <w:r w:rsidRPr="004D2D28">
        <w:rPr>
          <w:rFonts w:cs="Arial"/>
          <w:b w:val="0"/>
        </w:rPr>
        <w:t xml:space="preserve"> your organisation. </w:t>
      </w:r>
    </w:p>
    <w:p w14:paraId="542999E1" w14:textId="0FB11B87" w:rsidR="00544A25" w:rsidRPr="004D2D28" w:rsidRDefault="00544A25" w:rsidP="00506E91">
      <w:pPr>
        <w:pStyle w:val="ORDERFORML2Title"/>
        <w:rPr>
          <w:rFonts w:cs="Arial"/>
          <w:b w:val="0"/>
        </w:rPr>
      </w:pPr>
      <w:r w:rsidRPr="004D2D28">
        <w:rPr>
          <w:rFonts w:cs="Arial"/>
          <w:b w:val="0"/>
        </w:rPr>
        <w:t xml:space="preserve">You </w:t>
      </w:r>
      <w:r w:rsidRPr="001D6F48">
        <w:rPr>
          <w:rFonts w:cs="Arial"/>
          <w:b w:val="0"/>
        </w:rPr>
        <w:t xml:space="preserve">should be aware that by signing and returning this Letter of Appointment you will have entered into a legally binding contract with us to supply the Services </w:t>
      </w:r>
      <w:r w:rsidR="002354A0" w:rsidRPr="006252B4">
        <w:rPr>
          <w:rFonts w:cs="Arial"/>
          <w:b w:val="0"/>
        </w:rPr>
        <w:t>(specified in Part B2</w:t>
      </w:r>
      <w:r w:rsidR="00EC2861" w:rsidRPr="006252B4">
        <w:rPr>
          <w:rFonts w:cs="Arial"/>
          <w:b w:val="0"/>
        </w:rPr>
        <w:t xml:space="preserve"> </w:t>
      </w:r>
      <w:r w:rsidR="00EC2861" w:rsidRPr="001D6F48">
        <w:rPr>
          <w:rFonts w:cs="Arial"/>
          <w:b w:val="0"/>
        </w:rPr>
        <w:t>and Call Off Schedule 2 (Services)</w:t>
      </w:r>
      <w:r w:rsidR="002354A0" w:rsidRPr="006252B4">
        <w:rPr>
          <w:rFonts w:cs="Arial"/>
          <w:b w:val="0"/>
        </w:rPr>
        <w:t>)</w:t>
      </w:r>
      <w:r w:rsidRPr="004D2D28">
        <w:rPr>
          <w:rFonts w:cs="Arial"/>
          <w:b w:val="0"/>
        </w:rPr>
        <w:t xml:space="preserve">. </w:t>
      </w:r>
    </w:p>
    <w:p w14:paraId="542999E3" w14:textId="69059FC8" w:rsidR="00385872" w:rsidRDefault="002354A0" w:rsidP="006C6D5D">
      <w:pPr>
        <w:pStyle w:val="ORDERFORML1PraraNo"/>
        <w:numPr>
          <w:ilvl w:val="0"/>
          <w:numId w:val="0"/>
        </w:numPr>
        <w:ind w:left="426"/>
        <w:rPr>
          <w:rFonts w:cs="Arial"/>
          <w:b w:val="0"/>
          <w:caps w:val="0"/>
        </w:rPr>
      </w:pPr>
      <w:r w:rsidRPr="004D2D28">
        <w:rPr>
          <w:rFonts w:cs="Arial"/>
          <w:b w:val="0"/>
          <w:caps w:val="0"/>
        </w:rPr>
        <w:t>Yours faithfully</w:t>
      </w:r>
    </w:p>
    <w:p w14:paraId="4780ACFB" w14:textId="77777777" w:rsidR="000C4517" w:rsidRDefault="000C4517" w:rsidP="00506E91">
      <w:pPr>
        <w:pStyle w:val="ORDERFORML1PraraNo"/>
        <w:numPr>
          <w:ilvl w:val="0"/>
          <w:numId w:val="0"/>
        </w:numPr>
        <w:ind w:left="426"/>
        <w:rPr>
          <w:szCs w:val="20"/>
        </w:rPr>
      </w:pPr>
      <w:r>
        <w:rPr>
          <w:szCs w:val="20"/>
        </w:rPr>
        <w:t>REDACTED</w:t>
      </w:r>
    </w:p>
    <w:p w14:paraId="542999E4" w14:textId="3E43BB99" w:rsidR="002354A0" w:rsidRPr="006252B4" w:rsidRDefault="002354A0" w:rsidP="00506E91">
      <w:pPr>
        <w:pStyle w:val="ORDERFORML1PraraNo"/>
        <w:numPr>
          <w:ilvl w:val="0"/>
          <w:numId w:val="0"/>
        </w:numPr>
        <w:ind w:left="426"/>
        <w:rPr>
          <w:rFonts w:cs="Arial"/>
          <w:bCs/>
        </w:rPr>
      </w:pPr>
      <w:r w:rsidRPr="006252B4">
        <w:rPr>
          <w:rFonts w:cs="Arial"/>
          <w:bCs/>
          <w:caps w:val="0"/>
        </w:rPr>
        <w:t>For and on behalf of</w:t>
      </w:r>
      <w:r w:rsidRPr="006252B4">
        <w:rPr>
          <w:rFonts w:cs="Arial"/>
          <w:bCs/>
        </w:rPr>
        <w:t xml:space="preserve"> </w:t>
      </w:r>
      <w:r w:rsidR="00441F58" w:rsidRPr="006252B4">
        <w:rPr>
          <w:rFonts w:cs="Arial"/>
          <w:bCs/>
        </w:rPr>
        <w:t>UK Government investments ltd</w:t>
      </w:r>
    </w:p>
    <w:p w14:paraId="4C7B4FA8" w14:textId="77777777" w:rsidR="00DE1AA2" w:rsidRDefault="00DE1AA2">
      <w:pPr>
        <w:overflowPunct/>
        <w:autoSpaceDE/>
        <w:autoSpaceDN/>
        <w:adjustRightInd/>
        <w:spacing w:after="0"/>
        <w:ind w:left="0"/>
        <w:jc w:val="left"/>
        <w:textAlignment w:val="auto"/>
        <w:rPr>
          <w:rFonts w:eastAsia="STZhongsong"/>
          <w:caps/>
          <w:lang w:eastAsia="zh-CN"/>
        </w:rPr>
      </w:pPr>
      <w:r>
        <w:rPr>
          <w:b/>
        </w:rPr>
        <w:br w:type="page"/>
      </w:r>
    </w:p>
    <w:p w14:paraId="542999E6" w14:textId="221FB578" w:rsidR="002354A0" w:rsidRPr="004D2D28" w:rsidRDefault="002354A0" w:rsidP="004E0A63">
      <w:pPr>
        <w:pStyle w:val="ORDERFORML1PraraNo"/>
        <w:numPr>
          <w:ilvl w:val="0"/>
          <w:numId w:val="0"/>
        </w:numPr>
        <w:ind w:left="426"/>
        <w:rPr>
          <w:rFonts w:cs="Arial"/>
          <w:b w:val="0"/>
          <w:caps w:val="0"/>
        </w:rPr>
      </w:pPr>
      <w:r w:rsidRPr="004D2D28">
        <w:rPr>
          <w:rFonts w:cs="Arial"/>
          <w:b w:val="0"/>
        </w:rPr>
        <w:lastRenderedPageBreak/>
        <w:t xml:space="preserve">I </w:t>
      </w:r>
      <w:r w:rsidRPr="004D2D28">
        <w:rPr>
          <w:rFonts w:cs="Arial"/>
          <w:b w:val="0"/>
          <w:caps w:val="0"/>
        </w:rPr>
        <w:t>hereby confirm receipt of the above Letter of Appointment and the agreement of</w:t>
      </w:r>
      <w:r w:rsidR="00053423">
        <w:rPr>
          <w:rFonts w:cs="Arial"/>
          <w:b w:val="0"/>
          <w:caps w:val="0"/>
        </w:rPr>
        <w:t xml:space="preserve"> Deloitte LLP</w:t>
      </w:r>
      <w:r w:rsidRPr="004D2D28">
        <w:rPr>
          <w:rFonts w:cs="Arial"/>
          <w:b w:val="0"/>
          <w:caps w:val="0"/>
        </w:rPr>
        <w:t xml:space="preserve"> to </w:t>
      </w:r>
      <w:r w:rsidRPr="00D7043F">
        <w:rPr>
          <w:rFonts w:cs="Arial"/>
          <w:b w:val="0"/>
          <w:caps w:val="0"/>
        </w:rPr>
        <w:t xml:space="preserve">provide to </w:t>
      </w:r>
      <w:r w:rsidR="0008436C" w:rsidRPr="00D7043F">
        <w:rPr>
          <w:rFonts w:cs="Arial"/>
          <w:b w:val="0"/>
          <w:iCs/>
          <w:caps w:val="0"/>
        </w:rPr>
        <w:t>UK Government Investments Ltd</w:t>
      </w:r>
      <w:r w:rsidRPr="00D7043F">
        <w:rPr>
          <w:rFonts w:cs="Arial"/>
          <w:b w:val="0"/>
          <w:caps w:val="0"/>
        </w:rPr>
        <w:t xml:space="preserve"> the </w:t>
      </w:r>
      <w:r w:rsidR="00385872" w:rsidRPr="00D7043F">
        <w:rPr>
          <w:rFonts w:cs="Arial"/>
          <w:b w:val="0"/>
          <w:caps w:val="0"/>
        </w:rPr>
        <w:t>S</w:t>
      </w:r>
      <w:r w:rsidRPr="00D7043F">
        <w:rPr>
          <w:rFonts w:cs="Arial"/>
          <w:b w:val="0"/>
          <w:caps w:val="0"/>
        </w:rPr>
        <w:t>ervices</w:t>
      </w:r>
      <w:r w:rsidRPr="004D2D28">
        <w:rPr>
          <w:rFonts w:cs="Arial"/>
          <w:b w:val="0"/>
          <w:caps w:val="0"/>
        </w:rPr>
        <w:t xml:space="preserve"> as specified in the Letter of Appointment in accordance with its terms.</w:t>
      </w:r>
    </w:p>
    <w:p w14:paraId="542999E8" w14:textId="497579B3" w:rsidR="00375CB5" w:rsidRPr="004D2D28" w:rsidRDefault="00EC2861" w:rsidP="006252B4">
      <w:pPr>
        <w:pStyle w:val="ORDERFORML2Title"/>
        <w:numPr>
          <w:ilvl w:val="0"/>
          <w:numId w:val="0"/>
        </w:numPr>
        <w:ind w:left="993" w:hanging="567"/>
        <w:rPr>
          <w:rFonts w:cs="Arial"/>
        </w:rPr>
      </w:pPr>
      <w:r w:rsidRPr="004D2D28">
        <w:rPr>
          <w:rFonts w:cs="Arial"/>
        </w:rPr>
        <w:t>9.3</w:t>
      </w:r>
      <w:r w:rsidR="008E7B2B">
        <w:rPr>
          <w:rFonts w:cs="Arial"/>
        </w:rPr>
        <w:tab/>
      </w:r>
      <w:r w:rsidR="007B5F70" w:rsidRPr="004D2D28">
        <w:rPr>
          <w:rFonts w:cs="Arial"/>
        </w:rPr>
        <w:t xml:space="preserve">In accordance with paragraph </w:t>
      </w:r>
      <w:r w:rsidRPr="004D2D28">
        <w:rPr>
          <w:rFonts w:cs="Arial"/>
        </w:rPr>
        <w:t>6</w:t>
      </w:r>
      <w:r w:rsidR="007B5F70" w:rsidRPr="004D2D28">
        <w:rPr>
          <w:rFonts w:cs="Arial"/>
        </w:rPr>
        <w:t xml:space="preserve"> of Framework Schedule 5 (Call Off Procedure), the Parties hereby acknowledge and agree that this Call Off Contract shall be formed when the Customer acknowledges (</w:t>
      </w:r>
      <w:r w:rsidR="00007828" w:rsidRPr="004D2D28">
        <w:rPr>
          <w:rFonts w:cs="Arial"/>
        </w:rPr>
        <w:t>which may be done by electronic means</w:t>
      </w:r>
      <w:r w:rsidR="007B5F70" w:rsidRPr="004D2D28">
        <w:rPr>
          <w:rFonts w:cs="Arial"/>
        </w:rPr>
        <w:t xml:space="preserve">) the receipt of the signed copy of the </w:t>
      </w:r>
      <w:r w:rsidR="00386ADF" w:rsidRPr="004D2D28">
        <w:rPr>
          <w:rFonts w:cs="Arial"/>
        </w:rPr>
        <w:t>Letter of Appointment</w:t>
      </w:r>
      <w:r w:rsidR="007B5F70" w:rsidRPr="004D2D28">
        <w:rPr>
          <w:rFonts w:cs="Arial"/>
        </w:rPr>
        <w:t xml:space="preserve"> from the Supplier within two (2) Working Days from 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E2609B" w:rsidRPr="004D2D28" w14:paraId="542999EA" w14:textId="77777777" w:rsidTr="00E2609B">
        <w:tc>
          <w:tcPr>
            <w:tcW w:w="9198" w:type="dxa"/>
            <w:gridSpan w:val="2"/>
            <w:tcBorders>
              <w:top w:val="nil"/>
              <w:left w:val="nil"/>
              <w:bottom w:val="single" w:sz="4" w:space="0" w:color="auto"/>
              <w:right w:val="nil"/>
            </w:tcBorders>
          </w:tcPr>
          <w:p w14:paraId="542999E9" w14:textId="77777777" w:rsidR="00E2609B" w:rsidRPr="004D2D28" w:rsidRDefault="00E2609B" w:rsidP="00E2609B">
            <w:pPr>
              <w:pStyle w:val="MarginText"/>
              <w:rPr>
                <w:rFonts w:cs="Arial"/>
                <w:sz w:val="22"/>
                <w:szCs w:val="22"/>
              </w:rPr>
            </w:pPr>
            <w:r w:rsidRPr="004D2D28">
              <w:rPr>
                <w:rFonts w:cs="Arial"/>
                <w:b/>
                <w:sz w:val="22"/>
                <w:szCs w:val="22"/>
              </w:rPr>
              <w:t>For and on behalf of the Supplier:</w:t>
            </w:r>
          </w:p>
        </w:tc>
      </w:tr>
      <w:tr w:rsidR="00E2609B" w:rsidRPr="004D2D28" w14:paraId="542999ED" w14:textId="77777777" w:rsidTr="00E2609B">
        <w:tc>
          <w:tcPr>
            <w:tcW w:w="2655" w:type="dxa"/>
            <w:tcBorders>
              <w:top w:val="single" w:sz="4" w:space="0" w:color="auto"/>
              <w:left w:val="single" w:sz="4" w:space="0" w:color="auto"/>
              <w:bottom w:val="single" w:sz="4" w:space="0" w:color="auto"/>
              <w:right w:val="single" w:sz="4" w:space="0" w:color="auto"/>
            </w:tcBorders>
          </w:tcPr>
          <w:p w14:paraId="542999EB"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EC" w14:textId="125A7DAB" w:rsidR="00E2609B" w:rsidRPr="004D2D28" w:rsidRDefault="000C4517" w:rsidP="00E2609B">
            <w:pPr>
              <w:pStyle w:val="MarginText"/>
              <w:rPr>
                <w:rFonts w:cs="Arial"/>
                <w:sz w:val="22"/>
                <w:szCs w:val="22"/>
              </w:rPr>
            </w:pPr>
            <w:r>
              <w:rPr>
                <w:szCs w:val="20"/>
              </w:rPr>
              <w:t>REDACTED</w:t>
            </w:r>
          </w:p>
        </w:tc>
      </w:tr>
      <w:tr w:rsidR="00E2609B" w:rsidRPr="004D2D28" w14:paraId="542999F0" w14:textId="77777777" w:rsidTr="00E2609B">
        <w:tc>
          <w:tcPr>
            <w:tcW w:w="2655" w:type="dxa"/>
            <w:tcBorders>
              <w:top w:val="single" w:sz="4" w:space="0" w:color="auto"/>
              <w:left w:val="single" w:sz="4" w:space="0" w:color="auto"/>
              <w:bottom w:val="single" w:sz="4" w:space="0" w:color="auto"/>
              <w:right w:val="single" w:sz="4" w:space="0" w:color="auto"/>
            </w:tcBorders>
          </w:tcPr>
          <w:p w14:paraId="542999EE"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EF" w14:textId="70E50369" w:rsidR="00E2609B" w:rsidRPr="004D2D28" w:rsidRDefault="000C4517" w:rsidP="00E2609B">
            <w:pPr>
              <w:pStyle w:val="MarginText"/>
              <w:rPr>
                <w:rFonts w:cs="Arial"/>
                <w:sz w:val="22"/>
                <w:szCs w:val="22"/>
              </w:rPr>
            </w:pPr>
            <w:r>
              <w:rPr>
                <w:szCs w:val="20"/>
              </w:rPr>
              <w:t>REDACTED</w:t>
            </w:r>
          </w:p>
        </w:tc>
      </w:tr>
      <w:tr w:rsidR="00E2609B" w:rsidRPr="004D2D28" w14:paraId="542999F3" w14:textId="77777777" w:rsidTr="00E2609B">
        <w:tc>
          <w:tcPr>
            <w:tcW w:w="2655" w:type="dxa"/>
            <w:tcBorders>
              <w:top w:val="single" w:sz="4" w:space="0" w:color="auto"/>
              <w:left w:val="single" w:sz="4" w:space="0" w:color="auto"/>
              <w:bottom w:val="single" w:sz="4" w:space="0" w:color="auto"/>
              <w:right w:val="single" w:sz="4" w:space="0" w:color="auto"/>
            </w:tcBorders>
          </w:tcPr>
          <w:p w14:paraId="542999F1"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2" w14:textId="77777777" w:rsidR="00E2609B" w:rsidRPr="004D2D28" w:rsidRDefault="00E2609B" w:rsidP="00E2609B">
            <w:pPr>
              <w:pStyle w:val="MarginText"/>
              <w:rPr>
                <w:rFonts w:cs="Arial"/>
                <w:sz w:val="22"/>
                <w:szCs w:val="22"/>
              </w:rPr>
            </w:pPr>
          </w:p>
        </w:tc>
      </w:tr>
      <w:tr w:rsidR="00E2609B" w:rsidRPr="004D2D28" w14:paraId="542999F5" w14:textId="77777777" w:rsidTr="00E2609B">
        <w:tc>
          <w:tcPr>
            <w:tcW w:w="9198" w:type="dxa"/>
            <w:gridSpan w:val="2"/>
            <w:tcBorders>
              <w:top w:val="nil"/>
              <w:left w:val="nil"/>
              <w:bottom w:val="single" w:sz="4" w:space="0" w:color="auto"/>
              <w:right w:val="nil"/>
            </w:tcBorders>
          </w:tcPr>
          <w:p w14:paraId="542999F4" w14:textId="77777777" w:rsidR="00E2609B" w:rsidRPr="004D2D28" w:rsidRDefault="00E2609B" w:rsidP="00E2609B">
            <w:pPr>
              <w:pStyle w:val="MarginText"/>
              <w:rPr>
                <w:rFonts w:cs="Arial"/>
                <w:sz w:val="22"/>
                <w:szCs w:val="22"/>
              </w:rPr>
            </w:pPr>
            <w:r w:rsidRPr="004D2D28">
              <w:rPr>
                <w:rFonts w:cs="Arial"/>
                <w:b/>
                <w:sz w:val="22"/>
                <w:szCs w:val="22"/>
              </w:rPr>
              <w:t>For and on behalf of the Customer:</w:t>
            </w:r>
          </w:p>
        </w:tc>
      </w:tr>
      <w:tr w:rsidR="00E2609B" w:rsidRPr="004D2D28" w14:paraId="542999F8" w14:textId="77777777" w:rsidTr="00E2609B">
        <w:tc>
          <w:tcPr>
            <w:tcW w:w="2655" w:type="dxa"/>
            <w:tcBorders>
              <w:top w:val="single" w:sz="4" w:space="0" w:color="auto"/>
              <w:left w:val="single" w:sz="4" w:space="0" w:color="auto"/>
              <w:bottom w:val="single" w:sz="4" w:space="0" w:color="auto"/>
              <w:right w:val="single" w:sz="4" w:space="0" w:color="auto"/>
            </w:tcBorders>
          </w:tcPr>
          <w:p w14:paraId="542999F6"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F7" w14:textId="3F0B89C4" w:rsidR="00E2609B" w:rsidRPr="004D2D28" w:rsidRDefault="000C4517" w:rsidP="00E2609B">
            <w:pPr>
              <w:pStyle w:val="MarginText"/>
              <w:rPr>
                <w:rFonts w:cs="Arial"/>
                <w:sz w:val="22"/>
                <w:szCs w:val="22"/>
              </w:rPr>
            </w:pPr>
            <w:r>
              <w:rPr>
                <w:szCs w:val="20"/>
              </w:rPr>
              <w:t>REDACTED</w:t>
            </w:r>
          </w:p>
        </w:tc>
      </w:tr>
      <w:tr w:rsidR="00E2609B" w:rsidRPr="004D2D28" w14:paraId="542999FB" w14:textId="77777777" w:rsidTr="00E2609B">
        <w:tc>
          <w:tcPr>
            <w:tcW w:w="2655" w:type="dxa"/>
            <w:tcBorders>
              <w:top w:val="single" w:sz="4" w:space="0" w:color="auto"/>
              <w:left w:val="single" w:sz="4" w:space="0" w:color="auto"/>
              <w:bottom w:val="single" w:sz="4" w:space="0" w:color="auto"/>
              <w:right w:val="single" w:sz="4" w:space="0" w:color="auto"/>
            </w:tcBorders>
          </w:tcPr>
          <w:p w14:paraId="542999F9"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FA" w14:textId="37070F48" w:rsidR="00E2609B" w:rsidRPr="004D2D28" w:rsidRDefault="000C4517" w:rsidP="00E2609B">
            <w:pPr>
              <w:pStyle w:val="MarginText"/>
              <w:rPr>
                <w:rFonts w:cs="Arial"/>
                <w:sz w:val="22"/>
                <w:szCs w:val="22"/>
              </w:rPr>
            </w:pPr>
            <w:r>
              <w:rPr>
                <w:szCs w:val="20"/>
              </w:rPr>
              <w:t>REDACTED</w:t>
            </w:r>
          </w:p>
        </w:tc>
      </w:tr>
      <w:tr w:rsidR="00E2609B" w:rsidRPr="004D2D28" w14:paraId="542999FE" w14:textId="77777777" w:rsidTr="00E2609B">
        <w:tc>
          <w:tcPr>
            <w:tcW w:w="2655" w:type="dxa"/>
            <w:tcBorders>
              <w:top w:val="single" w:sz="4" w:space="0" w:color="auto"/>
              <w:left w:val="single" w:sz="4" w:space="0" w:color="auto"/>
              <w:bottom w:val="single" w:sz="4" w:space="0" w:color="auto"/>
              <w:right w:val="single" w:sz="4" w:space="0" w:color="auto"/>
            </w:tcBorders>
          </w:tcPr>
          <w:p w14:paraId="542999FC"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D" w14:textId="77777777" w:rsidR="00E2609B" w:rsidRPr="004D2D28" w:rsidRDefault="00E2609B" w:rsidP="00E2609B">
            <w:pPr>
              <w:pStyle w:val="MarginText"/>
              <w:rPr>
                <w:rFonts w:cs="Arial"/>
                <w:sz w:val="22"/>
                <w:szCs w:val="22"/>
              </w:rPr>
            </w:pPr>
          </w:p>
        </w:tc>
      </w:tr>
    </w:tbl>
    <w:p w14:paraId="54299A00" w14:textId="77777777" w:rsidR="00347E43" w:rsidRPr="004D2D28" w:rsidRDefault="00385872" w:rsidP="00D30300">
      <w:pPr>
        <w:overflowPunct/>
        <w:autoSpaceDE/>
        <w:autoSpaceDN/>
        <w:adjustRightInd/>
        <w:spacing w:after="0"/>
        <w:ind w:left="0"/>
        <w:jc w:val="left"/>
        <w:textAlignment w:val="auto"/>
        <w:rPr>
          <w:b/>
        </w:rPr>
      </w:pPr>
      <w:r w:rsidRPr="004D2D28">
        <w:br w:type="page"/>
      </w:r>
      <w:r w:rsidR="001F6BF4" w:rsidRPr="004D2D28">
        <w:lastRenderedPageBreak/>
        <w:br w:type="page"/>
      </w:r>
      <w:r w:rsidR="00E5513B" w:rsidRPr="004D2D28">
        <w:rPr>
          <w:b/>
        </w:rPr>
        <w:lastRenderedPageBreak/>
        <w:t xml:space="preserve">TABLE OF </w:t>
      </w:r>
      <w:r w:rsidR="009C60AD" w:rsidRPr="004D2D28">
        <w:rPr>
          <w:b/>
        </w:rPr>
        <w:t>CONTENT</w:t>
      </w:r>
    </w:p>
    <w:p w14:paraId="54299A01" w14:textId="3ACA9E7F" w:rsidR="006C44CF" w:rsidRDefault="009F474C">
      <w:pPr>
        <w:pStyle w:val="TOC1"/>
        <w:rPr>
          <w:rFonts w:asciiTheme="minorHAnsi" w:eastAsiaTheme="minorEastAsia" w:hAnsiTheme="minorHAnsi" w:cstheme="minorBidi"/>
          <w:b w:val="0"/>
        </w:rPr>
      </w:pPr>
      <w:r w:rsidRPr="004D2D28">
        <w:rPr>
          <w:noProof w:val="0"/>
        </w:rPr>
        <w:fldChar w:fldCharType="begin"/>
      </w:r>
      <w:r w:rsidR="00142EA0" w:rsidRPr="004D2D28">
        <w:rPr>
          <w:noProof w:val="0"/>
        </w:rPr>
        <w:instrText xml:space="preserve"> TOC \o "1-3" \h \z \u </w:instrText>
      </w:r>
      <w:r w:rsidRPr="004D2D28">
        <w:rPr>
          <w:noProof w:val="0"/>
        </w:rPr>
        <w:fldChar w:fldCharType="separate"/>
      </w:r>
      <w:hyperlink w:anchor="_Toc427679743" w:history="1">
        <w:r w:rsidR="006C44CF" w:rsidRPr="006A7CDF">
          <w:rPr>
            <w:rStyle w:val="Hyperlink"/>
          </w:rPr>
          <w:t>A.</w:t>
        </w:r>
        <w:r w:rsidR="006C44CF">
          <w:rPr>
            <w:rFonts w:asciiTheme="minorHAnsi" w:eastAsiaTheme="minorEastAsia" w:hAnsiTheme="minorHAnsi" w:cstheme="minorBidi"/>
            <w:b w:val="0"/>
          </w:rPr>
          <w:tab/>
        </w:r>
        <w:r w:rsidR="006C44CF" w:rsidRPr="006A7CDF">
          <w:rPr>
            <w:rStyle w:val="Hyperlink"/>
          </w:rPr>
          <w:t>PRELIMINARIES</w:t>
        </w:r>
        <w:r w:rsidR="006C44CF">
          <w:rPr>
            <w:webHidden/>
          </w:rPr>
          <w:tab/>
        </w:r>
        <w:r w:rsidR="006C44CF">
          <w:rPr>
            <w:webHidden/>
          </w:rPr>
          <w:fldChar w:fldCharType="begin"/>
        </w:r>
        <w:r w:rsidR="006C44CF">
          <w:rPr>
            <w:webHidden/>
          </w:rPr>
          <w:instrText xml:space="preserve"> PAGEREF _Toc427679743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2" w14:textId="0A2F3925"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44" w:history="1">
        <w:r w:rsidR="006C44CF" w:rsidRPr="006A7CDF">
          <w:rPr>
            <w:rStyle w:val="Hyperlink"/>
          </w:rPr>
          <w:t>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DEFINITIONS AND INTERPRETATION</w:t>
        </w:r>
        <w:r w:rsidR="006C44CF">
          <w:rPr>
            <w:webHidden/>
          </w:rPr>
          <w:tab/>
        </w:r>
        <w:r w:rsidR="006C44CF">
          <w:rPr>
            <w:webHidden/>
          </w:rPr>
          <w:fldChar w:fldCharType="begin"/>
        </w:r>
        <w:r w:rsidR="006C44CF">
          <w:rPr>
            <w:webHidden/>
          </w:rPr>
          <w:instrText xml:space="preserve"> PAGEREF _Toc427679744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3" w14:textId="50AFED19"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45" w:history="1">
        <w:r w:rsidR="006C44CF" w:rsidRPr="006A7CDF">
          <w:rPr>
            <w:rStyle w:val="Hyperlink"/>
            <w:rFonts w:eastAsia="STZhongsong"/>
            <w:lang w:eastAsia="zh-CN"/>
          </w:rPr>
          <w:t>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Fonts w:eastAsia="STZhongsong"/>
            <w:lang w:eastAsia="zh-CN"/>
          </w:rPr>
          <w:t>DUE DILIGENCE</w:t>
        </w:r>
        <w:r w:rsidR="006C44CF">
          <w:rPr>
            <w:webHidden/>
          </w:rPr>
          <w:tab/>
        </w:r>
        <w:r w:rsidR="006C44CF">
          <w:rPr>
            <w:webHidden/>
          </w:rPr>
          <w:fldChar w:fldCharType="begin"/>
        </w:r>
        <w:r w:rsidR="006C44CF">
          <w:rPr>
            <w:webHidden/>
          </w:rPr>
          <w:instrText xml:space="preserve"> PAGEREF _Toc427679745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4" w14:textId="0827BBD1"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46" w:history="1">
        <w:r w:rsidR="006C44CF" w:rsidRPr="006A7CDF">
          <w:rPr>
            <w:rStyle w:val="Hyperlink"/>
          </w:rPr>
          <w:t>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REPRESENTATIONS AND WARRANTIES</w:t>
        </w:r>
        <w:r w:rsidR="006C44CF">
          <w:rPr>
            <w:webHidden/>
          </w:rPr>
          <w:tab/>
        </w:r>
        <w:r w:rsidR="006C44CF">
          <w:rPr>
            <w:webHidden/>
          </w:rPr>
          <w:fldChar w:fldCharType="begin"/>
        </w:r>
        <w:r w:rsidR="006C44CF">
          <w:rPr>
            <w:webHidden/>
          </w:rPr>
          <w:instrText xml:space="preserve"> PAGEREF _Toc427679746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5" w14:textId="775CEB55" w:rsidR="006C44CF" w:rsidRDefault="00B1218C">
      <w:pPr>
        <w:pStyle w:val="TOC1"/>
        <w:rPr>
          <w:rFonts w:asciiTheme="minorHAnsi" w:eastAsiaTheme="minorEastAsia" w:hAnsiTheme="minorHAnsi" w:cstheme="minorBidi"/>
          <w:b w:val="0"/>
        </w:rPr>
      </w:pPr>
      <w:hyperlink w:anchor="_Toc427679747" w:history="1">
        <w:r w:rsidR="006C44CF" w:rsidRPr="006A7CDF">
          <w:rPr>
            <w:rStyle w:val="Hyperlink"/>
          </w:rPr>
          <w:t>B.</w:t>
        </w:r>
        <w:r w:rsidR="006C44CF">
          <w:rPr>
            <w:rFonts w:asciiTheme="minorHAnsi" w:eastAsiaTheme="minorEastAsia" w:hAnsiTheme="minorHAnsi" w:cstheme="minorBidi"/>
            <w:b w:val="0"/>
          </w:rPr>
          <w:tab/>
        </w:r>
        <w:r w:rsidR="006C44CF" w:rsidRPr="006A7CDF">
          <w:rPr>
            <w:rStyle w:val="Hyperlink"/>
          </w:rPr>
          <w:t>DURATION OF CALL OFF CONTRACT</w:t>
        </w:r>
        <w:r w:rsidR="006C44CF">
          <w:rPr>
            <w:webHidden/>
          </w:rPr>
          <w:tab/>
        </w:r>
        <w:r w:rsidR="006C44CF">
          <w:rPr>
            <w:webHidden/>
          </w:rPr>
          <w:fldChar w:fldCharType="begin"/>
        </w:r>
        <w:r w:rsidR="006C44CF">
          <w:rPr>
            <w:webHidden/>
          </w:rPr>
          <w:instrText xml:space="preserve"> PAGEREF _Toc427679747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6" w14:textId="42BD14BD"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48" w:history="1">
        <w:r w:rsidR="006C44CF" w:rsidRPr="006A7CDF">
          <w:rPr>
            <w:rStyle w:val="Hyperlink"/>
          </w:rPr>
          <w:t>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PERIOD</w:t>
        </w:r>
        <w:r w:rsidR="006C44CF">
          <w:rPr>
            <w:webHidden/>
          </w:rPr>
          <w:tab/>
        </w:r>
        <w:r w:rsidR="006C44CF">
          <w:rPr>
            <w:webHidden/>
          </w:rPr>
          <w:fldChar w:fldCharType="begin"/>
        </w:r>
        <w:r w:rsidR="006C44CF">
          <w:rPr>
            <w:webHidden/>
          </w:rPr>
          <w:instrText xml:space="preserve"> PAGEREF _Toc427679748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7" w14:textId="6AD1700C" w:rsidR="006C44CF" w:rsidRDefault="00B1218C">
      <w:pPr>
        <w:pStyle w:val="TOC1"/>
        <w:rPr>
          <w:rFonts w:asciiTheme="minorHAnsi" w:eastAsiaTheme="minorEastAsia" w:hAnsiTheme="minorHAnsi" w:cstheme="minorBidi"/>
          <w:b w:val="0"/>
        </w:rPr>
      </w:pPr>
      <w:hyperlink w:anchor="_Toc427679749" w:history="1">
        <w:r w:rsidR="006C44CF" w:rsidRPr="006A7CDF">
          <w:rPr>
            <w:rStyle w:val="Hyperlink"/>
          </w:rPr>
          <w:t>C.</w:t>
        </w:r>
        <w:r w:rsidR="006C44CF">
          <w:rPr>
            <w:rFonts w:asciiTheme="minorHAnsi" w:eastAsiaTheme="minorEastAsia" w:hAnsiTheme="minorHAnsi" w:cstheme="minorBidi"/>
            <w:b w:val="0"/>
          </w:rPr>
          <w:tab/>
        </w:r>
        <w:r w:rsidR="006C44CF" w:rsidRPr="006A7CDF">
          <w:rPr>
            <w:rStyle w:val="Hyperlink"/>
          </w:rPr>
          <w:t>CALL OFF CONTRACT PERFORMANCE</w:t>
        </w:r>
        <w:r w:rsidR="006C44CF">
          <w:rPr>
            <w:webHidden/>
          </w:rPr>
          <w:tab/>
        </w:r>
        <w:r w:rsidR="006C44CF">
          <w:rPr>
            <w:webHidden/>
          </w:rPr>
          <w:fldChar w:fldCharType="begin"/>
        </w:r>
        <w:r w:rsidR="006C44CF">
          <w:rPr>
            <w:webHidden/>
          </w:rPr>
          <w:instrText xml:space="preserve"> PAGEREF _Toc427679749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8" w14:textId="7FC470F2"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50" w:history="1">
        <w:r w:rsidR="006C44CF" w:rsidRPr="006A7CDF">
          <w:rPr>
            <w:rStyle w:val="Hyperlink"/>
          </w:rPr>
          <w:t>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[IMPLEMENTATION PLAN</w:t>
        </w:r>
        <w:r w:rsidR="006C44CF">
          <w:rPr>
            <w:webHidden/>
          </w:rPr>
          <w:tab/>
        </w:r>
        <w:r w:rsidR="006C44CF">
          <w:rPr>
            <w:webHidden/>
          </w:rPr>
          <w:fldChar w:fldCharType="begin"/>
        </w:r>
        <w:r w:rsidR="006C44CF">
          <w:rPr>
            <w:webHidden/>
          </w:rPr>
          <w:instrText xml:space="preserve"> PAGEREF _Toc427679750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9" w14:textId="2E2DE608"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51" w:history="1">
        <w:r w:rsidR="006C44CF" w:rsidRPr="006A7CDF">
          <w:rPr>
            <w:rStyle w:val="Hyperlink"/>
          </w:rPr>
          <w:t>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_Toc427679751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A" w14:textId="31DE8CF6"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52" w:history="1">
        <w:r w:rsidR="006C44CF" w:rsidRPr="006A7CDF">
          <w:rPr>
            <w:rStyle w:val="Hyperlink"/>
          </w:rPr>
          <w:t>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_Toc427679752 \h </w:instrText>
        </w:r>
        <w:r w:rsidR="006C44CF">
          <w:rPr>
            <w:webHidden/>
          </w:rPr>
        </w:r>
        <w:r w:rsidR="006C44CF">
          <w:rPr>
            <w:webHidden/>
          </w:rPr>
          <w:fldChar w:fldCharType="separate"/>
        </w:r>
        <w:r w:rsidR="005C45BC">
          <w:rPr>
            <w:webHidden/>
          </w:rPr>
          <w:t>15</w:t>
        </w:r>
        <w:r w:rsidR="006C44CF">
          <w:rPr>
            <w:webHidden/>
          </w:rPr>
          <w:fldChar w:fldCharType="end"/>
        </w:r>
      </w:hyperlink>
    </w:p>
    <w:p w14:paraId="54299A0B" w14:textId="41D27ADB"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53" w:history="1">
        <w:r w:rsidR="006C44CF" w:rsidRPr="006A7CDF">
          <w:rPr>
            <w:rStyle w:val="Hyperlink"/>
          </w:rPr>
          <w:t>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STANDARDS AND QUALITY</w:t>
        </w:r>
        <w:r w:rsidR="006C44CF">
          <w:rPr>
            <w:webHidden/>
          </w:rPr>
          <w:tab/>
        </w:r>
        <w:r w:rsidR="006C44CF">
          <w:rPr>
            <w:webHidden/>
          </w:rPr>
          <w:fldChar w:fldCharType="begin"/>
        </w:r>
        <w:r w:rsidR="006C44CF">
          <w:rPr>
            <w:webHidden/>
          </w:rPr>
          <w:instrText xml:space="preserve"> PAGEREF _Toc427679753 \h </w:instrText>
        </w:r>
        <w:r w:rsidR="006C44CF">
          <w:rPr>
            <w:webHidden/>
          </w:rPr>
        </w:r>
        <w:r w:rsidR="006C44CF">
          <w:rPr>
            <w:webHidden/>
          </w:rPr>
          <w:fldChar w:fldCharType="separate"/>
        </w:r>
        <w:r w:rsidR="005C45BC">
          <w:rPr>
            <w:webHidden/>
          </w:rPr>
          <w:t>16</w:t>
        </w:r>
        <w:r w:rsidR="006C44CF">
          <w:rPr>
            <w:webHidden/>
          </w:rPr>
          <w:fldChar w:fldCharType="end"/>
        </w:r>
      </w:hyperlink>
    </w:p>
    <w:p w14:paraId="54299A0C" w14:textId="42BFF3F5"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54" w:history="1">
        <w:r w:rsidR="006C44CF" w:rsidRPr="006A7CDF">
          <w:rPr>
            <w:rStyle w:val="Hyperlink"/>
          </w:rPr>
          <w:t>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DISRUPTION</w:t>
        </w:r>
        <w:r w:rsidR="006C44CF">
          <w:rPr>
            <w:webHidden/>
          </w:rPr>
          <w:tab/>
        </w:r>
        <w:r w:rsidR="006C44CF">
          <w:rPr>
            <w:webHidden/>
          </w:rPr>
          <w:fldChar w:fldCharType="begin"/>
        </w:r>
        <w:r w:rsidR="006C44CF">
          <w:rPr>
            <w:webHidden/>
          </w:rPr>
          <w:instrText xml:space="preserve"> PAGEREF _Toc427679754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D" w14:textId="58FED405"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55" w:history="1">
        <w:r w:rsidR="006C44CF" w:rsidRPr="006A7CDF">
          <w:rPr>
            <w:rStyle w:val="Hyperlink"/>
          </w:rPr>
          <w:t>10.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NOTIFICATION OF CUSTOMER CAUSE</w:t>
        </w:r>
        <w:r w:rsidR="006C44CF">
          <w:rPr>
            <w:webHidden/>
          </w:rPr>
          <w:tab/>
        </w:r>
        <w:r w:rsidR="006C44CF">
          <w:rPr>
            <w:webHidden/>
          </w:rPr>
          <w:fldChar w:fldCharType="begin"/>
        </w:r>
        <w:r w:rsidR="006C44CF">
          <w:rPr>
            <w:webHidden/>
          </w:rPr>
          <w:instrText xml:space="preserve"> PAGEREF _Toc427679755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E" w14:textId="4318B1BD"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56" w:history="1">
        <w:r w:rsidR="006C44CF" w:rsidRPr="006A7CDF">
          <w:rPr>
            <w:rStyle w:val="Hyperlink"/>
          </w:rPr>
          <w:t>11.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CONTINUOUS IMPROVEMENT</w:t>
        </w:r>
        <w:r w:rsidR="006C44CF">
          <w:rPr>
            <w:webHidden/>
          </w:rPr>
          <w:tab/>
        </w:r>
        <w:r w:rsidR="006C44CF">
          <w:rPr>
            <w:webHidden/>
          </w:rPr>
          <w:fldChar w:fldCharType="begin"/>
        </w:r>
        <w:r w:rsidR="006C44CF">
          <w:rPr>
            <w:webHidden/>
          </w:rPr>
          <w:instrText xml:space="preserve"> PAGEREF _Toc427679756 \h </w:instrText>
        </w:r>
        <w:r w:rsidR="006C44CF">
          <w:rPr>
            <w:webHidden/>
          </w:rPr>
        </w:r>
        <w:r w:rsidR="006C44CF">
          <w:rPr>
            <w:webHidden/>
          </w:rPr>
          <w:fldChar w:fldCharType="separate"/>
        </w:r>
        <w:r w:rsidR="005C45BC">
          <w:rPr>
            <w:webHidden/>
          </w:rPr>
          <w:t>18</w:t>
        </w:r>
        <w:r w:rsidR="006C44CF">
          <w:rPr>
            <w:webHidden/>
          </w:rPr>
          <w:fldChar w:fldCharType="end"/>
        </w:r>
      </w:hyperlink>
    </w:p>
    <w:p w14:paraId="54299A0F" w14:textId="2567650C" w:rsidR="006C44CF" w:rsidRDefault="00B1218C">
      <w:pPr>
        <w:pStyle w:val="TOC1"/>
        <w:rPr>
          <w:rFonts w:asciiTheme="minorHAnsi" w:eastAsiaTheme="minorEastAsia" w:hAnsiTheme="minorHAnsi" w:cstheme="minorBidi"/>
          <w:b w:val="0"/>
        </w:rPr>
      </w:pPr>
      <w:hyperlink w:anchor="_Toc427679757" w:history="1">
        <w:r w:rsidR="006C44CF" w:rsidRPr="006A7CDF">
          <w:rPr>
            <w:rStyle w:val="Hyperlink"/>
          </w:rPr>
          <w:t>D.</w:t>
        </w:r>
        <w:r w:rsidR="006C44CF">
          <w:rPr>
            <w:rFonts w:asciiTheme="minorHAnsi" w:eastAsiaTheme="minorEastAsia" w:hAnsiTheme="minorHAnsi" w:cstheme="minorBidi"/>
            <w:b w:val="0"/>
          </w:rPr>
          <w:tab/>
        </w:r>
        <w:r w:rsidR="006C44CF" w:rsidRPr="006A7CDF">
          <w:rPr>
            <w:rStyle w:val="Hyperlink"/>
          </w:rPr>
          <w:t>CALL OFF CONTRACT GOVERNANCE</w:t>
        </w:r>
        <w:r w:rsidR="006C44CF">
          <w:rPr>
            <w:webHidden/>
          </w:rPr>
          <w:tab/>
        </w:r>
        <w:r w:rsidR="006C44CF">
          <w:rPr>
            <w:webHidden/>
          </w:rPr>
          <w:fldChar w:fldCharType="begin"/>
        </w:r>
        <w:r w:rsidR="006C44CF">
          <w:rPr>
            <w:webHidden/>
          </w:rPr>
          <w:instrText xml:space="preserve"> PAGEREF _Toc427679757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0" w14:textId="0A9C387B"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58" w:history="1">
        <w:r w:rsidR="006C44CF" w:rsidRPr="006A7CDF">
          <w:rPr>
            <w:rStyle w:val="Hyperlink"/>
          </w:rPr>
          <w:t>12.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SOLICITATION OF BUSINESS</w:t>
        </w:r>
        <w:r w:rsidR="006C44CF">
          <w:rPr>
            <w:webHidden/>
          </w:rPr>
          <w:tab/>
        </w:r>
        <w:r w:rsidR="006C44CF">
          <w:rPr>
            <w:webHidden/>
          </w:rPr>
          <w:fldChar w:fldCharType="begin"/>
        </w:r>
        <w:r w:rsidR="006C44CF">
          <w:rPr>
            <w:webHidden/>
          </w:rPr>
          <w:instrText xml:space="preserve"> PAGEREF _Toc427679758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1" w14:textId="262F863A"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59" w:history="1">
        <w:r w:rsidR="006C44CF" w:rsidRPr="006A7CDF">
          <w:rPr>
            <w:rStyle w:val="Hyperlink"/>
          </w:rPr>
          <w:t>13.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REPRESENTATIVES</w:t>
        </w:r>
        <w:r w:rsidR="006C44CF">
          <w:rPr>
            <w:webHidden/>
          </w:rPr>
          <w:tab/>
        </w:r>
        <w:r w:rsidR="006C44CF">
          <w:rPr>
            <w:webHidden/>
          </w:rPr>
          <w:fldChar w:fldCharType="begin"/>
        </w:r>
        <w:r w:rsidR="006C44CF">
          <w:rPr>
            <w:webHidden/>
          </w:rPr>
          <w:instrText xml:space="preserve"> PAGEREF _Toc427679759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2" w14:textId="083D13C0"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60" w:history="1">
        <w:r w:rsidR="006C44CF" w:rsidRPr="006A7CDF">
          <w:rPr>
            <w:rStyle w:val="Hyperlink"/>
          </w:rPr>
          <w:t>14.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RECORDS AND AUDIT ACCESS</w:t>
        </w:r>
        <w:r w:rsidR="006C44CF">
          <w:rPr>
            <w:webHidden/>
          </w:rPr>
          <w:tab/>
        </w:r>
        <w:r w:rsidR="006C44CF">
          <w:rPr>
            <w:webHidden/>
          </w:rPr>
          <w:fldChar w:fldCharType="begin"/>
        </w:r>
        <w:r w:rsidR="006C44CF">
          <w:rPr>
            <w:webHidden/>
          </w:rPr>
          <w:instrText xml:space="preserve"> PAGEREF _Toc427679760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3" w14:textId="2A2B5477"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61" w:history="1">
        <w:r w:rsidR="006C44CF" w:rsidRPr="006A7CDF">
          <w:rPr>
            <w:rStyle w:val="Hyperlink"/>
          </w:rPr>
          <w:t>15.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CHANGE</w:t>
        </w:r>
        <w:r w:rsidR="006C44CF">
          <w:rPr>
            <w:webHidden/>
          </w:rPr>
          <w:tab/>
        </w:r>
        <w:r w:rsidR="006C44CF">
          <w:rPr>
            <w:webHidden/>
          </w:rPr>
          <w:fldChar w:fldCharType="begin"/>
        </w:r>
        <w:r w:rsidR="006C44CF">
          <w:rPr>
            <w:webHidden/>
          </w:rPr>
          <w:instrText xml:space="preserve"> PAGEREF _Toc427679761 \h </w:instrText>
        </w:r>
        <w:r w:rsidR="006C44CF">
          <w:rPr>
            <w:webHidden/>
          </w:rPr>
        </w:r>
        <w:r w:rsidR="006C44CF">
          <w:rPr>
            <w:webHidden/>
          </w:rPr>
          <w:fldChar w:fldCharType="separate"/>
        </w:r>
        <w:r w:rsidR="005C45BC">
          <w:rPr>
            <w:webHidden/>
          </w:rPr>
          <w:t>20</w:t>
        </w:r>
        <w:r w:rsidR="006C44CF">
          <w:rPr>
            <w:webHidden/>
          </w:rPr>
          <w:fldChar w:fldCharType="end"/>
        </w:r>
      </w:hyperlink>
    </w:p>
    <w:p w14:paraId="54299A14" w14:textId="5B54170C" w:rsidR="006C44CF" w:rsidRDefault="00B1218C">
      <w:pPr>
        <w:pStyle w:val="TOC1"/>
        <w:rPr>
          <w:rFonts w:asciiTheme="minorHAnsi" w:eastAsiaTheme="minorEastAsia" w:hAnsiTheme="minorHAnsi" w:cstheme="minorBidi"/>
          <w:b w:val="0"/>
        </w:rPr>
      </w:pPr>
      <w:hyperlink w:anchor="_Toc427679762" w:history="1">
        <w:r w:rsidR="006C44CF" w:rsidRPr="006A7CDF">
          <w:rPr>
            <w:rStyle w:val="Hyperlink"/>
          </w:rPr>
          <w:t>E.</w:t>
        </w:r>
        <w:r w:rsidR="006C44CF">
          <w:rPr>
            <w:rFonts w:asciiTheme="minorHAnsi" w:eastAsiaTheme="minorEastAsia" w:hAnsiTheme="minorHAnsi" w:cstheme="minorBidi"/>
            <w:b w:val="0"/>
          </w:rPr>
          <w:tab/>
        </w:r>
        <w:r w:rsidR="006C44CF" w:rsidRPr="006A7CDF">
          <w:rPr>
            <w:rStyle w:val="Hyperlink"/>
          </w:rPr>
          <w:t>PAYMENT, TAXATION AND VALUE FOR MONEY PROVISIONS</w:t>
        </w:r>
        <w:r w:rsidR="006C44CF">
          <w:rPr>
            <w:webHidden/>
          </w:rPr>
          <w:tab/>
        </w:r>
        <w:r w:rsidR="006C44CF">
          <w:rPr>
            <w:webHidden/>
          </w:rPr>
          <w:fldChar w:fldCharType="begin"/>
        </w:r>
        <w:r w:rsidR="006C44CF">
          <w:rPr>
            <w:webHidden/>
          </w:rPr>
          <w:instrText xml:space="preserve"> PAGEREF _Toc427679762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5" w14:textId="4404FB94"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63" w:history="1">
        <w:r w:rsidR="006C44CF" w:rsidRPr="006A7CDF">
          <w:rPr>
            <w:rStyle w:val="Hyperlink"/>
          </w:rPr>
          <w:t>16.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CHARGES AND PAYMENT</w:t>
        </w:r>
        <w:r w:rsidR="006C44CF">
          <w:rPr>
            <w:webHidden/>
          </w:rPr>
          <w:tab/>
        </w:r>
        <w:r w:rsidR="006C44CF">
          <w:rPr>
            <w:webHidden/>
          </w:rPr>
          <w:fldChar w:fldCharType="begin"/>
        </w:r>
        <w:r w:rsidR="006C44CF">
          <w:rPr>
            <w:webHidden/>
          </w:rPr>
          <w:instrText xml:space="preserve"> PAGEREF _Toc427679763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6" w14:textId="0E343CE7"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64" w:history="1">
        <w:r w:rsidR="006C44CF" w:rsidRPr="006A7CDF">
          <w:rPr>
            <w:rStyle w:val="Hyperlink"/>
          </w:rPr>
          <w:t>17.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PROMOTING TAX COMPLIANCE</w:t>
        </w:r>
        <w:r w:rsidR="006C44CF">
          <w:rPr>
            <w:webHidden/>
          </w:rPr>
          <w:tab/>
        </w:r>
        <w:r w:rsidR="006C44CF">
          <w:rPr>
            <w:webHidden/>
          </w:rPr>
          <w:fldChar w:fldCharType="begin"/>
        </w:r>
        <w:r w:rsidR="006C44CF">
          <w:rPr>
            <w:webHidden/>
          </w:rPr>
          <w:instrText xml:space="preserve"> PAGEREF _Toc427679764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7" w14:textId="05111F1F" w:rsidR="006C44CF" w:rsidRDefault="00B1218C">
      <w:pPr>
        <w:pStyle w:val="TOC1"/>
        <w:rPr>
          <w:rFonts w:asciiTheme="minorHAnsi" w:eastAsiaTheme="minorEastAsia" w:hAnsiTheme="minorHAnsi" w:cstheme="minorBidi"/>
          <w:b w:val="0"/>
        </w:rPr>
      </w:pPr>
      <w:hyperlink w:anchor="_Toc427679765" w:history="1">
        <w:r w:rsidR="006C44CF" w:rsidRPr="006A7CDF">
          <w:rPr>
            <w:rStyle w:val="Hyperlink"/>
          </w:rPr>
          <w:t>F.</w:t>
        </w:r>
        <w:r w:rsidR="006C44CF">
          <w:rPr>
            <w:rFonts w:asciiTheme="minorHAnsi" w:eastAsiaTheme="minorEastAsia" w:hAnsiTheme="minorHAnsi" w:cstheme="minorBidi"/>
            <w:b w:val="0"/>
          </w:rPr>
          <w:tab/>
        </w:r>
        <w:r w:rsidR="006C44CF" w:rsidRPr="006A7CDF">
          <w:rPr>
            <w:rStyle w:val="Hyperlink"/>
          </w:rPr>
          <w:t>SUPPLIER PERSONNEL AND SUPPLY CHAIN MATTERS</w:t>
        </w:r>
        <w:r w:rsidR="006C44CF">
          <w:rPr>
            <w:webHidden/>
          </w:rPr>
          <w:tab/>
        </w:r>
        <w:r w:rsidR="006C44CF">
          <w:rPr>
            <w:webHidden/>
          </w:rPr>
          <w:fldChar w:fldCharType="begin"/>
        </w:r>
        <w:r w:rsidR="006C44CF">
          <w:rPr>
            <w:webHidden/>
          </w:rPr>
          <w:instrText xml:space="preserve"> PAGEREF _Toc427679765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8" w14:textId="7CE39A63"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66" w:history="1">
        <w:r w:rsidR="006C44CF" w:rsidRPr="006A7CDF">
          <w:rPr>
            <w:rStyle w:val="Hyperlink"/>
          </w:rPr>
          <w:t>18.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KEY PERSONNEL</w:t>
        </w:r>
        <w:r w:rsidR="006C44CF">
          <w:rPr>
            <w:webHidden/>
          </w:rPr>
          <w:tab/>
        </w:r>
        <w:r w:rsidR="006C44CF">
          <w:rPr>
            <w:webHidden/>
          </w:rPr>
          <w:fldChar w:fldCharType="begin"/>
        </w:r>
        <w:r w:rsidR="006C44CF">
          <w:rPr>
            <w:webHidden/>
          </w:rPr>
          <w:instrText xml:space="preserve"> PAGEREF _Toc427679766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9" w14:textId="42A6B5A9"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67" w:history="1">
        <w:r w:rsidR="006C44CF" w:rsidRPr="006A7CDF">
          <w:rPr>
            <w:rStyle w:val="Hyperlink"/>
          </w:rPr>
          <w:t>19.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Personnel</w:t>
        </w:r>
        <w:r w:rsidR="006C44CF">
          <w:rPr>
            <w:webHidden/>
          </w:rPr>
          <w:tab/>
        </w:r>
        <w:r w:rsidR="006C44CF">
          <w:rPr>
            <w:webHidden/>
          </w:rPr>
          <w:fldChar w:fldCharType="begin"/>
        </w:r>
        <w:r w:rsidR="006C44CF">
          <w:rPr>
            <w:webHidden/>
          </w:rPr>
          <w:instrText xml:space="preserve"> PAGEREF _Toc427679767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A" w14:textId="1093EB3D"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68" w:history="1">
        <w:r w:rsidR="006C44CF" w:rsidRPr="006A7CDF">
          <w:rPr>
            <w:rStyle w:val="Hyperlink"/>
          </w:rPr>
          <w:t>20.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STAFF TRANSFER</w:t>
        </w:r>
        <w:r w:rsidR="006C44CF">
          <w:rPr>
            <w:webHidden/>
          </w:rPr>
          <w:tab/>
        </w:r>
        <w:r w:rsidR="006C44CF">
          <w:rPr>
            <w:webHidden/>
          </w:rPr>
          <w:fldChar w:fldCharType="begin"/>
        </w:r>
        <w:r w:rsidR="006C44CF">
          <w:rPr>
            <w:webHidden/>
          </w:rPr>
          <w:instrText xml:space="preserve"> PAGEREF _Toc427679768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B" w14:textId="15B44AA5"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69" w:history="1">
        <w:r w:rsidR="006C44CF" w:rsidRPr="006A7CDF">
          <w:rPr>
            <w:rStyle w:val="Hyperlink"/>
          </w:rPr>
          <w:t>21.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SUPPLY CHAIN RIGHTS AND PROTECTION</w:t>
        </w:r>
        <w:r w:rsidR="006C44CF">
          <w:rPr>
            <w:webHidden/>
          </w:rPr>
          <w:tab/>
        </w:r>
        <w:r w:rsidR="006C44CF">
          <w:rPr>
            <w:webHidden/>
          </w:rPr>
          <w:fldChar w:fldCharType="begin"/>
        </w:r>
        <w:r w:rsidR="006C44CF">
          <w:rPr>
            <w:webHidden/>
          </w:rPr>
          <w:instrText xml:space="preserve"> PAGEREF _Toc427679769 \h </w:instrText>
        </w:r>
        <w:r w:rsidR="006C44CF">
          <w:rPr>
            <w:webHidden/>
          </w:rPr>
        </w:r>
        <w:r w:rsidR="006C44CF">
          <w:rPr>
            <w:webHidden/>
          </w:rPr>
          <w:fldChar w:fldCharType="separate"/>
        </w:r>
        <w:r w:rsidR="005C45BC">
          <w:rPr>
            <w:webHidden/>
          </w:rPr>
          <w:t>27</w:t>
        </w:r>
        <w:r w:rsidR="006C44CF">
          <w:rPr>
            <w:webHidden/>
          </w:rPr>
          <w:fldChar w:fldCharType="end"/>
        </w:r>
      </w:hyperlink>
    </w:p>
    <w:p w14:paraId="54299A1C" w14:textId="40A05A5B" w:rsidR="006C44CF" w:rsidRDefault="00B1218C">
      <w:pPr>
        <w:pStyle w:val="TOC1"/>
        <w:rPr>
          <w:rFonts w:asciiTheme="minorHAnsi" w:eastAsiaTheme="minorEastAsia" w:hAnsiTheme="minorHAnsi" w:cstheme="minorBidi"/>
          <w:b w:val="0"/>
        </w:rPr>
      </w:pPr>
      <w:hyperlink w:anchor="_Toc427679770" w:history="1">
        <w:r w:rsidR="006C44CF" w:rsidRPr="006A7CDF">
          <w:rPr>
            <w:rStyle w:val="Hyperlink"/>
          </w:rPr>
          <w:t>G.</w:t>
        </w:r>
        <w:r w:rsidR="006C44CF">
          <w:rPr>
            <w:rFonts w:asciiTheme="minorHAnsi" w:eastAsiaTheme="minorEastAsia" w:hAnsiTheme="minorHAnsi" w:cstheme="minorBidi"/>
            <w:b w:val="0"/>
          </w:rPr>
          <w:tab/>
        </w:r>
        <w:r w:rsidR="006C44CF" w:rsidRPr="006A7CDF">
          <w:rPr>
            <w:rStyle w:val="Hyperlink"/>
          </w:rPr>
          <w:t>PROPERTY MATTERS</w:t>
        </w:r>
        <w:r w:rsidR="006C44CF">
          <w:rPr>
            <w:webHidden/>
          </w:rPr>
          <w:tab/>
        </w:r>
        <w:r w:rsidR="006C44CF">
          <w:rPr>
            <w:webHidden/>
          </w:rPr>
          <w:fldChar w:fldCharType="begin"/>
        </w:r>
        <w:r w:rsidR="006C44CF">
          <w:rPr>
            <w:webHidden/>
          </w:rPr>
          <w:instrText xml:space="preserve"> PAGEREF _Toc427679770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D" w14:textId="62B73AA9"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71" w:history="1">
        <w:r w:rsidR="006C44CF" w:rsidRPr="006A7CDF">
          <w:rPr>
            <w:rStyle w:val="Hyperlink"/>
          </w:rPr>
          <w:t>22.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PREMISES</w:t>
        </w:r>
        <w:r w:rsidR="006C44CF">
          <w:rPr>
            <w:webHidden/>
          </w:rPr>
          <w:tab/>
        </w:r>
        <w:r w:rsidR="006C44CF">
          <w:rPr>
            <w:webHidden/>
          </w:rPr>
          <w:fldChar w:fldCharType="begin"/>
        </w:r>
        <w:r w:rsidR="006C44CF">
          <w:rPr>
            <w:webHidden/>
          </w:rPr>
          <w:instrText xml:space="preserve"> PAGEREF _Toc427679771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E" w14:textId="2A524AED" w:rsidR="006C44CF" w:rsidRDefault="00B1218C">
      <w:pPr>
        <w:pStyle w:val="TOC1"/>
        <w:rPr>
          <w:rFonts w:asciiTheme="minorHAnsi" w:eastAsiaTheme="minorEastAsia" w:hAnsiTheme="minorHAnsi" w:cstheme="minorBidi"/>
          <w:b w:val="0"/>
        </w:rPr>
      </w:pPr>
      <w:hyperlink w:anchor="_Toc427679772" w:history="1">
        <w:r w:rsidR="006C44CF" w:rsidRPr="006A7CDF">
          <w:rPr>
            <w:rStyle w:val="Hyperlink"/>
          </w:rPr>
          <w:t>H.</w:t>
        </w:r>
        <w:r w:rsidR="006C44CF">
          <w:rPr>
            <w:rFonts w:asciiTheme="minorHAnsi" w:eastAsiaTheme="minorEastAsia" w:hAnsiTheme="minorHAnsi" w:cstheme="minorBidi"/>
            <w:b w:val="0"/>
          </w:rPr>
          <w:tab/>
        </w:r>
        <w:r w:rsidR="006C44CF" w:rsidRPr="006A7CDF">
          <w:rPr>
            <w:rStyle w:val="Hyperlink"/>
          </w:rPr>
          <w:t>INTELLECTUAL PROPERTY AND INFORMATION</w:t>
        </w:r>
        <w:r w:rsidR="006C44CF">
          <w:rPr>
            <w:webHidden/>
          </w:rPr>
          <w:tab/>
        </w:r>
        <w:r w:rsidR="006C44CF">
          <w:rPr>
            <w:webHidden/>
          </w:rPr>
          <w:fldChar w:fldCharType="begin"/>
        </w:r>
        <w:r w:rsidR="006C44CF">
          <w:rPr>
            <w:webHidden/>
          </w:rPr>
          <w:instrText xml:space="preserve"> PAGEREF _Toc427679772 \h </w:instrText>
        </w:r>
        <w:r w:rsidR="006C44CF">
          <w:rPr>
            <w:webHidden/>
          </w:rPr>
        </w:r>
        <w:r w:rsidR="006C44CF">
          <w:rPr>
            <w:webHidden/>
          </w:rPr>
          <w:fldChar w:fldCharType="separate"/>
        </w:r>
        <w:r w:rsidR="005C45BC">
          <w:rPr>
            <w:webHidden/>
          </w:rPr>
          <w:t>31</w:t>
        </w:r>
        <w:r w:rsidR="006C44CF">
          <w:rPr>
            <w:webHidden/>
          </w:rPr>
          <w:fldChar w:fldCharType="end"/>
        </w:r>
      </w:hyperlink>
    </w:p>
    <w:p w14:paraId="54299A1F" w14:textId="32111E4C"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73" w:history="1">
        <w:r w:rsidR="006C44CF" w:rsidRPr="006A7CDF">
          <w:rPr>
            <w:rStyle w:val="Hyperlink"/>
          </w:rPr>
          <w:t>23.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INTELLECTUAL PROPERTY RIGHTS</w:t>
        </w:r>
        <w:r w:rsidR="006C44CF">
          <w:rPr>
            <w:webHidden/>
          </w:rPr>
          <w:tab/>
        </w:r>
        <w:r w:rsidR="006C44CF">
          <w:rPr>
            <w:webHidden/>
          </w:rPr>
          <w:fldChar w:fldCharType="begin"/>
        </w:r>
        <w:r w:rsidR="006C44CF">
          <w:rPr>
            <w:webHidden/>
          </w:rPr>
          <w:instrText xml:space="preserve"> PAGEREF _Toc427679773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0" w14:textId="55C405ED"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74" w:history="1">
        <w:r w:rsidR="006C44CF" w:rsidRPr="006A7CDF">
          <w:rPr>
            <w:rStyle w:val="Hyperlink"/>
          </w:rPr>
          <w:t>24.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SECURITY AND PROTECTION OF INFORMATION</w:t>
        </w:r>
        <w:r w:rsidR="006C44CF">
          <w:rPr>
            <w:webHidden/>
          </w:rPr>
          <w:tab/>
        </w:r>
        <w:r w:rsidR="006C44CF">
          <w:rPr>
            <w:webHidden/>
          </w:rPr>
          <w:fldChar w:fldCharType="begin"/>
        </w:r>
        <w:r w:rsidR="006C44CF">
          <w:rPr>
            <w:webHidden/>
          </w:rPr>
          <w:instrText xml:space="preserve"> PAGEREF _Toc427679774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1" w14:textId="5C243767"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75" w:history="1">
        <w:r w:rsidR="006C44CF" w:rsidRPr="006A7CDF">
          <w:rPr>
            <w:rStyle w:val="Hyperlink"/>
          </w:rPr>
          <w:t>25.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PUBLICITY AND BRANDING</w:t>
        </w:r>
        <w:r w:rsidR="006C44CF">
          <w:rPr>
            <w:webHidden/>
          </w:rPr>
          <w:tab/>
        </w:r>
        <w:r w:rsidR="006C44CF">
          <w:rPr>
            <w:webHidden/>
          </w:rPr>
          <w:fldChar w:fldCharType="begin"/>
        </w:r>
        <w:r w:rsidR="006C44CF">
          <w:rPr>
            <w:webHidden/>
          </w:rPr>
          <w:instrText xml:space="preserve"> PAGEREF _Toc427679775 \h </w:instrText>
        </w:r>
        <w:r w:rsidR="006C44CF">
          <w:rPr>
            <w:webHidden/>
          </w:rPr>
        </w:r>
        <w:r w:rsidR="006C44CF">
          <w:rPr>
            <w:webHidden/>
          </w:rPr>
          <w:fldChar w:fldCharType="separate"/>
        </w:r>
        <w:r w:rsidR="005C45BC">
          <w:rPr>
            <w:webHidden/>
          </w:rPr>
          <w:t>38</w:t>
        </w:r>
        <w:r w:rsidR="006C44CF">
          <w:rPr>
            <w:webHidden/>
          </w:rPr>
          <w:fldChar w:fldCharType="end"/>
        </w:r>
      </w:hyperlink>
    </w:p>
    <w:p w14:paraId="54299A22" w14:textId="746E503E" w:rsidR="006C44CF" w:rsidRDefault="00B1218C">
      <w:pPr>
        <w:pStyle w:val="TOC1"/>
        <w:rPr>
          <w:rFonts w:asciiTheme="minorHAnsi" w:eastAsiaTheme="minorEastAsia" w:hAnsiTheme="minorHAnsi" w:cstheme="minorBidi"/>
          <w:b w:val="0"/>
        </w:rPr>
      </w:pPr>
      <w:hyperlink w:anchor="_Toc427679776" w:history="1">
        <w:r w:rsidR="006C44CF" w:rsidRPr="006A7CDF">
          <w:rPr>
            <w:rStyle w:val="Hyperlink"/>
          </w:rPr>
          <w:t>I.</w:t>
        </w:r>
        <w:r w:rsidR="006C44CF">
          <w:rPr>
            <w:rFonts w:asciiTheme="minorHAnsi" w:eastAsiaTheme="minorEastAsia" w:hAnsiTheme="minorHAnsi" w:cstheme="minorBidi"/>
            <w:b w:val="0"/>
          </w:rPr>
          <w:tab/>
        </w:r>
        <w:r w:rsidR="006C44CF" w:rsidRPr="006A7CDF">
          <w:rPr>
            <w:rStyle w:val="Hyperlink"/>
          </w:rPr>
          <w:t>LIABILITY AND INSURANCE</w:t>
        </w:r>
        <w:r w:rsidR="006C44CF">
          <w:rPr>
            <w:webHidden/>
          </w:rPr>
          <w:tab/>
        </w:r>
        <w:r w:rsidR="006C44CF">
          <w:rPr>
            <w:webHidden/>
          </w:rPr>
          <w:fldChar w:fldCharType="begin"/>
        </w:r>
        <w:r w:rsidR="006C44CF">
          <w:rPr>
            <w:webHidden/>
          </w:rPr>
          <w:instrText xml:space="preserve"> PAGEREF _Toc427679776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3" w14:textId="470954F5"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77" w:history="1">
        <w:r w:rsidR="006C44CF" w:rsidRPr="006A7CDF">
          <w:rPr>
            <w:rStyle w:val="Hyperlink"/>
          </w:rPr>
          <w:t>26.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LossesLIABILITY</w:t>
        </w:r>
        <w:r w:rsidR="006C44CF">
          <w:rPr>
            <w:webHidden/>
          </w:rPr>
          <w:tab/>
        </w:r>
        <w:r w:rsidR="006C44CF">
          <w:rPr>
            <w:webHidden/>
          </w:rPr>
          <w:fldChar w:fldCharType="begin"/>
        </w:r>
        <w:r w:rsidR="006C44CF">
          <w:rPr>
            <w:webHidden/>
          </w:rPr>
          <w:instrText xml:space="preserve"> PAGEREF _Toc427679777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4" w14:textId="4C0D0D5A"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78" w:history="1">
        <w:r w:rsidR="006C44CF" w:rsidRPr="006A7CDF">
          <w:rPr>
            <w:rStyle w:val="Hyperlink"/>
          </w:rPr>
          <w:t>27.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INSURANCE</w:t>
        </w:r>
        <w:r w:rsidR="006C44CF">
          <w:rPr>
            <w:webHidden/>
          </w:rPr>
          <w:tab/>
        </w:r>
        <w:r w:rsidR="006C44CF">
          <w:rPr>
            <w:webHidden/>
          </w:rPr>
          <w:fldChar w:fldCharType="begin"/>
        </w:r>
        <w:r w:rsidR="006C44CF">
          <w:rPr>
            <w:webHidden/>
          </w:rPr>
          <w:instrText xml:space="preserve"> PAGEREF _Toc427679778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5" w14:textId="2BC60113" w:rsidR="006C44CF" w:rsidRDefault="00B1218C">
      <w:pPr>
        <w:pStyle w:val="TOC1"/>
        <w:rPr>
          <w:rFonts w:asciiTheme="minorHAnsi" w:eastAsiaTheme="minorEastAsia" w:hAnsiTheme="minorHAnsi" w:cstheme="minorBidi"/>
          <w:b w:val="0"/>
        </w:rPr>
      </w:pPr>
      <w:hyperlink w:anchor="_Toc427679779" w:history="1">
        <w:r w:rsidR="006C44CF" w:rsidRPr="006A7CDF">
          <w:rPr>
            <w:rStyle w:val="Hyperlink"/>
          </w:rPr>
          <w:t>J.</w:t>
        </w:r>
        <w:r w:rsidR="006C44CF">
          <w:rPr>
            <w:rFonts w:asciiTheme="minorHAnsi" w:eastAsiaTheme="minorEastAsia" w:hAnsiTheme="minorHAnsi" w:cstheme="minorBidi"/>
            <w:b w:val="0"/>
          </w:rPr>
          <w:tab/>
        </w:r>
        <w:r w:rsidR="006C44CF" w:rsidRPr="006A7CDF">
          <w:rPr>
            <w:rStyle w:val="Hyperlink"/>
          </w:rPr>
          <w:t>REMEDIES AND RELIEF</w:t>
        </w:r>
        <w:r w:rsidR="006C44CF">
          <w:rPr>
            <w:webHidden/>
          </w:rPr>
          <w:tab/>
        </w:r>
        <w:r w:rsidR="006C44CF">
          <w:rPr>
            <w:webHidden/>
          </w:rPr>
          <w:fldChar w:fldCharType="begin"/>
        </w:r>
        <w:r w:rsidR="006C44CF">
          <w:rPr>
            <w:webHidden/>
          </w:rPr>
          <w:instrText xml:space="preserve"> PAGEREF _Toc427679779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6" w14:textId="66240566"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80" w:history="1">
        <w:r w:rsidR="006C44CF" w:rsidRPr="006A7CDF">
          <w:rPr>
            <w:rStyle w:val="Hyperlink"/>
          </w:rPr>
          <w:t>28.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REMEDIES FOR DEFAULT</w:t>
        </w:r>
        <w:r w:rsidR="006C44CF">
          <w:rPr>
            <w:webHidden/>
          </w:rPr>
          <w:tab/>
        </w:r>
        <w:r w:rsidR="006C44CF">
          <w:rPr>
            <w:webHidden/>
          </w:rPr>
          <w:fldChar w:fldCharType="begin"/>
        </w:r>
        <w:r w:rsidR="006C44CF">
          <w:rPr>
            <w:webHidden/>
          </w:rPr>
          <w:instrText xml:space="preserve"> PAGEREF _Toc427679780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7" w14:textId="0EF00F8C"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81" w:history="1">
        <w:r w:rsidR="006C44CF" w:rsidRPr="006A7CDF">
          <w:rPr>
            <w:rStyle w:val="Hyperlink"/>
          </w:rPr>
          <w:t>29.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RELIEF DUE TO CUSTOMER CAUSE</w:t>
        </w:r>
        <w:r w:rsidR="006C44CF">
          <w:rPr>
            <w:webHidden/>
          </w:rPr>
          <w:tab/>
        </w:r>
        <w:r w:rsidR="006C44CF">
          <w:rPr>
            <w:webHidden/>
          </w:rPr>
          <w:fldChar w:fldCharType="begin"/>
        </w:r>
        <w:r w:rsidR="006C44CF">
          <w:rPr>
            <w:webHidden/>
          </w:rPr>
          <w:instrText xml:space="preserve"> PAGEREF _Toc427679781 \h </w:instrText>
        </w:r>
        <w:r w:rsidR="006C44CF">
          <w:rPr>
            <w:webHidden/>
          </w:rPr>
        </w:r>
        <w:r w:rsidR="006C44CF">
          <w:rPr>
            <w:webHidden/>
          </w:rPr>
          <w:fldChar w:fldCharType="separate"/>
        </w:r>
        <w:r w:rsidR="005C45BC">
          <w:rPr>
            <w:webHidden/>
          </w:rPr>
          <w:t>43</w:t>
        </w:r>
        <w:r w:rsidR="006C44CF">
          <w:rPr>
            <w:webHidden/>
          </w:rPr>
          <w:fldChar w:fldCharType="end"/>
        </w:r>
      </w:hyperlink>
    </w:p>
    <w:p w14:paraId="54299A28" w14:textId="2A911A25"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82" w:history="1">
        <w:r w:rsidR="006C44CF" w:rsidRPr="006A7CDF">
          <w:rPr>
            <w:rStyle w:val="Hyperlink"/>
          </w:rPr>
          <w:t>30.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FORCE MAJEURE</w:t>
        </w:r>
        <w:r w:rsidR="006C44CF">
          <w:rPr>
            <w:webHidden/>
          </w:rPr>
          <w:tab/>
        </w:r>
        <w:r w:rsidR="006C44CF">
          <w:rPr>
            <w:webHidden/>
          </w:rPr>
          <w:fldChar w:fldCharType="begin"/>
        </w:r>
        <w:r w:rsidR="006C44CF">
          <w:rPr>
            <w:webHidden/>
          </w:rPr>
          <w:instrText xml:space="preserve"> PAGEREF _Toc427679782 \h </w:instrText>
        </w:r>
        <w:r w:rsidR="006C44CF">
          <w:rPr>
            <w:webHidden/>
          </w:rPr>
        </w:r>
        <w:r w:rsidR="006C44CF">
          <w:rPr>
            <w:webHidden/>
          </w:rPr>
          <w:fldChar w:fldCharType="separate"/>
        </w:r>
        <w:r w:rsidR="005C45BC">
          <w:rPr>
            <w:webHidden/>
          </w:rPr>
          <w:t>44</w:t>
        </w:r>
        <w:r w:rsidR="006C44CF">
          <w:rPr>
            <w:webHidden/>
          </w:rPr>
          <w:fldChar w:fldCharType="end"/>
        </w:r>
      </w:hyperlink>
    </w:p>
    <w:p w14:paraId="54299A29" w14:textId="1BA4BE55" w:rsidR="006C44CF" w:rsidRDefault="00B1218C">
      <w:pPr>
        <w:pStyle w:val="TOC1"/>
        <w:rPr>
          <w:rFonts w:asciiTheme="minorHAnsi" w:eastAsiaTheme="minorEastAsia" w:hAnsiTheme="minorHAnsi" w:cstheme="minorBidi"/>
          <w:b w:val="0"/>
        </w:rPr>
      </w:pPr>
      <w:hyperlink w:anchor="_Toc427679783" w:history="1">
        <w:r w:rsidR="006C44CF" w:rsidRPr="006A7CDF">
          <w:rPr>
            <w:rStyle w:val="Hyperlink"/>
          </w:rPr>
          <w:t>K.</w:t>
        </w:r>
        <w:r w:rsidR="006C44CF">
          <w:rPr>
            <w:rFonts w:asciiTheme="minorHAnsi" w:eastAsiaTheme="minorEastAsia" w:hAnsiTheme="minorHAnsi" w:cstheme="minorBidi"/>
            <w:b w:val="0"/>
          </w:rPr>
          <w:tab/>
        </w:r>
        <w:r w:rsidR="006C44CF" w:rsidRPr="006A7CDF">
          <w:rPr>
            <w:rStyle w:val="Hyperlink"/>
          </w:rPr>
          <w:t>TERMINATION AND EXIT MANAGEMENT</w:t>
        </w:r>
        <w:r w:rsidR="006C44CF">
          <w:rPr>
            <w:webHidden/>
          </w:rPr>
          <w:tab/>
        </w:r>
        <w:r w:rsidR="006C44CF">
          <w:rPr>
            <w:webHidden/>
          </w:rPr>
          <w:fldChar w:fldCharType="begin"/>
        </w:r>
        <w:r w:rsidR="006C44CF">
          <w:rPr>
            <w:webHidden/>
          </w:rPr>
          <w:instrText xml:space="preserve"> PAGEREF _Toc427679783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A" w14:textId="1A2681E5"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84" w:history="1">
        <w:r w:rsidR="006C44CF" w:rsidRPr="006A7CDF">
          <w:rPr>
            <w:rStyle w:val="Hyperlink"/>
          </w:rPr>
          <w:t>31.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TERMINATION RIGHTS</w:t>
        </w:r>
        <w:r w:rsidR="006C44CF">
          <w:rPr>
            <w:webHidden/>
          </w:rPr>
          <w:tab/>
        </w:r>
        <w:r w:rsidR="006C44CF">
          <w:rPr>
            <w:webHidden/>
          </w:rPr>
          <w:fldChar w:fldCharType="begin"/>
        </w:r>
        <w:r w:rsidR="006C44CF">
          <w:rPr>
            <w:webHidden/>
          </w:rPr>
          <w:instrText xml:space="preserve"> PAGEREF _Toc427679784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B" w14:textId="5251FED0"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85" w:history="1">
        <w:r w:rsidR="006C44CF" w:rsidRPr="006A7CDF">
          <w:rPr>
            <w:rStyle w:val="Hyperlink"/>
          </w:rPr>
          <w:t>32.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TERMINATION RIGHTS</w:t>
        </w:r>
        <w:r w:rsidR="006C44CF">
          <w:rPr>
            <w:webHidden/>
          </w:rPr>
          <w:tab/>
        </w:r>
        <w:r w:rsidR="006C44CF">
          <w:rPr>
            <w:webHidden/>
          </w:rPr>
          <w:fldChar w:fldCharType="begin"/>
        </w:r>
        <w:r w:rsidR="006C44CF">
          <w:rPr>
            <w:webHidden/>
          </w:rPr>
          <w:instrText xml:space="preserve"> PAGEREF _Toc427679785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C" w14:textId="2EA95C7D"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86" w:history="1">
        <w:r w:rsidR="006C44CF" w:rsidRPr="006A7CDF">
          <w:rPr>
            <w:rStyle w:val="Hyperlink"/>
          </w:rPr>
          <w:t>33.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TERMINATION BY EITHER PARTY</w:t>
        </w:r>
        <w:r w:rsidR="006C44CF">
          <w:rPr>
            <w:webHidden/>
          </w:rPr>
          <w:tab/>
        </w:r>
        <w:r w:rsidR="006C44CF">
          <w:rPr>
            <w:webHidden/>
          </w:rPr>
          <w:fldChar w:fldCharType="begin"/>
        </w:r>
        <w:r w:rsidR="006C44CF">
          <w:rPr>
            <w:webHidden/>
          </w:rPr>
          <w:instrText xml:space="preserve"> PAGEREF _Toc427679786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D" w14:textId="324DE29B"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87" w:history="1">
        <w:r w:rsidR="006C44CF" w:rsidRPr="006A7CDF">
          <w:rPr>
            <w:rStyle w:val="Hyperlink"/>
          </w:rPr>
          <w:t>34.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PARTIAL TERMINATION, SUSPENSION AND PARTIAL SUSPENSION</w:t>
        </w:r>
        <w:r w:rsidR="006C44CF">
          <w:rPr>
            <w:webHidden/>
          </w:rPr>
          <w:tab/>
        </w:r>
        <w:r w:rsidR="006C44CF">
          <w:rPr>
            <w:webHidden/>
          </w:rPr>
          <w:fldChar w:fldCharType="begin"/>
        </w:r>
        <w:r w:rsidR="006C44CF">
          <w:rPr>
            <w:webHidden/>
          </w:rPr>
          <w:instrText xml:space="preserve"> PAGEREF _Toc427679787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E" w14:textId="70FB1AD0"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88" w:history="1">
        <w:r w:rsidR="006C44CF" w:rsidRPr="006A7CDF">
          <w:rPr>
            <w:rStyle w:val="Hyperlink"/>
          </w:rPr>
          <w:t>35.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CONSEQUENCES OF EXPIRY OR TERMINATION</w:t>
        </w:r>
        <w:r w:rsidR="006C44CF">
          <w:rPr>
            <w:webHidden/>
          </w:rPr>
          <w:tab/>
        </w:r>
        <w:r w:rsidR="006C44CF">
          <w:rPr>
            <w:webHidden/>
          </w:rPr>
          <w:fldChar w:fldCharType="begin"/>
        </w:r>
        <w:r w:rsidR="006C44CF">
          <w:rPr>
            <w:webHidden/>
          </w:rPr>
          <w:instrText xml:space="preserve"> PAGEREF _Toc427679788 \h </w:instrText>
        </w:r>
        <w:r w:rsidR="006C44CF">
          <w:rPr>
            <w:webHidden/>
          </w:rPr>
        </w:r>
        <w:r w:rsidR="006C44CF">
          <w:rPr>
            <w:webHidden/>
          </w:rPr>
          <w:fldChar w:fldCharType="separate"/>
        </w:r>
        <w:r w:rsidR="005C45BC">
          <w:rPr>
            <w:webHidden/>
          </w:rPr>
          <w:t>49</w:t>
        </w:r>
        <w:r w:rsidR="006C44CF">
          <w:rPr>
            <w:webHidden/>
          </w:rPr>
          <w:fldChar w:fldCharType="end"/>
        </w:r>
      </w:hyperlink>
    </w:p>
    <w:p w14:paraId="54299A2F" w14:textId="6C409AD7" w:rsidR="006C44CF" w:rsidRDefault="00B1218C">
      <w:pPr>
        <w:pStyle w:val="TOC1"/>
        <w:rPr>
          <w:rFonts w:asciiTheme="minorHAnsi" w:eastAsiaTheme="minorEastAsia" w:hAnsiTheme="minorHAnsi" w:cstheme="minorBidi"/>
          <w:b w:val="0"/>
        </w:rPr>
      </w:pPr>
      <w:hyperlink w:anchor="_Toc427679789" w:history="1">
        <w:r w:rsidR="006C44CF" w:rsidRPr="006A7CDF">
          <w:rPr>
            <w:rStyle w:val="Hyperlink"/>
          </w:rPr>
          <w:t>L.</w:t>
        </w:r>
        <w:r w:rsidR="006C44CF">
          <w:rPr>
            <w:rFonts w:asciiTheme="minorHAnsi" w:eastAsiaTheme="minorEastAsia" w:hAnsiTheme="minorHAnsi" w:cstheme="minorBidi"/>
            <w:b w:val="0"/>
          </w:rPr>
          <w:tab/>
        </w:r>
        <w:r w:rsidR="006C44CF" w:rsidRPr="006A7CDF">
          <w:rPr>
            <w:rStyle w:val="Hyperlink"/>
          </w:rPr>
          <w:t>MISCELLANEOUS AND GOVERNING LAW</w:t>
        </w:r>
        <w:r w:rsidR="006C44CF">
          <w:rPr>
            <w:webHidden/>
          </w:rPr>
          <w:tab/>
        </w:r>
        <w:r w:rsidR="006C44CF">
          <w:rPr>
            <w:webHidden/>
          </w:rPr>
          <w:fldChar w:fldCharType="begin"/>
        </w:r>
        <w:r w:rsidR="006C44CF">
          <w:rPr>
            <w:webHidden/>
          </w:rPr>
          <w:instrText xml:space="preserve"> PAGEREF _Toc427679789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0" w14:textId="05811EEC"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90" w:history="1">
        <w:r w:rsidR="006C44CF" w:rsidRPr="006A7CDF">
          <w:rPr>
            <w:rStyle w:val="Hyperlink"/>
          </w:rPr>
          <w:t>36.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COMPLIANCE</w:t>
        </w:r>
        <w:r w:rsidR="006C44CF">
          <w:rPr>
            <w:webHidden/>
          </w:rPr>
          <w:tab/>
        </w:r>
        <w:r w:rsidR="006C44CF">
          <w:rPr>
            <w:webHidden/>
          </w:rPr>
          <w:fldChar w:fldCharType="begin"/>
        </w:r>
        <w:r w:rsidR="006C44CF">
          <w:rPr>
            <w:webHidden/>
          </w:rPr>
          <w:instrText xml:space="preserve"> PAGEREF _Toc427679790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1" w14:textId="458BFE1A"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91" w:history="1">
        <w:r w:rsidR="006C44CF" w:rsidRPr="006A7CDF">
          <w:rPr>
            <w:rStyle w:val="Hyperlink"/>
          </w:rPr>
          <w:t>37.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ASSIGNMENT AND NOVATION</w:t>
        </w:r>
        <w:r w:rsidR="006C44CF">
          <w:rPr>
            <w:webHidden/>
          </w:rPr>
          <w:tab/>
        </w:r>
        <w:r w:rsidR="006C44CF">
          <w:rPr>
            <w:webHidden/>
          </w:rPr>
          <w:fldChar w:fldCharType="begin"/>
        </w:r>
        <w:r w:rsidR="006C44CF">
          <w:rPr>
            <w:webHidden/>
          </w:rPr>
          <w:instrText xml:space="preserve"> PAGEREF _Toc427679791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2" w14:textId="26A01865"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92" w:history="1">
        <w:r w:rsidR="006C44CF" w:rsidRPr="006A7CDF">
          <w:rPr>
            <w:rStyle w:val="Hyperlink"/>
          </w:rPr>
          <w:t>38.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WAIVER AND CUMULATIVE REMEDIES</w:t>
        </w:r>
        <w:r w:rsidR="006C44CF">
          <w:rPr>
            <w:webHidden/>
          </w:rPr>
          <w:tab/>
        </w:r>
        <w:r w:rsidR="006C44CF">
          <w:rPr>
            <w:webHidden/>
          </w:rPr>
          <w:fldChar w:fldCharType="begin"/>
        </w:r>
        <w:r w:rsidR="006C44CF">
          <w:rPr>
            <w:webHidden/>
          </w:rPr>
          <w:instrText xml:space="preserve"> PAGEREF _Toc427679792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3" w14:textId="66D49236"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93" w:history="1">
        <w:r w:rsidR="006C44CF" w:rsidRPr="006A7CDF">
          <w:rPr>
            <w:rStyle w:val="Hyperlink"/>
          </w:rPr>
          <w:t>39.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RELATIONSHIP OF THE PARTIES</w:t>
        </w:r>
        <w:r w:rsidR="006C44CF">
          <w:rPr>
            <w:webHidden/>
          </w:rPr>
          <w:tab/>
        </w:r>
        <w:r w:rsidR="006C44CF">
          <w:rPr>
            <w:webHidden/>
          </w:rPr>
          <w:fldChar w:fldCharType="begin"/>
        </w:r>
        <w:r w:rsidR="006C44CF">
          <w:rPr>
            <w:webHidden/>
          </w:rPr>
          <w:instrText xml:space="preserve"> PAGEREF _Toc427679793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4" w14:textId="03FA1250"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94" w:history="1">
        <w:r w:rsidR="006C44CF" w:rsidRPr="006A7CDF">
          <w:rPr>
            <w:rStyle w:val="Hyperlink"/>
          </w:rPr>
          <w:t>40.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PREVENTION OF FRAUD AND BRIBERY</w:t>
        </w:r>
        <w:r w:rsidR="006C44CF">
          <w:rPr>
            <w:webHidden/>
          </w:rPr>
          <w:tab/>
        </w:r>
        <w:r w:rsidR="006C44CF">
          <w:rPr>
            <w:webHidden/>
          </w:rPr>
          <w:fldChar w:fldCharType="begin"/>
        </w:r>
        <w:r w:rsidR="006C44CF">
          <w:rPr>
            <w:webHidden/>
          </w:rPr>
          <w:instrText xml:space="preserve"> PAGEREF _Toc427679794 \h </w:instrText>
        </w:r>
        <w:r w:rsidR="006C44CF">
          <w:rPr>
            <w:webHidden/>
          </w:rPr>
        </w:r>
        <w:r w:rsidR="006C44CF">
          <w:rPr>
            <w:webHidden/>
          </w:rPr>
          <w:fldChar w:fldCharType="separate"/>
        </w:r>
        <w:r w:rsidR="005C45BC">
          <w:rPr>
            <w:webHidden/>
          </w:rPr>
          <w:t>54</w:t>
        </w:r>
        <w:r w:rsidR="006C44CF">
          <w:rPr>
            <w:webHidden/>
          </w:rPr>
          <w:fldChar w:fldCharType="end"/>
        </w:r>
      </w:hyperlink>
    </w:p>
    <w:p w14:paraId="54299A35" w14:textId="2B9D41BC"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95" w:history="1">
        <w:r w:rsidR="006C44CF" w:rsidRPr="006A7CDF">
          <w:rPr>
            <w:rStyle w:val="Hyperlink"/>
          </w:rPr>
          <w:t>41.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SEVERANCE</w:t>
        </w:r>
        <w:r w:rsidR="006C44CF">
          <w:rPr>
            <w:webHidden/>
          </w:rPr>
          <w:tab/>
        </w:r>
        <w:r w:rsidR="006C44CF">
          <w:rPr>
            <w:webHidden/>
          </w:rPr>
          <w:fldChar w:fldCharType="begin"/>
        </w:r>
        <w:r w:rsidR="006C44CF">
          <w:rPr>
            <w:webHidden/>
          </w:rPr>
          <w:instrText xml:space="preserve"> PAGEREF _Toc427679795 \h </w:instrText>
        </w:r>
        <w:r w:rsidR="006C44CF">
          <w:rPr>
            <w:webHidden/>
          </w:rPr>
        </w:r>
        <w:r w:rsidR="006C44CF">
          <w:rPr>
            <w:webHidden/>
          </w:rPr>
          <w:fldChar w:fldCharType="separate"/>
        </w:r>
        <w:r w:rsidR="005C45BC">
          <w:rPr>
            <w:webHidden/>
          </w:rPr>
          <w:t>55</w:t>
        </w:r>
        <w:r w:rsidR="006C44CF">
          <w:rPr>
            <w:webHidden/>
          </w:rPr>
          <w:fldChar w:fldCharType="end"/>
        </w:r>
      </w:hyperlink>
    </w:p>
    <w:p w14:paraId="54299A36" w14:textId="4AEF8564"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96" w:history="1">
        <w:r w:rsidR="006C44CF" w:rsidRPr="006A7CDF">
          <w:rPr>
            <w:rStyle w:val="Hyperlink"/>
          </w:rPr>
          <w:t>42.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FURTHER ASSURANCES</w:t>
        </w:r>
        <w:r w:rsidR="006C44CF">
          <w:rPr>
            <w:webHidden/>
          </w:rPr>
          <w:tab/>
        </w:r>
        <w:r w:rsidR="006C44CF">
          <w:rPr>
            <w:webHidden/>
          </w:rPr>
          <w:fldChar w:fldCharType="begin"/>
        </w:r>
        <w:r w:rsidR="006C44CF">
          <w:rPr>
            <w:webHidden/>
          </w:rPr>
          <w:instrText xml:space="preserve"> PAGEREF _Toc427679796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7" w14:textId="61DD1ABA"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97" w:history="1">
        <w:r w:rsidR="006C44CF" w:rsidRPr="006A7CDF">
          <w:rPr>
            <w:rStyle w:val="Hyperlink"/>
          </w:rPr>
          <w:t>43.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ENTIRE AGREEMENT</w:t>
        </w:r>
        <w:r w:rsidR="006C44CF">
          <w:rPr>
            <w:webHidden/>
          </w:rPr>
          <w:tab/>
        </w:r>
        <w:r w:rsidR="006C44CF">
          <w:rPr>
            <w:webHidden/>
          </w:rPr>
          <w:fldChar w:fldCharType="begin"/>
        </w:r>
        <w:r w:rsidR="006C44CF">
          <w:rPr>
            <w:webHidden/>
          </w:rPr>
          <w:instrText xml:space="preserve"> PAGEREF _Toc427679797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8" w14:textId="7A5743C2"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98" w:history="1">
        <w:r w:rsidR="006C44CF" w:rsidRPr="006A7CDF">
          <w:rPr>
            <w:rStyle w:val="Hyperlink"/>
          </w:rPr>
          <w:t>44.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THIRD PARTY RIGHTS</w:t>
        </w:r>
        <w:r w:rsidR="006C44CF">
          <w:rPr>
            <w:webHidden/>
          </w:rPr>
          <w:tab/>
        </w:r>
        <w:r w:rsidR="006C44CF">
          <w:rPr>
            <w:webHidden/>
          </w:rPr>
          <w:fldChar w:fldCharType="begin"/>
        </w:r>
        <w:r w:rsidR="006C44CF">
          <w:rPr>
            <w:webHidden/>
          </w:rPr>
          <w:instrText xml:space="preserve"> PAGEREF _Toc427679798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9" w14:textId="00CF62CA"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799" w:history="1">
        <w:r w:rsidR="006C44CF" w:rsidRPr="006A7CDF">
          <w:rPr>
            <w:rStyle w:val="Hyperlink"/>
          </w:rPr>
          <w:t>45.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NOTICES</w:t>
        </w:r>
        <w:r w:rsidR="006C44CF">
          <w:rPr>
            <w:webHidden/>
          </w:rPr>
          <w:tab/>
        </w:r>
        <w:r w:rsidR="006C44CF">
          <w:rPr>
            <w:webHidden/>
          </w:rPr>
          <w:fldChar w:fldCharType="begin"/>
        </w:r>
        <w:r w:rsidR="006C44CF">
          <w:rPr>
            <w:webHidden/>
          </w:rPr>
          <w:instrText xml:space="preserve"> PAGEREF _Toc427679799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A" w14:textId="2F0D95DB"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800" w:history="1">
        <w:r w:rsidR="006C44CF" w:rsidRPr="006A7CDF">
          <w:rPr>
            <w:rStyle w:val="Hyperlink"/>
          </w:rPr>
          <w:t>46.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DISPUTE RESOLUTION</w:t>
        </w:r>
        <w:r w:rsidR="006C44CF">
          <w:rPr>
            <w:webHidden/>
          </w:rPr>
          <w:tab/>
        </w:r>
        <w:r w:rsidR="006C44CF">
          <w:rPr>
            <w:webHidden/>
          </w:rPr>
          <w:fldChar w:fldCharType="begin"/>
        </w:r>
        <w:r w:rsidR="006C44CF">
          <w:rPr>
            <w:webHidden/>
          </w:rPr>
          <w:instrText xml:space="preserve"> PAGEREF _Toc427679800 \h </w:instrText>
        </w:r>
        <w:r w:rsidR="006C44CF">
          <w:rPr>
            <w:webHidden/>
          </w:rPr>
        </w:r>
        <w:r w:rsidR="006C44CF">
          <w:rPr>
            <w:webHidden/>
          </w:rPr>
          <w:fldChar w:fldCharType="separate"/>
        </w:r>
        <w:r w:rsidR="005C45BC">
          <w:rPr>
            <w:webHidden/>
          </w:rPr>
          <w:t>57</w:t>
        </w:r>
        <w:r w:rsidR="006C44CF">
          <w:rPr>
            <w:webHidden/>
          </w:rPr>
          <w:fldChar w:fldCharType="end"/>
        </w:r>
      </w:hyperlink>
    </w:p>
    <w:p w14:paraId="54299A3B" w14:textId="373ACE6C"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801" w:history="1">
        <w:r w:rsidR="006C44CF" w:rsidRPr="006A7CDF">
          <w:rPr>
            <w:rStyle w:val="Hyperlink"/>
          </w:rPr>
          <w:t>47.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GOVERNING LAW AND JURISDICTION</w:t>
        </w:r>
        <w:r w:rsidR="006C44CF">
          <w:rPr>
            <w:webHidden/>
          </w:rPr>
          <w:tab/>
        </w:r>
        <w:r w:rsidR="006C44CF">
          <w:rPr>
            <w:webHidden/>
          </w:rPr>
          <w:fldChar w:fldCharType="begin"/>
        </w:r>
        <w:r w:rsidR="006C44CF">
          <w:rPr>
            <w:webHidden/>
          </w:rPr>
          <w:instrText xml:space="preserve"> PAGEREF _Toc427679801 \h </w:instrText>
        </w:r>
        <w:r w:rsidR="006C44CF">
          <w:rPr>
            <w:webHidden/>
          </w:rPr>
        </w:r>
        <w:r w:rsidR="006C44CF">
          <w:rPr>
            <w:webHidden/>
          </w:rPr>
          <w:fldChar w:fldCharType="separate"/>
        </w:r>
        <w:r w:rsidR="005C45BC">
          <w:rPr>
            <w:webHidden/>
          </w:rPr>
          <w:t>58</w:t>
        </w:r>
        <w:r w:rsidR="006C44CF">
          <w:rPr>
            <w:webHidden/>
          </w:rPr>
          <w:fldChar w:fldCharType="end"/>
        </w:r>
      </w:hyperlink>
    </w:p>
    <w:p w14:paraId="54299A3C" w14:textId="660DDEBC" w:rsidR="006C44CF" w:rsidRDefault="00B1218C">
      <w:pPr>
        <w:pStyle w:val="TOC1"/>
        <w:rPr>
          <w:rFonts w:asciiTheme="minorHAnsi" w:eastAsiaTheme="minorEastAsia" w:hAnsiTheme="minorHAnsi" w:cstheme="minorBidi"/>
          <w:b w:val="0"/>
        </w:rPr>
      </w:pPr>
      <w:hyperlink w:anchor="_Toc427679802" w:history="1">
        <w:r w:rsidR="006C44CF" w:rsidRPr="006A7CDF">
          <w:rPr>
            <w:rStyle w:val="Hyperlink"/>
          </w:rPr>
          <w:t>CALL OFF SCHEDULE 1: DEFINITIONS</w:t>
        </w:r>
        <w:r w:rsidR="006C44CF">
          <w:rPr>
            <w:webHidden/>
          </w:rPr>
          <w:tab/>
        </w:r>
        <w:r w:rsidR="006C44CF">
          <w:rPr>
            <w:webHidden/>
          </w:rPr>
          <w:fldChar w:fldCharType="begin"/>
        </w:r>
        <w:r w:rsidR="006C44CF">
          <w:rPr>
            <w:webHidden/>
          </w:rPr>
          <w:instrText xml:space="preserve"> PAGEREF _Toc427679802 \h </w:instrText>
        </w:r>
        <w:r w:rsidR="006C44CF">
          <w:rPr>
            <w:webHidden/>
          </w:rPr>
        </w:r>
        <w:r w:rsidR="006C44CF">
          <w:rPr>
            <w:webHidden/>
          </w:rPr>
          <w:fldChar w:fldCharType="separate"/>
        </w:r>
        <w:r w:rsidR="005C45BC">
          <w:rPr>
            <w:webHidden/>
          </w:rPr>
          <w:t>59</w:t>
        </w:r>
        <w:r w:rsidR="006C44CF">
          <w:rPr>
            <w:webHidden/>
          </w:rPr>
          <w:fldChar w:fldCharType="end"/>
        </w:r>
      </w:hyperlink>
    </w:p>
    <w:p w14:paraId="54299A3D" w14:textId="3D26BE32" w:rsidR="006C44CF" w:rsidRDefault="00B1218C">
      <w:pPr>
        <w:pStyle w:val="TOC1"/>
        <w:rPr>
          <w:rFonts w:asciiTheme="minorHAnsi" w:eastAsiaTheme="minorEastAsia" w:hAnsiTheme="minorHAnsi" w:cstheme="minorBidi"/>
          <w:b w:val="0"/>
        </w:rPr>
      </w:pPr>
      <w:hyperlink w:anchor="_Toc427679803" w:history="1">
        <w:r w:rsidR="006C44CF" w:rsidRPr="006A7CDF">
          <w:rPr>
            <w:rStyle w:val="Hyperlink"/>
          </w:rPr>
          <w:t>CALL OFF SCHEDULE 2: SERVICES</w:t>
        </w:r>
        <w:r w:rsidR="006C44CF">
          <w:rPr>
            <w:webHidden/>
          </w:rPr>
          <w:tab/>
        </w:r>
        <w:r w:rsidR="006C44CF">
          <w:rPr>
            <w:webHidden/>
          </w:rPr>
          <w:fldChar w:fldCharType="begin"/>
        </w:r>
        <w:r w:rsidR="006C44CF">
          <w:rPr>
            <w:webHidden/>
          </w:rPr>
          <w:instrText xml:space="preserve"> PAGEREF _Toc427679803 \h </w:instrText>
        </w:r>
        <w:r w:rsidR="006C44CF">
          <w:rPr>
            <w:webHidden/>
          </w:rPr>
        </w:r>
        <w:r w:rsidR="006C44CF">
          <w:rPr>
            <w:webHidden/>
          </w:rPr>
          <w:fldChar w:fldCharType="separate"/>
        </w:r>
        <w:r w:rsidR="005C45BC">
          <w:rPr>
            <w:webHidden/>
          </w:rPr>
          <w:t>78</w:t>
        </w:r>
        <w:r w:rsidR="006C44CF">
          <w:rPr>
            <w:webHidden/>
          </w:rPr>
          <w:fldChar w:fldCharType="end"/>
        </w:r>
      </w:hyperlink>
    </w:p>
    <w:p w14:paraId="54299A3F" w14:textId="53AE3B01"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805" w:history="1">
        <w:r w:rsidR="006C44CF" w:rsidRPr="006A7CDF">
          <w:rPr>
            <w:rStyle w:val="Hyperlink"/>
          </w:rPr>
          <w:t>ANNEX 1: THE SERVICES</w:t>
        </w:r>
        <w:r w:rsidR="006C44CF">
          <w:rPr>
            <w:webHidden/>
          </w:rPr>
          <w:tab/>
        </w:r>
        <w:r w:rsidR="006C44CF">
          <w:rPr>
            <w:webHidden/>
          </w:rPr>
          <w:fldChar w:fldCharType="begin"/>
        </w:r>
        <w:r w:rsidR="006C44CF">
          <w:rPr>
            <w:webHidden/>
          </w:rPr>
          <w:instrText xml:space="preserve"> PAGEREF _Toc427679805 \h </w:instrText>
        </w:r>
        <w:r w:rsidR="006C44CF">
          <w:rPr>
            <w:webHidden/>
          </w:rPr>
        </w:r>
        <w:r w:rsidR="006C44CF">
          <w:rPr>
            <w:webHidden/>
          </w:rPr>
          <w:fldChar w:fldCharType="separate"/>
        </w:r>
        <w:r w:rsidR="005C45BC">
          <w:rPr>
            <w:webHidden/>
          </w:rPr>
          <w:t>79</w:t>
        </w:r>
        <w:r w:rsidR="006C44CF">
          <w:rPr>
            <w:webHidden/>
          </w:rPr>
          <w:fldChar w:fldCharType="end"/>
        </w:r>
      </w:hyperlink>
    </w:p>
    <w:p w14:paraId="54299A40" w14:textId="5E1A7126"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806" w:history="1">
        <w:r w:rsidR="006C44CF" w:rsidRPr="006A7CDF">
          <w:rPr>
            <w:rStyle w:val="Hyperlink"/>
          </w:rPr>
          <w:t>CALL OFF SCHEDULE 3: CALL OFF CONTRACT CHARGES, PAYMENT AND INVOICING</w:t>
        </w:r>
        <w:r w:rsidR="006C44CF">
          <w:rPr>
            <w:webHidden/>
          </w:rPr>
          <w:tab/>
        </w:r>
        <w:r w:rsidR="006C44CF">
          <w:rPr>
            <w:webHidden/>
          </w:rPr>
          <w:fldChar w:fldCharType="begin"/>
        </w:r>
        <w:r w:rsidR="006C44CF">
          <w:rPr>
            <w:webHidden/>
          </w:rPr>
          <w:instrText xml:space="preserve"> PAGEREF _Toc427679806 \h </w:instrText>
        </w:r>
        <w:r w:rsidR="006C44CF">
          <w:rPr>
            <w:webHidden/>
          </w:rPr>
        </w:r>
        <w:r w:rsidR="006C44CF">
          <w:rPr>
            <w:webHidden/>
          </w:rPr>
          <w:fldChar w:fldCharType="separate"/>
        </w:r>
        <w:r w:rsidR="005C45BC">
          <w:rPr>
            <w:webHidden/>
          </w:rPr>
          <w:t>84</w:t>
        </w:r>
        <w:r w:rsidR="006C44CF">
          <w:rPr>
            <w:webHidden/>
          </w:rPr>
          <w:fldChar w:fldCharType="end"/>
        </w:r>
      </w:hyperlink>
    </w:p>
    <w:p w14:paraId="54299A42" w14:textId="45E8B291"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808" w:history="1">
        <w:r w:rsidR="006C44CF" w:rsidRPr="006A7CDF">
          <w:rPr>
            <w:rStyle w:val="Hyperlink"/>
          </w:rPr>
          <w:t>ANNEX 1: CALL OFF CONTRACT CHARGES</w:t>
        </w:r>
        <w:r w:rsidR="00EF1E63">
          <w:rPr>
            <w:rStyle w:val="Hyperlink"/>
          </w:rPr>
          <w:t xml:space="preserve"> and proposal</w:t>
        </w:r>
        <w:r w:rsidR="006C44CF">
          <w:rPr>
            <w:webHidden/>
          </w:rPr>
          <w:tab/>
        </w:r>
        <w:r w:rsidR="006C44CF">
          <w:rPr>
            <w:webHidden/>
          </w:rPr>
          <w:fldChar w:fldCharType="begin"/>
        </w:r>
        <w:r w:rsidR="006C44CF">
          <w:rPr>
            <w:webHidden/>
          </w:rPr>
          <w:instrText xml:space="preserve"> PAGEREF _Toc427679808 \h </w:instrText>
        </w:r>
        <w:r w:rsidR="006C44CF">
          <w:rPr>
            <w:webHidden/>
          </w:rPr>
        </w:r>
        <w:r w:rsidR="006C44CF">
          <w:rPr>
            <w:webHidden/>
          </w:rPr>
          <w:fldChar w:fldCharType="separate"/>
        </w:r>
        <w:r w:rsidR="005C45BC">
          <w:rPr>
            <w:webHidden/>
          </w:rPr>
          <w:t>89</w:t>
        </w:r>
        <w:r w:rsidR="006C44CF">
          <w:rPr>
            <w:webHidden/>
          </w:rPr>
          <w:fldChar w:fldCharType="end"/>
        </w:r>
      </w:hyperlink>
    </w:p>
    <w:p w14:paraId="54299A43" w14:textId="412E2CE3"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809" w:history="1">
        <w:r w:rsidR="006C44CF" w:rsidRPr="006A7CDF">
          <w:rPr>
            <w:rStyle w:val="Hyperlink"/>
          </w:rPr>
          <w:t>ANNEX 2: PAYMENT TERMS/PROFILE</w:t>
        </w:r>
        <w:r w:rsidR="006C44CF">
          <w:rPr>
            <w:webHidden/>
          </w:rPr>
          <w:tab/>
        </w:r>
        <w:r w:rsidR="006C44CF">
          <w:rPr>
            <w:webHidden/>
          </w:rPr>
          <w:fldChar w:fldCharType="begin"/>
        </w:r>
        <w:r w:rsidR="006C44CF">
          <w:rPr>
            <w:webHidden/>
          </w:rPr>
          <w:instrText xml:space="preserve"> PAGEREF _Toc427679809 \h </w:instrText>
        </w:r>
        <w:r w:rsidR="006C44CF">
          <w:rPr>
            <w:webHidden/>
          </w:rPr>
        </w:r>
        <w:r w:rsidR="006C44CF">
          <w:rPr>
            <w:webHidden/>
          </w:rPr>
          <w:fldChar w:fldCharType="separate"/>
        </w:r>
        <w:r w:rsidR="005C45BC">
          <w:rPr>
            <w:webHidden/>
          </w:rPr>
          <w:t>90</w:t>
        </w:r>
        <w:r w:rsidR="006C44CF">
          <w:rPr>
            <w:webHidden/>
          </w:rPr>
          <w:fldChar w:fldCharType="end"/>
        </w:r>
      </w:hyperlink>
    </w:p>
    <w:p w14:paraId="54299A44" w14:textId="4E9C8914" w:rsidR="006C44CF" w:rsidRDefault="00B1218C">
      <w:pPr>
        <w:pStyle w:val="TOC1"/>
        <w:rPr>
          <w:rFonts w:asciiTheme="minorHAnsi" w:eastAsiaTheme="minorEastAsia" w:hAnsiTheme="minorHAnsi" w:cstheme="minorBidi"/>
          <w:b w:val="0"/>
        </w:rPr>
      </w:pPr>
      <w:hyperlink w:anchor="_Toc427679810" w:history="1">
        <w:r w:rsidR="006C44CF" w:rsidRPr="006A7CDF">
          <w:rPr>
            <w:rStyle w:val="Hyperlink"/>
          </w:rPr>
          <w:t>CALL OFF SCHEDULE 4: ICUSTOMER RESPONSIBILITIES AND KEY PERSONNEL</w:t>
        </w:r>
        <w:r w:rsidR="006C44CF">
          <w:rPr>
            <w:webHidden/>
          </w:rPr>
          <w:tab/>
        </w:r>
        <w:r w:rsidR="006C44CF">
          <w:rPr>
            <w:webHidden/>
          </w:rPr>
          <w:fldChar w:fldCharType="begin"/>
        </w:r>
        <w:r w:rsidR="006C44CF">
          <w:rPr>
            <w:webHidden/>
          </w:rPr>
          <w:instrText xml:space="preserve"> PAGEREF _Toc427679810 \h </w:instrText>
        </w:r>
        <w:r w:rsidR="006C44CF">
          <w:rPr>
            <w:webHidden/>
          </w:rPr>
        </w:r>
        <w:r w:rsidR="006C44CF">
          <w:rPr>
            <w:webHidden/>
          </w:rPr>
          <w:fldChar w:fldCharType="separate"/>
        </w:r>
        <w:r w:rsidR="005C45BC">
          <w:rPr>
            <w:webHidden/>
          </w:rPr>
          <w:t>91</w:t>
        </w:r>
        <w:r w:rsidR="006C44CF">
          <w:rPr>
            <w:webHidden/>
          </w:rPr>
          <w:fldChar w:fldCharType="end"/>
        </w:r>
      </w:hyperlink>
    </w:p>
    <w:p w14:paraId="54299A45" w14:textId="6643999B" w:rsidR="006C44CF" w:rsidRDefault="00B1218C">
      <w:pPr>
        <w:pStyle w:val="TOC1"/>
        <w:rPr>
          <w:rFonts w:asciiTheme="minorHAnsi" w:eastAsiaTheme="minorEastAsia" w:hAnsiTheme="minorHAnsi" w:cstheme="minorBidi"/>
          <w:b w:val="0"/>
        </w:rPr>
      </w:pPr>
      <w:hyperlink w:anchor="_Toc427679811" w:history="1">
        <w:r w:rsidR="006C44CF" w:rsidRPr="006A7CDF">
          <w:rPr>
            <w:rStyle w:val="Hyperlink"/>
          </w:rPr>
          <w:t>CALL OFF SCHEDULE 5: [SATISFACTION CERTIFICATE</w:t>
        </w:r>
        <w:r w:rsidR="006C44CF">
          <w:rPr>
            <w:webHidden/>
          </w:rPr>
          <w:tab/>
        </w:r>
        <w:r w:rsidR="006C44CF">
          <w:rPr>
            <w:webHidden/>
          </w:rPr>
          <w:fldChar w:fldCharType="begin"/>
        </w:r>
        <w:r w:rsidR="006C44CF">
          <w:rPr>
            <w:webHidden/>
          </w:rPr>
          <w:instrText xml:space="preserve"> PAGEREF _Toc427679811 \h </w:instrText>
        </w:r>
        <w:r w:rsidR="006C44CF">
          <w:rPr>
            <w:webHidden/>
          </w:rPr>
        </w:r>
        <w:r w:rsidR="006C44CF">
          <w:rPr>
            <w:webHidden/>
          </w:rPr>
          <w:fldChar w:fldCharType="separate"/>
        </w:r>
        <w:r w:rsidR="005C45BC">
          <w:rPr>
            <w:webHidden/>
          </w:rPr>
          <w:t>95</w:t>
        </w:r>
        <w:r w:rsidR="006C44CF">
          <w:rPr>
            <w:webHidden/>
          </w:rPr>
          <w:fldChar w:fldCharType="end"/>
        </w:r>
      </w:hyperlink>
    </w:p>
    <w:p w14:paraId="54299A46" w14:textId="4A68CB3D"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812" w:history="1">
        <w:r w:rsidR="006C44CF" w:rsidRPr="006A7CDF">
          <w:rPr>
            <w:rStyle w:val="Hyperlink"/>
          </w:rPr>
          <w:t>[ANNEX 1: SATISFACTION CERTIFICATE</w:t>
        </w:r>
        <w:r w:rsidR="006C44CF">
          <w:rPr>
            <w:webHidden/>
          </w:rPr>
          <w:tab/>
        </w:r>
        <w:r w:rsidR="006C44CF">
          <w:rPr>
            <w:webHidden/>
          </w:rPr>
          <w:fldChar w:fldCharType="begin"/>
        </w:r>
        <w:r w:rsidR="006C44CF">
          <w:rPr>
            <w:webHidden/>
          </w:rPr>
          <w:instrText xml:space="preserve"> PAGEREF _Toc427679812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7" w14:textId="3149CDA2" w:rsidR="006C44CF" w:rsidRDefault="00B1218C">
      <w:pPr>
        <w:pStyle w:val="TOC1"/>
        <w:rPr>
          <w:rFonts w:asciiTheme="minorHAnsi" w:eastAsiaTheme="minorEastAsia" w:hAnsiTheme="minorHAnsi" w:cstheme="minorBidi"/>
          <w:b w:val="0"/>
        </w:rPr>
      </w:pPr>
      <w:hyperlink w:anchor="_Toc427679813" w:history="1">
        <w:r w:rsidR="006C44CF" w:rsidRPr="006A7CDF">
          <w:rPr>
            <w:rStyle w:val="Hyperlink"/>
          </w:rPr>
          <w:t>CALL OFF SCHEDULE 7: STANDARDS</w:t>
        </w:r>
        <w:r w:rsidR="006C44CF">
          <w:rPr>
            <w:webHidden/>
          </w:rPr>
          <w:tab/>
        </w:r>
        <w:r w:rsidR="006C44CF">
          <w:rPr>
            <w:webHidden/>
          </w:rPr>
          <w:fldChar w:fldCharType="begin"/>
        </w:r>
        <w:r w:rsidR="006C44CF">
          <w:rPr>
            <w:webHidden/>
          </w:rPr>
          <w:instrText xml:space="preserve"> PAGEREF _Toc427679813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8" w14:textId="77629DF5" w:rsidR="006C44CF" w:rsidRDefault="00B1218C">
      <w:pPr>
        <w:pStyle w:val="TOC1"/>
        <w:rPr>
          <w:rFonts w:asciiTheme="minorHAnsi" w:eastAsiaTheme="minorEastAsia" w:hAnsiTheme="minorHAnsi" w:cstheme="minorBidi"/>
          <w:b w:val="0"/>
        </w:rPr>
      </w:pPr>
      <w:hyperlink w:anchor="_Toc427679814" w:history="1">
        <w:r w:rsidR="006C44CF" w:rsidRPr="006A7CDF">
          <w:rPr>
            <w:rStyle w:val="Hyperlink"/>
          </w:rPr>
          <w:t>CALL OFF SCHEDULE 8: SECURITY</w:t>
        </w:r>
        <w:r w:rsidR="006C44CF">
          <w:rPr>
            <w:webHidden/>
          </w:rPr>
          <w:tab/>
        </w:r>
        <w:r w:rsidR="006C44CF">
          <w:rPr>
            <w:webHidden/>
          </w:rPr>
          <w:fldChar w:fldCharType="begin"/>
        </w:r>
        <w:r w:rsidR="006C44CF">
          <w:rPr>
            <w:webHidden/>
          </w:rPr>
          <w:instrText xml:space="preserve"> PAGEREF _Toc427679814 \h </w:instrText>
        </w:r>
        <w:r w:rsidR="006C44CF">
          <w:rPr>
            <w:webHidden/>
          </w:rPr>
        </w:r>
        <w:r w:rsidR="006C44CF">
          <w:rPr>
            <w:webHidden/>
          </w:rPr>
          <w:fldChar w:fldCharType="separate"/>
        </w:r>
        <w:r w:rsidR="005C45BC">
          <w:rPr>
            <w:webHidden/>
          </w:rPr>
          <w:t>97</w:t>
        </w:r>
        <w:r w:rsidR="006C44CF">
          <w:rPr>
            <w:webHidden/>
          </w:rPr>
          <w:fldChar w:fldCharType="end"/>
        </w:r>
      </w:hyperlink>
    </w:p>
    <w:p w14:paraId="54299A49" w14:textId="1D52C59A"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815" w:history="1">
        <w:r w:rsidR="006C44CF" w:rsidRPr="006A7CDF">
          <w:rPr>
            <w:rStyle w:val="Hyperlink"/>
          </w:rPr>
          <w:t>ANNEX 1: Security Policy</w:t>
        </w:r>
        <w:r w:rsidR="006C44CF">
          <w:rPr>
            <w:webHidden/>
          </w:rPr>
          <w:tab/>
        </w:r>
        <w:r w:rsidR="006C44CF">
          <w:rPr>
            <w:webHidden/>
          </w:rPr>
          <w:fldChar w:fldCharType="begin"/>
        </w:r>
        <w:r w:rsidR="006C44CF">
          <w:rPr>
            <w:webHidden/>
          </w:rPr>
          <w:instrText xml:space="preserve"> PAGEREF _Toc427679815 \h </w:instrText>
        </w:r>
        <w:r w:rsidR="006C44CF">
          <w:rPr>
            <w:webHidden/>
          </w:rPr>
        </w:r>
        <w:r w:rsidR="006C44CF">
          <w:rPr>
            <w:webHidden/>
          </w:rPr>
          <w:fldChar w:fldCharType="separate"/>
        </w:r>
        <w:r w:rsidR="005C45BC">
          <w:rPr>
            <w:webHidden/>
          </w:rPr>
          <w:t>102</w:t>
        </w:r>
        <w:r w:rsidR="006C44CF">
          <w:rPr>
            <w:webHidden/>
          </w:rPr>
          <w:fldChar w:fldCharType="end"/>
        </w:r>
      </w:hyperlink>
    </w:p>
    <w:p w14:paraId="54299A4A" w14:textId="0B7379B1" w:rsidR="006C44CF" w:rsidRDefault="00B1218C">
      <w:pPr>
        <w:pStyle w:val="TOC2"/>
        <w:rPr>
          <w:rFonts w:asciiTheme="minorHAnsi" w:eastAsiaTheme="minorEastAsia" w:hAnsiTheme="minorHAnsi" w:cstheme="minorBidi"/>
          <w:b w:val="0"/>
          <w:bCs w:val="0"/>
          <w:caps w:val="0"/>
          <w:smallCaps w:val="0"/>
          <w:szCs w:val="22"/>
          <w:lang w:eastAsia="en-GB"/>
        </w:rPr>
      </w:pPr>
      <w:hyperlink w:anchor="_Toc427679816" w:history="1">
        <w:r w:rsidR="006C44CF" w:rsidRPr="006A7CDF">
          <w:rPr>
            <w:rStyle w:val="Hyperlink"/>
          </w:rPr>
          <w:t>ANNEX 2: Security Management Plan</w:t>
        </w:r>
        <w:r w:rsidR="006C44CF">
          <w:rPr>
            <w:webHidden/>
          </w:rPr>
          <w:tab/>
        </w:r>
        <w:r w:rsidR="006C44CF">
          <w:rPr>
            <w:webHidden/>
          </w:rPr>
          <w:fldChar w:fldCharType="begin"/>
        </w:r>
        <w:r w:rsidR="006C44CF">
          <w:rPr>
            <w:webHidden/>
          </w:rPr>
          <w:instrText xml:space="preserve"> PAGEREF _Toc427679816 \h </w:instrText>
        </w:r>
        <w:r w:rsidR="006C44CF">
          <w:rPr>
            <w:webHidden/>
          </w:rPr>
        </w:r>
        <w:r w:rsidR="006C44CF">
          <w:rPr>
            <w:webHidden/>
          </w:rPr>
          <w:fldChar w:fldCharType="separate"/>
        </w:r>
        <w:r w:rsidR="005C45BC">
          <w:rPr>
            <w:webHidden/>
          </w:rPr>
          <w:t>103</w:t>
        </w:r>
        <w:r w:rsidR="006C44CF">
          <w:rPr>
            <w:webHidden/>
          </w:rPr>
          <w:fldChar w:fldCharType="end"/>
        </w:r>
      </w:hyperlink>
    </w:p>
    <w:p w14:paraId="54299A4B" w14:textId="68103F7C" w:rsidR="006C44CF" w:rsidRDefault="00B1218C">
      <w:pPr>
        <w:pStyle w:val="TOC1"/>
        <w:rPr>
          <w:rFonts w:asciiTheme="minorHAnsi" w:eastAsiaTheme="minorEastAsia" w:hAnsiTheme="minorHAnsi" w:cstheme="minorBidi"/>
          <w:b w:val="0"/>
        </w:rPr>
      </w:pPr>
      <w:hyperlink w:anchor="_Toc427679817" w:history="1">
        <w:r w:rsidR="006C44CF" w:rsidRPr="006A7CDF">
          <w:rPr>
            <w:rStyle w:val="Hyperlink"/>
          </w:rPr>
          <w:t>CALL OFF SCHEDULE 9: NOT USED</w:t>
        </w:r>
        <w:r w:rsidR="006C44CF">
          <w:rPr>
            <w:webHidden/>
          </w:rPr>
          <w:tab/>
        </w:r>
        <w:r w:rsidR="006C44CF">
          <w:rPr>
            <w:webHidden/>
          </w:rPr>
          <w:fldChar w:fldCharType="begin"/>
        </w:r>
        <w:r w:rsidR="006C44CF">
          <w:rPr>
            <w:webHidden/>
          </w:rPr>
          <w:instrText xml:space="preserve"> PAGEREF _Toc427679817 \h </w:instrText>
        </w:r>
        <w:r w:rsidR="006C44CF">
          <w:rPr>
            <w:webHidden/>
          </w:rPr>
        </w:r>
        <w:r w:rsidR="006C44CF">
          <w:rPr>
            <w:webHidden/>
          </w:rPr>
          <w:fldChar w:fldCharType="separate"/>
        </w:r>
        <w:r w:rsidR="005C45BC">
          <w:rPr>
            <w:webHidden/>
          </w:rPr>
          <w:t>104</w:t>
        </w:r>
        <w:r w:rsidR="006C44CF">
          <w:rPr>
            <w:webHidden/>
          </w:rPr>
          <w:fldChar w:fldCharType="end"/>
        </w:r>
      </w:hyperlink>
    </w:p>
    <w:p w14:paraId="54299A4C" w14:textId="52605D20" w:rsidR="006C44CF" w:rsidRDefault="00B1218C">
      <w:pPr>
        <w:pStyle w:val="TOC1"/>
        <w:rPr>
          <w:rFonts w:asciiTheme="minorHAnsi" w:eastAsiaTheme="minorEastAsia" w:hAnsiTheme="minorHAnsi" w:cstheme="minorBidi"/>
          <w:b w:val="0"/>
        </w:rPr>
      </w:pPr>
      <w:hyperlink w:anchor="_Toc427679818" w:history="1">
        <w:r w:rsidR="006C44CF" w:rsidRPr="006A7CDF">
          <w:rPr>
            <w:rStyle w:val="Hyperlink"/>
          </w:rPr>
          <w:t>CALL OFF SCHEDULE 10: NOT USED</w:t>
        </w:r>
        <w:r w:rsidR="006C44CF">
          <w:rPr>
            <w:webHidden/>
          </w:rPr>
          <w:tab/>
        </w:r>
        <w:r w:rsidR="006C44CF">
          <w:rPr>
            <w:webHidden/>
          </w:rPr>
          <w:fldChar w:fldCharType="begin"/>
        </w:r>
        <w:r w:rsidR="006C44CF">
          <w:rPr>
            <w:webHidden/>
          </w:rPr>
          <w:instrText xml:space="preserve"> PAGEREF _Toc427679818 \h </w:instrText>
        </w:r>
        <w:r w:rsidR="006C44CF">
          <w:rPr>
            <w:webHidden/>
          </w:rPr>
        </w:r>
        <w:r w:rsidR="006C44CF">
          <w:rPr>
            <w:webHidden/>
          </w:rPr>
          <w:fldChar w:fldCharType="separate"/>
        </w:r>
        <w:r w:rsidR="005C45BC">
          <w:rPr>
            <w:webHidden/>
          </w:rPr>
          <w:t>105</w:t>
        </w:r>
        <w:r w:rsidR="006C44CF">
          <w:rPr>
            <w:webHidden/>
          </w:rPr>
          <w:fldChar w:fldCharType="end"/>
        </w:r>
      </w:hyperlink>
    </w:p>
    <w:p w14:paraId="54299A4D" w14:textId="55E16FBD" w:rsidR="006C44CF" w:rsidRDefault="00B1218C">
      <w:pPr>
        <w:pStyle w:val="TOC1"/>
        <w:rPr>
          <w:rFonts w:asciiTheme="minorHAnsi" w:eastAsiaTheme="minorEastAsia" w:hAnsiTheme="minorHAnsi" w:cstheme="minorBidi"/>
          <w:b w:val="0"/>
        </w:rPr>
      </w:pPr>
      <w:hyperlink w:anchor="_Toc427679819" w:history="1">
        <w:r w:rsidR="006C44CF" w:rsidRPr="006A7CDF">
          <w:rPr>
            <w:rStyle w:val="Hyperlink"/>
          </w:rPr>
          <w:t>CALL OFF SCHEDULE 11: STAFF TRANSFER</w:t>
        </w:r>
        <w:r w:rsidR="006C44CF">
          <w:rPr>
            <w:webHidden/>
          </w:rPr>
          <w:tab/>
        </w:r>
        <w:r w:rsidR="006C44CF">
          <w:rPr>
            <w:webHidden/>
          </w:rPr>
          <w:fldChar w:fldCharType="begin"/>
        </w:r>
        <w:r w:rsidR="006C44CF">
          <w:rPr>
            <w:webHidden/>
          </w:rPr>
          <w:instrText xml:space="preserve"> PAGEREF _Toc427679819 \h </w:instrText>
        </w:r>
        <w:r w:rsidR="006C44CF">
          <w:rPr>
            <w:webHidden/>
          </w:rPr>
        </w:r>
        <w:r w:rsidR="006C44CF">
          <w:rPr>
            <w:webHidden/>
          </w:rPr>
          <w:fldChar w:fldCharType="separate"/>
        </w:r>
        <w:r w:rsidR="005C45BC">
          <w:rPr>
            <w:webHidden/>
          </w:rPr>
          <w:t>106</w:t>
        </w:r>
        <w:r w:rsidR="006C44CF">
          <w:rPr>
            <w:webHidden/>
          </w:rPr>
          <w:fldChar w:fldCharType="end"/>
        </w:r>
      </w:hyperlink>
    </w:p>
    <w:p w14:paraId="54299A4E" w14:textId="44887AB4" w:rsidR="006C44CF" w:rsidRDefault="00B1218C">
      <w:pPr>
        <w:pStyle w:val="TOC1"/>
        <w:rPr>
          <w:rFonts w:asciiTheme="minorHAnsi" w:eastAsiaTheme="minorEastAsia" w:hAnsiTheme="minorHAnsi" w:cstheme="minorBidi"/>
          <w:b w:val="0"/>
        </w:rPr>
      </w:pPr>
      <w:hyperlink w:anchor="_Toc427679820" w:history="1">
        <w:r w:rsidR="006C44CF" w:rsidRPr="006A7CDF">
          <w:rPr>
            <w:rStyle w:val="Hyperlink"/>
          </w:rPr>
          <w:t>ANNEX : LIST OF NOTIFIED SUB-CONTRACTORS</w:t>
        </w:r>
        <w:r w:rsidR="006C44CF">
          <w:rPr>
            <w:webHidden/>
          </w:rPr>
          <w:tab/>
        </w:r>
        <w:r w:rsidR="006C44CF">
          <w:rPr>
            <w:webHidden/>
          </w:rPr>
          <w:fldChar w:fldCharType="begin"/>
        </w:r>
        <w:r w:rsidR="006C44CF">
          <w:rPr>
            <w:webHidden/>
          </w:rPr>
          <w:instrText xml:space="preserve"> PAGEREF _Toc427679820 \h </w:instrText>
        </w:r>
        <w:r w:rsidR="006C44CF">
          <w:rPr>
            <w:webHidden/>
          </w:rPr>
        </w:r>
        <w:r w:rsidR="006C44CF">
          <w:rPr>
            <w:webHidden/>
          </w:rPr>
          <w:fldChar w:fldCharType="separate"/>
        </w:r>
        <w:r w:rsidR="005C45BC">
          <w:rPr>
            <w:webHidden/>
          </w:rPr>
          <w:t>121</w:t>
        </w:r>
        <w:r w:rsidR="006C44CF">
          <w:rPr>
            <w:webHidden/>
          </w:rPr>
          <w:fldChar w:fldCharType="end"/>
        </w:r>
      </w:hyperlink>
    </w:p>
    <w:p w14:paraId="54299A4F" w14:textId="42D82B73" w:rsidR="006C44CF" w:rsidRDefault="00B1218C">
      <w:pPr>
        <w:pStyle w:val="TOC1"/>
        <w:rPr>
          <w:rFonts w:asciiTheme="minorHAnsi" w:eastAsiaTheme="minorEastAsia" w:hAnsiTheme="minorHAnsi" w:cstheme="minorBidi"/>
          <w:b w:val="0"/>
        </w:rPr>
      </w:pPr>
      <w:hyperlink w:anchor="_Toc427679821" w:history="1">
        <w:r w:rsidR="006C44CF" w:rsidRPr="006A7CDF">
          <w:rPr>
            <w:rStyle w:val="Hyperlink"/>
          </w:rPr>
          <w:t>CALL OFF SCHEDULE 12: DISPUTE RESOLUTION PROCEDURE</w:t>
        </w:r>
        <w:r w:rsidR="006C44CF">
          <w:rPr>
            <w:webHidden/>
          </w:rPr>
          <w:tab/>
        </w:r>
        <w:r w:rsidR="006C44CF">
          <w:rPr>
            <w:webHidden/>
          </w:rPr>
          <w:fldChar w:fldCharType="begin"/>
        </w:r>
        <w:r w:rsidR="006C44CF">
          <w:rPr>
            <w:webHidden/>
          </w:rPr>
          <w:instrText xml:space="preserve"> PAGEREF _Toc427679821 \h </w:instrText>
        </w:r>
        <w:r w:rsidR="006C44CF">
          <w:rPr>
            <w:webHidden/>
          </w:rPr>
        </w:r>
        <w:r w:rsidR="006C44CF">
          <w:rPr>
            <w:webHidden/>
          </w:rPr>
          <w:fldChar w:fldCharType="separate"/>
        </w:r>
        <w:r w:rsidR="005C45BC">
          <w:rPr>
            <w:webHidden/>
          </w:rPr>
          <w:t>122</w:t>
        </w:r>
        <w:r w:rsidR="006C44CF">
          <w:rPr>
            <w:webHidden/>
          </w:rPr>
          <w:fldChar w:fldCharType="end"/>
        </w:r>
      </w:hyperlink>
    </w:p>
    <w:p w14:paraId="54299A50" w14:textId="7A07AF5E" w:rsidR="006C44CF" w:rsidRDefault="00B1218C">
      <w:pPr>
        <w:pStyle w:val="TOC1"/>
        <w:rPr>
          <w:rFonts w:asciiTheme="minorHAnsi" w:eastAsiaTheme="minorEastAsia" w:hAnsiTheme="minorHAnsi" w:cstheme="minorBidi"/>
          <w:b w:val="0"/>
        </w:rPr>
      </w:pPr>
      <w:hyperlink w:anchor="_Toc427679822" w:history="1">
        <w:r w:rsidR="006C44CF" w:rsidRPr="006A7CDF">
          <w:rPr>
            <w:rStyle w:val="Hyperlink"/>
          </w:rPr>
          <w:t>CALL OFF SCHEDULE 13: VARIATION FORM</w:t>
        </w:r>
        <w:r w:rsidR="006C44CF">
          <w:rPr>
            <w:webHidden/>
          </w:rPr>
          <w:tab/>
        </w:r>
        <w:r w:rsidR="006C44CF">
          <w:rPr>
            <w:webHidden/>
          </w:rPr>
          <w:fldChar w:fldCharType="begin"/>
        </w:r>
        <w:r w:rsidR="006C44CF">
          <w:rPr>
            <w:webHidden/>
          </w:rPr>
          <w:instrText xml:space="preserve"> PAGEREF _Toc427679822 \h </w:instrText>
        </w:r>
        <w:r w:rsidR="006C44CF">
          <w:rPr>
            <w:webHidden/>
          </w:rPr>
        </w:r>
        <w:r w:rsidR="006C44CF">
          <w:rPr>
            <w:webHidden/>
          </w:rPr>
          <w:fldChar w:fldCharType="separate"/>
        </w:r>
        <w:r w:rsidR="005C45BC">
          <w:rPr>
            <w:webHidden/>
          </w:rPr>
          <w:t>127</w:t>
        </w:r>
        <w:r w:rsidR="006C44CF">
          <w:rPr>
            <w:webHidden/>
          </w:rPr>
          <w:fldChar w:fldCharType="end"/>
        </w:r>
      </w:hyperlink>
    </w:p>
    <w:p w14:paraId="54299A51" w14:textId="13DFAC20" w:rsidR="006C44CF" w:rsidRDefault="00B1218C">
      <w:pPr>
        <w:pStyle w:val="TOC1"/>
        <w:rPr>
          <w:rFonts w:asciiTheme="minorHAnsi" w:eastAsiaTheme="minorEastAsia" w:hAnsiTheme="minorHAnsi" w:cstheme="minorBidi"/>
          <w:b w:val="0"/>
        </w:rPr>
      </w:pPr>
      <w:hyperlink w:anchor="_Toc427679823" w:history="1">
        <w:r w:rsidR="006C44CF" w:rsidRPr="006A7CDF">
          <w:rPr>
            <w:rStyle w:val="Hyperlink"/>
          </w:rPr>
          <w:t>CALL OFF SCHEDULE 14: ALTERNATIVE AND/OR ADDITIONAL CLAUSES</w:t>
        </w:r>
        <w:r w:rsidR="006C44CF">
          <w:rPr>
            <w:webHidden/>
          </w:rPr>
          <w:tab/>
        </w:r>
        <w:r w:rsidR="006C44CF">
          <w:rPr>
            <w:webHidden/>
          </w:rPr>
          <w:fldChar w:fldCharType="begin"/>
        </w:r>
        <w:r w:rsidR="006C44CF">
          <w:rPr>
            <w:webHidden/>
          </w:rPr>
          <w:instrText xml:space="preserve"> PAGEREF _Toc427679823 \h </w:instrText>
        </w:r>
        <w:r w:rsidR="006C44CF">
          <w:rPr>
            <w:webHidden/>
          </w:rPr>
        </w:r>
        <w:r w:rsidR="006C44CF">
          <w:rPr>
            <w:webHidden/>
          </w:rPr>
          <w:fldChar w:fldCharType="separate"/>
        </w:r>
        <w:r w:rsidR="005C45BC">
          <w:rPr>
            <w:webHidden/>
          </w:rPr>
          <w:t>128</w:t>
        </w:r>
        <w:r w:rsidR="006C44CF">
          <w:rPr>
            <w:webHidden/>
          </w:rPr>
          <w:fldChar w:fldCharType="end"/>
        </w:r>
      </w:hyperlink>
    </w:p>
    <w:p w14:paraId="54299A52" w14:textId="77777777" w:rsidR="00892649" w:rsidRPr="004D2D28" w:rsidRDefault="009F474C" w:rsidP="00AF0ED9">
      <w:pPr>
        <w:pStyle w:val="GPSTITLES"/>
        <w:rPr>
          <w:rFonts w:ascii="Arial" w:hAnsi="Arial"/>
        </w:rPr>
      </w:pPr>
      <w:r w:rsidRPr="004D2D28">
        <w:rPr>
          <w:rFonts w:ascii="Arial" w:hAnsi="Arial"/>
        </w:rPr>
        <w:fldChar w:fldCharType="end"/>
      </w:r>
      <w:r w:rsidR="009C60AD" w:rsidRPr="004D2D28">
        <w:rPr>
          <w:rFonts w:ascii="Arial" w:hAnsi="Arial"/>
        </w:rPr>
        <w:br w:type="page"/>
      </w:r>
      <w:r w:rsidR="00AF0ED9" w:rsidRPr="004D2D28">
        <w:rPr>
          <w:rFonts w:ascii="Arial" w:hAnsi="Arial"/>
        </w:rPr>
        <w:lastRenderedPageBreak/>
        <w:t>PART 2 –CALL OFF TERMS</w:t>
      </w:r>
    </w:p>
    <w:p w14:paraId="54299A53" w14:textId="77777777" w:rsidR="00CF6866" w:rsidRPr="004D2D28" w:rsidRDefault="00AF0ED9" w:rsidP="00AF0ED9">
      <w:pPr>
        <w:pStyle w:val="GPSTITLES"/>
        <w:rPr>
          <w:rFonts w:ascii="Arial" w:hAnsi="Arial"/>
        </w:rPr>
      </w:pPr>
      <w:r w:rsidRPr="004D2D28">
        <w:rPr>
          <w:rFonts w:ascii="Arial" w:hAnsi="Arial"/>
        </w:rPr>
        <w:t>TERMS AND CONDITIONS</w:t>
      </w:r>
    </w:p>
    <w:p w14:paraId="54299A54" w14:textId="77777777" w:rsidR="008D0A60" w:rsidRPr="004D2D28" w:rsidRDefault="00521169">
      <w:pPr>
        <w:pStyle w:val="GPSSectionHeading"/>
        <w:rPr>
          <w:rFonts w:cs="Arial"/>
        </w:rPr>
      </w:pPr>
      <w:bookmarkStart w:id="5" w:name="_Toc349229821"/>
      <w:bookmarkStart w:id="6" w:name="_Toc349229984"/>
      <w:bookmarkStart w:id="7" w:name="_Toc349230384"/>
      <w:bookmarkStart w:id="8" w:name="_Toc349231266"/>
      <w:bookmarkStart w:id="9" w:name="_Toc349231992"/>
      <w:bookmarkStart w:id="10" w:name="_Toc349232373"/>
      <w:bookmarkStart w:id="11" w:name="_Toc349233109"/>
      <w:bookmarkStart w:id="12" w:name="_Toc349233244"/>
      <w:bookmarkStart w:id="13" w:name="_Toc349233378"/>
      <w:bookmarkStart w:id="14" w:name="_Toc350502967"/>
      <w:bookmarkStart w:id="15" w:name="_Toc350503957"/>
      <w:bookmarkStart w:id="16" w:name="_Toc350502968"/>
      <w:bookmarkStart w:id="17" w:name="_Toc350503958"/>
      <w:bookmarkStart w:id="18" w:name="_Toc351710852"/>
      <w:bookmarkStart w:id="19" w:name="_Ref313372403"/>
      <w:bookmarkStart w:id="20" w:name="_Toc314810794"/>
      <w:bookmarkStart w:id="21" w:name="_Toc358671711"/>
      <w:bookmarkStart w:id="22" w:name="_Toc427679743"/>
      <w:bookmarkEnd w:id="5"/>
      <w:bookmarkEnd w:id="6"/>
      <w:bookmarkEnd w:id="7"/>
      <w:bookmarkEnd w:id="8"/>
      <w:bookmarkEnd w:id="9"/>
      <w:bookmarkEnd w:id="10"/>
      <w:bookmarkEnd w:id="11"/>
      <w:bookmarkEnd w:id="12"/>
      <w:bookmarkEnd w:id="13"/>
      <w:bookmarkEnd w:id="14"/>
      <w:bookmarkEnd w:id="15"/>
      <w:r w:rsidRPr="004D2D28">
        <w:rPr>
          <w:rFonts w:cs="Arial"/>
        </w:rPr>
        <w:t>PRELIMINARIES</w:t>
      </w:r>
      <w:bookmarkStart w:id="23" w:name="_Toc349229823"/>
      <w:bookmarkStart w:id="24" w:name="_Toc349229986"/>
      <w:bookmarkStart w:id="25" w:name="_Toc349230386"/>
      <w:bookmarkStart w:id="26" w:name="_Toc349231268"/>
      <w:bookmarkStart w:id="27" w:name="_Toc349231994"/>
      <w:bookmarkStart w:id="28" w:name="_Toc349232375"/>
      <w:bookmarkStart w:id="29" w:name="_Toc349233111"/>
      <w:bookmarkStart w:id="30" w:name="_Toc349233246"/>
      <w:bookmarkStart w:id="31" w:name="_Toc349233380"/>
      <w:bookmarkStart w:id="32" w:name="_Toc350502969"/>
      <w:bookmarkStart w:id="33" w:name="_Toc350503959"/>
      <w:bookmarkStart w:id="34" w:name="_Toc350506249"/>
      <w:bookmarkStart w:id="35" w:name="_Toc350506487"/>
      <w:bookmarkStart w:id="36" w:name="_Toc350506617"/>
      <w:bookmarkStart w:id="37" w:name="_Toc350506747"/>
      <w:bookmarkStart w:id="38" w:name="_Toc350506879"/>
      <w:bookmarkStart w:id="39" w:name="_Toc350507340"/>
      <w:bookmarkStart w:id="40" w:name="_Toc350507874"/>
      <w:bookmarkStart w:id="41" w:name="_Toc348712376"/>
      <w:bookmarkStart w:id="42" w:name="_Toc350502970"/>
      <w:bookmarkStart w:id="43" w:name="_Toc350503960"/>
      <w:bookmarkStart w:id="44" w:name="_Toc351710853"/>
      <w:bookmarkStart w:id="45" w:name="_Ref358212953"/>
      <w:bookmarkStart w:id="46" w:name="_Toc3586717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299A55" w14:textId="77777777" w:rsidR="008D0A60" w:rsidRPr="004D2D28" w:rsidRDefault="00C83EE6" w:rsidP="00882F8C">
      <w:pPr>
        <w:pStyle w:val="GPSL1CLAUSEHEADING"/>
        <w:rPr>
          <w:rFonts w:ascii="Arial" w:hAnsi="Arial"/>
        </w:rPr>
      </w:pPr>
      <w:bookmarkStart w:id="47" w:name="_Toc427679744"/>
      <w:r w:rsidRPr="004D2D28">
        <w:rPr>
          <w:rFonts w:ascii="Arial" w:hAnsi="Arial"/>
        </w:rPr>
        <w:t>DEFINITIONS AND INTERPRETATION</w:t>
      </w:r>
      <w:bookmarkStart w:id="48" w:name="_Ref362969514"/>
      <w:bookmarkEnd w:id="41"/>
      <w:bookmarkEnd w:id="42"/>
      <w:bookmarkEnd w:id="43"/>
      <w:bookmarkEnd w:id="44"/>
      <w:bookmarkEnd w:id="45"/>
      <w:bookmarkEnd w:id="46"/>
      <w:bookmarkEnd w:id="47"/>
      <w:r w:rsidR="00F34394" w:rsidRPr="004D2D28">
        <w:rPr>
          <w:rFonts w:ascii="Arial" w:hAnsi="Arial"/>
        </w:rPr>
        <w:t xml:space="preserve"> </w:t>
      </w:r>
    </w:p>
    <w:p w14:paraId="54299A56" w14:textId="77777777" w:rsidR="008D0A60" w:rsidRPr="004D2D28" w:rsidRDefault="00F34394" w:rsidP="00361A2F">
      <w:pPr>
        <w:pStyle w:val="GPSL2numberedclause"/>
        <w:rPr>
          <w:sz w:val="22"/>
          <w:szCs w:val="22"/>
        </w:rPr>
      </w:pPr>
      <w:r w:rsidRPr="004D2D28">
        <w:rPr>
          <w:sz w:val="22"/>
          <w:szCs w:val="22"/>
        </w:rPr>
        <w:t xml:space="preserve">In this Call Off Contract, unless the context otherwise requires, capitalised expressions shall have the meanings set out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00017B36" w:rsidRPr="004D2D28">
        <w:rPr>
          <w:sz w:val="22"/>
          <w:szCs w:val="22"/>
        </w:rPr>
        <w:t xml:space="preserve"> or the relevant Call Off Schedule in which that capitalised expression appears</w:t>
      </w:r>
      <w:r w:rsidRPr="004D2D28">
        <w:rPr>
          <w:sz w:val="22"/>
          <w:szCs w:val="22"/>
        </w:rPr>
        <w:t>.</w:t>
      </w:r>
      <w:bookmarkEnd w:id="48"/>
    </w:p>
    <w:p w14:paraId="54299A57" w14:textId="77777777" w:rsidR="0002023B" w:rsidRPr="004D2D28" w:rsidRDefault="0002023B" w:rsidP="00361A2F">
      <w:pPr>
        <w:pStyle w:val="GPSL2numberedclause"/>
        <w:rPr>
          <w:sz w:val="22"/>
          <w:szCs w:val="22"/>
        </w:rPr>
      </w:pPr>
      <w:r w:rsidRPr="004D2D28">
        <w:rPr>
          <w:sz w:val="22"/>
          <w:szCs w:val="22"/>
        </w:rPr>
        <w:t>I</w:t>
      </w:r>
      <w:r w:rsidR="00B5448C" w:rsidRPr="004D2D28">
        <w:rPr>
          <w:sz w:val="22"/>
          <w:szCs w:val="22"/>
        </w:rPr>
        <w:t>f</w:t>
      </w:r>
      <w:r w:rsidRPr="004D2D28">
        <w:rPr>
          <w:sz w:val="22"/>
          <w:szCs w:val="22"/>
        </w:rPr>
        <w:t xml:space="preserve"> a capitalised expression does not have an interpretation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Pr="004D2D28">
        <w:rPr>
          <w:sz w:val="22"/>
          <w:szCs w:val="22"/>
        </w:rPr>
        <w:t xml:space="preserve"> </w:t>
      </w:r>
      <w:r w:rsidR="00B5448C" w:rsidRPr="004D2D28">
        <w:rPr>
          <w:sz w:val="22"/>
          <w:szCs w:val="22"/>
        </w:rPr>
        <w:t>or relevant Call Off Schedule,</w:t>
      </w:r>
      <w:r w:rsidRPr="004D2D28">
        <w:rPr>
          <w:sz w:val="22"/>
          <w:szCs w:val="22"/>
        </w:rPr>
        <w:t xml:space="preserve"> it shall have the meaning given to it in the Framework Agreement. If no meaning is given to it in the Framework Agreement, it shall, in the first instance, be interpreted in accordance with the common interpretation within the relevant market sector/industry where appropriate. Otherwise,</w:t>
      </w:r>
      <w:r w:rsidR="00B5448C" w:rsidRPr="004D2D28">
        <w:rPr>
          <w:sz w:val="22"/>
          <w:szCs w:val="22"/>
        </w:rPr>
        <w:t xml:space="preserve"> it</w:t>
      </w:r>
      <w:r w:rsidRPr="004D2D28">
        <w:rPr>
          <w:sz w:val="22"/>
          <w:szCs w:val="22"/>
        </w:rPr>
        <w:t xml:space="preserve"> shall be interpreted in accordance with the dictionary meaning</w:t>
      </w:r>
      <w:r w:rsidR="00B5448C" w:rsidRPr="004D2D28">
        <w:rPr>
          <w:sz w:val="22"/>
          <w:szCs w:val="22"/>
        </w:rPr>
        <w:t>.</w:t>
      </w:r>
    </w:p>
    <w:p w14:paraId="54299A58" w14:textId="77777777" w:rsidR="00375CB5" w:rsidRPr="004D2D28" w:rsidRDefault="00521169" w:rsidP="00361A2F">
      <w:pPr>
        <w:pStyle w:val="GPSL2numberedclause"/>
        <w:rPr>
          <w:sz w:val="22"/>
          <w:szCs w:val="22"/>
        </w:rPr>
      </w:pPr>
      <w:r w:rsidRPr="004D2D28">
        <w:rPr>
          <w:sz w:val="22"/>
          <w:szCs w:val="22"/>
        </w:rPr>
        <w:t xml:space="preserve">In this </w:t>
      </w:r>
      <w:r w:rsidR="00527375" w:rsidRPr="004D2D28">
        <w:rPr>
          <w:sz w:val="22"/>
          <w:szCs w:val="22"/>
        </w:rPr>
        <w:t>Call Off Contract</w:t>
      </w:r>
      <w:r w:rsidRPr="004D2D28">
        <w:rPr>
          <w:sz w:val="22"/>
          <w:szCs w:val="22"/>
        </w:rPr>
        <w:t>, unless the context otherwise requires</w:t>
      </w:r>
      <w:r w:rsidR="00C83EE6" w:rsidRPr="004D2D28">
        <w:rPr>
          <w:sz w:val="22"/>
          <w:szCs w:val="22"/>
        </w:rPr>
        <w:t>:</w:t>
      </w:r>
    </w:p>
    <w:p w14:paraId="54299A59" w14:textId="77777777" w:rsidR="008D0A60" w:rsidRPr="004D2D28" w:rsidRDefault="00F9573B" w:rsidP="00361A2F">
      <w:pPr>
        <w:pStyle w:val="GPSL3numberedclause"/>
        <w:rPr>
          <w:sz w:val="22"/>
          <w:szCs w:val="22"/>
        </w:rPr>
      </w:pPr>
      <w:r w:rsidRPr="004D2D28">
        <w:rPr>
          <w:sz w:val="22"/>
          <w:szCs w:val="22"/>
        </w:rPr>
        <w:t>the singular incl</w:t>
      </w:r>
      <w:r w:rsidR="00D40D78" w:rsidRPr="004D2D28">
        <w:rPr>
          <w:sz w:val="22"/>
          <w:szCs w:val="22"/>
        </w:rPr>
        <w:t>udes the plural and vice versa;</w:t>
      </w:r>
    </w:p>
    <w:p w14:paraId="54299A5A" w14:textId="77777777" w:rsidR="00C9243A" w:rsidRPr="004D2D28" w:rsidRDefault="00D40D78" w:rsidP="00361A2F">
      <w:pPr>
        <w:pStyle w:val="GPSL3numberedclause"/>
        <w:rPr>
          <w:sz w:val="22"/>
          <w:szCs w:val="22"/>
        </w:rPr>
      </w:pPr>
      <w:r w:rsidRPr="004D2D28">
        <w:rPr>
          <w:sz w:val="22"/>
          <w:szCs w:val="22"/>
        </w:rPr>
        <w:t>r</w:t>
      </w:r>
      <w:r w:rsidR="00F9573B" w:rsidRPr="004D2D28">
        <w:rPr>
          <w:sz w:val="22"/>
          <w:szCs w:val="22"/>
        </w:rPr>
        <w:t>eference to a gender includes the other gender and the neuter;</w:t>
      </w:r>
    </w:p>
    <w:p w14:paraId="54299A5B" w14:textId="77777777" w:rsidR="00C9243A" w:rsidRPr="004D2D28" w:rsidRDefault="00F9573B" w:rsidP="00361A2F">
      <w:pPr>
        <w:pStyle w:val="GPSL3numberedclause"/>
        <w:rPr>
          <w:sz w:val="22"/>
          <w:szCs w:val="22"/>
        </w:rPr>
      </w:pPr>
      <w:r w:rsidRPr="004D2D28">
        <w:rPr>
          <w:sz w:val="22"/>
          <w:szCs w:val="22"/>
        </w:rPr>
        <w:t>references to a person include an individual, company, body corporate, corporation, unincorporated association, firm, partnership or other legal entity or Crown Body;</w:t>
      </w:r>
    </w:p>
    <w:p w14:paraId="54299A5C" w14:textId="77777777" w:rsidR="00C9243A" w:rsidRPr="004D2D28" w:rsidRDefault="00F9573B" w:rsidP="00361A2F">
      <w:pPr>
        <w:pStyle w:val="GPSL3numberedclause"/>
        <w:rPr>
          <w:sz w:val="22"/>
          <w:szCs w:val="22"/>
        </w:rPr>
      </w:pPr>
      <w:r w:rsidRPr="004D2D28">
        <w:rPr>
          <w:sz w:val="22"/>
          <w:szCs w:val="22"/>
        </w:rPr>
        <w:t>a reference to any Law includes a reference to that Law as amended, extended, consolidated or re-enacted from time to time;</w:t>
      </w:r>
    </w:p>
    <w:p w14:paraId="54299A5D" w14:textId="77777777" w:rsidR="00C9243A" w:rsidRPr="004D2D28" w:rsidRDefault="00F9573B" w:rsidP="00361A2F">
      <w:pPr>
        <w:pStyle w:val="GPSL3numberedclause"/>
        <w:rPr>
          <w:sz w:val="22"/>
          <w:szCs w:val="22"/>
        </w:rPr>
      </w:pPr>
      <w:r w:rsidRPr="004D2D28">
        <w:rPr>
          <w:sz w:val="22"/>
          <w:szCs w:val="22"/>
        </w:rPr>
        <w:t>the words "</w:t>
      </w:r>
      <w:r w:rsidRPr="004D2D28">
        <w:rPr>
          <w:b/>
          <w:sz w:val="22"/>
          <w:szCs w:val="22"/>
        </w:rPr>
        <w:t>including</w:t>
      </w:r>
      <w:r w:rsidRPr="004D2D28">
        <w:rPr>
          <w:sz w:val="22"/>
          <w:szCs w:val="22"/>
        </w:rPr>
        <w:t>", "</w:t>
      </w:r>
      <w:r w:rsidRPr="004D2D28">
        <w:rPr>
          <w:b/>
          <w:sz w:val="22"/>
          <w:szCs w:val="22"/>
        </w:rPr>
        <w:t>other</w:t>
      </w:r>
      <w:r w:rsidRPr="004D2D28">
        <w:rPr>
          <w:sz w:val="22"/>
          <w:szCs w:val="22"/>
        </w:rPr>
        <w:t>", "</w:t>
      </w:r>
      <w:r w:rsidRPr="004D2D28">
        <w:rPr>
          <w:b/>
          <w:sz w:val="22"/>
          <w:szCs w:val="22"/>
        </w:rPr>
        <w:t>in particular</w:t>
      </w:r>
      <w:r w:rsidRPr="004D2D28">
        <w:rPr>
          <w:sz w:val="22"/>
          <w:szCs w:val="22"/>
        </w:rPr>
        <w:t>", "</w:t>
      </w:r>
      <w:r w:rsidRPr="004D2D28">
        <w:rPr>
          <w:b/>
          <w:sz w:val="22"/>
          <w:szCs w:val="22"/>
        </w:rPr>
        <w:t>for example</w:t>
      </w:r>
      <w:r w:rsidRPr="004D2D28">
        <w:rPr>
          <w:sz w:val="22"/>
          <w:szCs w:val="22"/>
        </w:rPr>
        <w:t>" and similar words shall not limit the generality of the preceding words and shall be construed as if they were immediately followed by the words "</w:t>
      </w:r>
      <w:r w:rsidRPr="004D2D28">
        <w:rPr>
          <w:b/>
          <w:sz w:val="22"/>
          <w:szCs w:val="22"/>
        </w:rPr>
        <w:t>without limitation</w:t>
      </w:r>
      <w:r w:rsidRPr="004D2D28">
        <w:rPr>
          <w:sz w:val="22"/>
          <w:szCs w:val="22"/>
        </w:rPr>
        <w:t>";</w:t>
      </w:r>
    </w:p>
    <w:p w14:paraId="54299A5E" w14:textId="77777777" w:rsidR="00C9243A" w:rsidRPr="004D2D28" w:rsidRDefault="009B54C7" w:rsidP="00361A2F">
      <w:pPr>
        <w:pStyle w:val="GPSL3numberedclause"/>
        <w:rPr>
          <w:sz w:val="22"/>
          <w:szCs w:val="22"/>
        </w:rPr>
      </w:pPr>
      <w:r w:rsidRPr="004D2D28">
        <w:rPr>
          <w:sz w:val="22"/>
          <w:szCs w:val="22"/>
        </w:rPr>
        <w:t>references to “</w:t>
      </w:r>
      <w:r w:rsidRPr="004D2D28">
        <w:rPr>
          <w:b/>
          <w:sz w:val="22"/>
          <w:szCs w:val="22"/>
        </w:rPr>
        <w:t>writing</w:t>
      </w:r>
      <w:r w:rsidRPr="004D2D28">
        <w:rPr>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54299A5F" w14:textId="77777777" w:rsidR="00C9243A" w:rsidRPr="004D2D28" w:rsidRDefault="008D3F59" w:rsidP="00361A2F">
      <w:pPr>
        <w:pStyle w:val="GPSL3numberedclause"/>
        <w:rPr>
          <w:sz w:val="22"/>
          <w:szCs w:val="22"/>
        </w:rPr>
      </w:pPr>
      <w:r w:rsidRPr="004D2D28">
        <w:rPr>
          <w:sz w:val="22"/>
          <w:szCs w:val="22"/>
        </w:rPr>
        <w:t>references to “</w:t>
      </w:r>
      <w:r w:rsidRPr="004D2D28">
        <w:rPr>
          <w:b/>
          <w:sz w:val="22"/>
          <w:szCs w:val="22"/>
        </w:rPr>
        <w:t>representations</w:t>
      </w:r>
      <w:r w:rsidRPr="004D2D28">
        <w:rPr>
          <w:sz w:val="22"/>
          <w:szCs w:val="22"/>
        </w:rPr>
        <w:t>” shall be construed as references to present facts, to “</w:t>
      </w:r>
      <w:r w:rsidRPr="004D2D28">
        <w:rPr>
          <w:b/>
          <w:sz w:val="22"/>
          <w:szCs w:val="22"/>
        </w:rPr>
        <w:t>warranties</w:t>
      </w:r>
      <w:r w:rsidRPr="004D2D28">
        <w:rPr>
          <w:sz w:val="22"/>
          <w:szCs w:val="22"/>
        </w:rPr>
        <w:t>” as references to present and future facts and to “</w:t>
      </w:r>
      <w:r w:rsidRPr="004D2D28">
        <w:rPr>
          <w:b/>
          <w:sz w:val="22"/>
          <w:szCs w:val="22"/>
        </w:rPr>
        <w:t>undertakings</w:t>
      </w:r>
      <w:r w:rsidR="00F56DEB" w:rsidRPr="004D2D28">
        <w:rPr>
          <w:b/>
          <w:sz w:val="22"/>
          <w:szCs w:val="22"/>
        </w:rPr>
        <w:t>”</w:t>
      </w:r>
      <w:r w:rsidRPr="004D2D28">
        <w:rPr>
          <w:sz w:val="22"/>
          <w:szCs w:val="22"/>
        </w:rPr>
        <w:t xml:space="preserve"> as references to obligations under this Call Off Contract; </w:t>
      </w:r>
    </w:p>
    <w:p w14:paraId="54299A60" w14:textId="77777777" w:rsidR="00C9243A" w:rsidRPr="004D2D28" w:rsidRDefault="00F56DEB" w:rsidP="00361A2F">
      <w:pPr>
        <w:pStyle w:val="GPSL3numberedclause"/>
        <w:rPr>
          <w:sz w:val="22"/>
          <w:szCs w:val="22"/>
        </w:rPr>
      </w:pPr>
      <w:r w:rsidRPr="004D2D28">
        <w:rPr>
          <w:sz w:val="22"/>
          <w:szCs w:val="22"/>
        </w:rPr>
        <w:t>references to “</w:t>
      </w:r>
      <w:r w:rsidRPr="004D2D28">
        <w:rPr>
          <w:b/>
          <w:sz w:val="22"/>
          <w:szCs w:val="22"/>
        </w:rPr>
        <w:t>Clauses</w:t>
      </w:r>
      <w:r w:rsidRPr="004D2D28">
        <w:rPr>
          <w:sz w:val="22"/>
          <w:szCs w:val="22"/>
        </w:rPr>
        <w:t>” and “</w:t>
      </w:r>
      <w:r w:rsidRPr="004D2D28">
        <w:rPr>
          <w:b/>
          <w:sz w:val="22"/>
          <w:szCs w:val="22"/>
        </w:rPr>
        <w:t>Call Off Schedules</w:t>
      </w:r>
      <w:r w:rsidRPr="004D2D28">
        <w:rPr>
          <w:sz w:val="22"/>
          <w:szCs w:val="22"/>
        </w:rPr>
        <w:t xml:space="preserve">” are, unless otherwise provided, references to the clauses and schedules of this Call Off Contract and references in any Call Off Schedule to parts, paragraphs, annexes and tables are, unless otherwise provided, references to the parts, paragraphs, annexes and tables of the Call Off Schedule in which these references appear; </w:t>
      </w:r>
      <w:r w:rsidR="00581A82" w:rsidRPr="004D2D28">
        <w:rPr>
          <w:sz w:val="22"/>
          <w:szCs w:val="22"/>
        </w:rPr>
        <w:t>and</w:t>
      </w:r>
    </w:p>
    <w:p w14:paraId="54299A61" w14:textId="77777777" w:rsidR="00C9243A" w:rsidRPr="004D2D28" w:rsidRDefault="00F56DEB" w:rsidP="00361A2F">
      <w:pPr>
        <w:pStyle w:val="GPSL3numberedclause"/>
        <w:rPr>
          <w:sz w:val="22"/>
          <w:szCs w:val="22"/>
        </w:rPr>
      </w:pPr>
      <w:r w:rsidRPr="004D2D28">
        <w:rPr>
          <w:sz w:val="22"/>
          <w:szCs w:val="22"/>
        </w:rPr>
        <w:t>the headings in this Call Off Contract are for ease of reference only and shall not affect the interpretation or construction of this Call Off Contract.</w:t>
      </w:r>
    </w:p>
    <w:p w14:paraId="54299A62" w14:textId="77777777" w:rsidR="00423A47" w:rsidRPr="004D2D28" w:rsidRDefault="00F9573B" w:rsidP="00361A2F">
      <w:pPr>
        <w:pStyle w:val="GPSL2numberedclause"/>
        <w:rPr>
          <w:sz w:val="22"/>
          <w:szCs w:val="22"/>
        </w:rPr>
      </w:pPr>
      <w:bookmarkStart w:id="49" w:name="_Ref363723973"/>
      <w:r w:rsidRPr="004D2D28">
        <w:rPr>
          <w:sz w:val="22"/>
          <w:szCs w:val="22"/>
        </w:rPr>
        <w:lastRenderedPageBreak/>
        <w:t>Subject to Clause</w:t>
      </w:r>
      <w:r w:rsidR="00D35F5C"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_Ref349211259 \r \h  \* MERGEFORMAT </w:instrText>
      </w:r>
      <w:r w:rsidR="00F17AE3" w:rsidRPr="004D2D28">
        <w:rPr>
          <w:sz w:val="22"/>
          <w:szCs w:val="22"/>
        </w:rPr>
      </w:r>
      <w:r w:rsidR="00F17AE3" w:rsidRPr="004D2D28">
        <w:rPr>
          <w:sz w:val="22"/>
          <w:szCs w:val="22"/>
        </w:rPr>
        <w:fldChar w:fldCharType="separate"/>
      </w:r>
      <w:r w:rsidR="00AC4CEC">
        <w:rPr>
          <w:sz w:val="22"/>
          <w:szCs w:val="22"/>
        </w:rPr>
        <w:t>1.4.4</w:t>
      </w:r>
      <w:r w:rsidR="00F17AE3" w:rsidRPr="004D2D28">
        <w:rPr>
          <w:sz w:val="22"/>
          <w:szCs w:val="22"/>
        </w:rPr>
        <w:fldChar w:fldCharType="end"/>
      </w:r>
      <w:r w:rsidR="00D35F5C" w:rsidRPr="004D2D28">
        <w:rPr>
          <w:sz w:val="22"/>
          <w:szCs w:val="22"/>
        </w:rPr>
        <w:t xml:space="preserve"> and </w:t>
      </w:r>
      <w:r w:rsidR="009F474C" w:rsidRPr="004D2D28">
        <w:rPr>
          <w:sz w:val="22"/>
          <w:szCs w:val="22"/>
        </w:rPr>
        <w:fldChar w:fldCharType="begin"/>
      </w:r>
      <w:r w:rsidR="00D35F5C" w:rsidRPr="004D2D28">
        <w:rPr>
          <w:sz w:val="22"/>
          <w:szCs w:val="22"/>
        </w:rPr>
        <w:instrText xml:space="preserve"> REF _Ref358970590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w:t>
      </w:r>
      <w:r w:rsidR="009F474C" w:rsidRPr="004D2D28">
        <w:rPr>
          <w:sz w:val="22"/>
          <w:szCs w:val="22"/>
        </w:rPr>
        <w:fldChar w:fldCharType="end"/>
      </w:r>
      <w:r w:rsidR="00A365F7" w:rsidRPr="004D2D28">
        <w:rPr>
          <w:sz w:val="22"/>
          <w:szCs w:val="22"/>
        </w:rPr>
        <w:t xml:space="preserve"> (Definitions and Interpretation)</w:t>
      </w:r>
      <w:r w:rsidRPr="004D2D28">
        <w:rPr>
          <w:sz w:val="22"/>
          <w:szCs w:val="22"/>
        </w:rPr>
        <w:t xml:space="preserve">, in the event of and only to the extent of any conflict between the </w:t>
      </w:r>
      <w:r w:rsidR="000309E5" w:rsidRPr="004D2D28">
        <w:rPr>
          <w:sz w:val="22"/>
          <w:szCs w:val="22"/>
        </w:rPr>
        <w:t>Letter of Appointment</w:t>
      </w:r>
      <w:r w:rsidRPr="004D2D28">
        <w:rPr>
          <w:sz w:val="22"/>
          <w:szCs w:val="22"/>
        </w:rPr>
        <w:t>, the Call Off Terms and the provisions of the Framework Agreement, the conflict shall be resolved in accordance with the following order of precedence:</w:t>
      </w:r>
      <w:bookmarkStart w:id="50" w:name="_Ref313364118"/>
      <w:bookmarkStart w:id="51" w:name="_Toc314810795"/>
      <w:bookmarkStart w:id="52" w:name="_Toc348712377"/>
      <w:bookmarkStart w:id="53" w:name="_Toc350502971"/>
      <w:bookmarkStart w:id="54" w:name="_Toc350503961"/>
      <w:bookmarkEnd w:id="49"/>
    </w:p>
    <w:p w14:paraId="54299A63" w14:textId="77777777" w:rsidR="00E13960" w:rsidRPr="004D2D28" w:rsidRDefault="00567F1F" w:rsidP="00361A2F">
      <w:pPr>
        <w:pStyle w:val="GPSL3numberedclause"/>
        <w:rPr>
          <w:sz w:val="22"/>
          <w:szCs w:val="22"/>
        </w:rPr>
      </w:pPr>
      <w:r w:rsidRPr="004D2D28">
        <w:rPr>
          <w:sz w:val="22"/>
          <w:szCs w:val="22"/>
        </w:rPr>
        <w:t xml:space="preserve">the Framework Agreement, except Framework Schedule </w:t>
      </w:r>
      <w:r w:rsidR="00FA22E8" w:rsidRPr="004D2D28">
        <w:rPr>
          <w:sz w:val="22"/>
          <w:szCs w:val="22"/>
        </w:rPr>
        <w:t>20</w:t>
      </w:r>
      <w:r w:rsidRPr="004D2D28">
        <w:rPr>
          <w:sz w:val="22"/>
          <w:szCs w:val="22"/>
        </w:rPr>
        <w:t xml:space="preserve"> (Tender);</w:t>
      </w:r>
    </w:p>
    <w:p w14:paraId="54299A64" w14:textId="77777777" w:rsidR="00C9243A" w:rsidRPr="004D2D28" w:rsidRDefault="00567F1F" w:rsidP="00361A2F">
      <w:pPr>
        <w:pStyle w:val="GPSL3numberedclause"/>
        <w:rPr>
          <w:sz w:val="22"/>
          <w:szCs w:val="22"/>
        </w:rPr>
      </w:pPr>
      <w:r w:rsidRPr="004D2D28">
        <w:rPr>
          <w:sz w:val="22"/>
          <w:szCs w:val="22"/>
        </w:rPr>
        <w:t xml:space="preserve">the </w:t>
      </w:r>
      <w:r w:rsidR="000309E5" w:rsidRPr="004D2D28">
        <w:rPr>
          <w:sz w:val="22"/>
          <w:szCs w:val="22"/>
        </w:rPr>
        <w:t>Letter of Appointment</w:t>
      </w:r>
      <w:r w:rsidRPr="004D2D28">
        <w:rPr>
          <w:sz w:val="22"/>
          <w:szCs w:val="22"/>
        </w:rPr>
        <w:t>;</w:t>
      </w:r>
    </w:p>
    <w:p w14:paraId="54299A65" w14:textId="77777777" w:rsidR="00C9243A" w:rsidRPr="004D2D28" w:rsidRDefault="00567F1F" w:rsidP="00361A2F">
      <w:pPr>
        <w:pStyle w:val="GPSL3numberedclause"/>
        <w:rPr>
          <w:sz w:val="22"/>
          <w:szCs w:val="22"/>
        </w:rPr>
      </w:pPr>
      <w:r w:rsidRPr="004D2D28">
        <w:rPr>
          <w:sz w:val="22"/>
          <w:szCs w:val="22"/>
        </w:rPr>
        <w:t xml:space="preserve">the Call Off </w:t>
      </w:r>
      <w:r w:rsidR="00563A38" w:rsidRPr="004D2D28">
        <w:rPr>
          <w:sz w:val="22"/>
          <w:szCs w:val="22"/>
        </w:rPr>
        <w:t>Terms</w:t>
      </w:r>
      <w:r w:rsidRPr="004D2D28">
        <w:rPr>
          <w:sz w:val="22"/>
          <w:szCs w:val="22"/>
        </w:rPr>
        <w:t>;</w:t>
      </w:r>
    </w:p>
    <w:p w14:paraId="54299A66" w14:textId="77777777" w:rsidR="00C9243A" w:rsidRPr="004D2D28" w:rsidRDefault="00567F1F" w:rsidP="00361A2F">
      <w:pPr>
        <w:pStyle w:val="GPSL3numberedclause"/>
        <w:rPr>
          <w:sz w:val="22"/>
          <w:szCs w:val="22"/>
        </w:rPr>
      </w:pPr>
      <w:r w:rsidRPr="004D2D28">
        <w:rPr>
          <w:sz w:val="22"/>
          <w:szCs w:val="22"/>
        </w:rPr>
        <w:t xml:space="preserve">Framework Schedule </w:t>
      </w:r>
      <w:r w:rsidR="00FA22E8" w:rsidRPr="004D2D28">
        <w:rPr>
          <w:sz w:val="22"/>
          <w:szCs w:val="22"/>
        </w:rPr>
        <w:t>20</w:t>
      </w:r>
      <w:r w:rsidRPr="004D2D28">
        <w:rPr>
          <w:sz w:val="22"/>
          <w:szCs w:val="22"/>
        </w:rPr>
        <w:t xml:space="preserve"> (Tender).</w:t>
      </w:r>
      <w:bookmarkStart w:id="55" w:name="_Ref349211259"/>
    </w:p>
    <w:p w14:paraId="54299A67" w14:textId="77777777" w:rsidR="008D0A60" w:rsidRPr="004D2D28" w:rsidRDefault="00567F1F" w:rsidP="00361A2F">
      <w:pPr>
        <w:pStyle w:val="GPSL2numberedclause"/>
        <w:rPr>
          <w:sz w:val="22"/>
          <w:szCs w:val="22"/>
        </w:rPr>
      </w:pPr>
      <w:r w:rsidRPr="004D2D28">
        <w:rPr>
          <w:sz w:val="22"/>
          <w:szCs w:val="22"/>
        </w:rPr>
        <w:t xml:space="preserve">Any permitted changes by the Customer to the Template Call Off Terms and the Template Call Off Form under Clause 4 </w:t>
      </w:r>
      <w:r w:rsidR="00795C86" w:rsidRPr="004D2D28">
        <w:rPr>
          <w:sz w:val="22"/>
          <w:szCs w:val="22"/>
        </w:rPr>
        <w:t xml:space="preserve">(Call Off Procedure) </w:t>
      </w:r>
      <w:r w:rsidRPr="004D2D28">
        <w:rPr>
          <w:sz w:val="22"/>
          <w:szCs w:val="22"/>
        </w:rPr>
        <w:t>of the Framework Agreement and Framework Schedule 5 (Call Off Procedure) prior</w:t>
      </w:r>
      <w:r w:rsidR="00D35F5C" w:rsidRPr="004D2D28">
        <w:rPr>
          <w:sz w:val="22"/>
          <w:szCs w:val="22"/>
        </w:rPr>
        <w:t xml:space="preserve"> to</w:t>
      </w:r>
      <w:r w:rsidRPr="004D2D28">
        <w:rPr>
          <w:sz w:val="22"/>
          <w:szCs w:val="22"/>
        </w:rPr>
        <w:t xml:space="preserve"> t</w:t>
      </w:r>
      <w:r w:rsidR="00D35F5C" w:rsidRPr="004D2D28">
        <w:rPr>
          <w:sz w:val="22"/>
          <w:szCs w:val="22"/>
        </w:rPr>
        <w:t>hem becoming the Call Off Terms and the Call Off Form and</w:t>
      </w:r>
      <w:r w:rsidRPr="004D2D28">
        <w:rPr>
          <w:sz w:val="22"/>
          <w:szCs w:val="22"/>
        </w:rPr>
        <w:t xml:space="preserve"> the Parties entering this Call Off Contract shall prevail over the Framework Agreement.</w:t>
      </w:r>
      <w:bookmarkEnd w:id="55"/>
    </w:p>
    <w:p w14:paraId="54299A68" w14:textId="77777777" w:rsidR="00567F1F" w:rsidRPr="004D2D28" w:rsidRDefault="00567F1F" w:rsidP="00361A2F">
      <w:pPr>
        <w:pStyle w:val="GPSL2numberedclause"/>
        <w:rPr>
          <w:sz w:val="22"/>
          <w:szCs w:val="22"/>
        </w:rPr>
      </w:pPr>
      <w:bookmarkStart w:id="56" w:name="_Ref358970590"/>
      <w:r w:rsidRPr="004D2D28">
        <w:rPr>
          <w:sz w:val="22"/>
          <w:szCs w:val="22"/>
        </w:rPr>
        <w:t xml:space="preserve">Where </w:t>
      </w:r>
      <w:r w:rsidR="008D3F59" w:rsidRPr="004D2D28">
        <w:rPr>
          <w:sz w:val="22"/>
          <w:szCs w:val="22"/>
        </w:rPr>
        <w:t xml:space="preserve">Framework Schedule </w:t>
      </w:r>
      <w:r w:rsidR="00FA22E8" w:rsidRPr="004D2D28">
        <w:rPr>
          <w:sz w:val="22"/>
          <w:szCs w:val="22"/>
        </w:rPr>
        <w:t>20</w:t>
      </w:r>
      <w:r w:rsidRPr="004D2D28">
        <w:rPr>
          <w:sz w:val="22"/>
          <w:szCs w:val="22"/>
        </w:rPr>
        <w:t xml:space="preserve"> </w:t>
      </w:r>
      <w:r w:rsidR="008D3F59" w:rsidRPr="004D2D28">
        <w:rPr>
          <w:sz w:val="22"/>
          <w:szCs w:val="22"/>
        </w:rPr>
        <w:t>(</w:t>
      </w:r>
      <w:r w:rsidRPr="004D2D28">
        <w:rPr>
          <w:sz w:val="22"/>
          <w:szCs w:val="22"/>
        </w:rPr>
        <w:t>Tender</w:t>
      </w:r>
      <w:r w:rsidR="008D3F59" w:rsidRPr="004D2D28">
        <w:rPr>
          <w:sz w:val="22"/>
          <w:szCs w:val="22"/>
        </w:rPr>
        <w:t>)</w:t>
      </w:r>
      <w:r w:rsidRPr="004D2D28">
        <w:rPr>
          <w:sz w:val="22"/>
          <w:szCs w:val="22"/>
        </w:rPr>
        <w:t xml:space="preserve"> contains provisions which are more favourable to the Customer in relation to </w:t>
      </w:r>
      <w:r w:rsidR="006640D6" w:rsidRPr="004D2D28">
        <w:rPr>
          <w:sz w:val="22"/>
          <w:szCs w:val="22"/>
        </w:rPr>
        <w:t>this Call Off Contract</w:t>
      </w:r>
      <w:r w:rsidRPr="004D2D28">
        <w:rPr>
          <w:sz w:val="22"/>
          <w:szCs w:val="22"/>
        </w:rPr>
        <w:t>, such provisions of the Tender</w:t>
      </w:r>
      <w:r w:rsidR="00923265" w:rsidRPr="004D2D28">
        <w:rPr>
          <w:sz w:val="22"/>
          <w:szCs w:val="22"/>
        </w:rPr>
        <w:t xml:space="preserve"> </w:t>
      </w:r>
      <w:r w:rsidRPr="004D2D28">
        <w:rPr>
          <w:sz w:val="22"/>
          <w:szCs w:val="22"/>
        </w:rPr>
        <w:t xml:space="preserve">shall prevail. The Customer shall in its absolute and sole discretion determine whether any provision in the Tender is more favourable </w:t>
      </w:r>
      <w:r w:rsidR="001F70E0" w:rsidRPr="004D2D28">
        <w:rPr>
          <w:sz w:val="22"/>
          <w:szCs w:val="22"/>
        </w:rPr>
        <w:t>to it in this context</w:t>
      </w:r>
      <w:r w:rsidRPr="004D2D28">
        <w:rPr>
          <w:sz w:val="22"/>
          <w:szCs w:val="22"/>
        </w:rPr>
        <w:t>.</w:t>
      </w:r>
      <w:bookmarkEnd w:id="56"/>
    </w:p>
    <w:p w14:paraId="54299A69" w14:textId="77777777" w:rsidR="00755424" w:rsidRPr="004D2D28" w:rsidRDefault="00755424" w:rsidP="00E33041">
      <w:pPr>
        <w:numPr>
          <w:ilvl w:val="0"/>
          <w:numId w:val="5"/>
        </w:numPr>
        <w:tabs>
          <w:tab w:val="left" w:pos="0"/>
        </w:tabs>
        <w:overflowPunct/>
        <w:autoSpaceDE/>
        <w:autoSpaceDN/>
        <w:spacing w:before="240"/>
        <w:ind w:left="709" w:hanging="425"/>
        <w:textAlignment w:val="auto"/>
        <w:outlineLvl w:val="1"/>
        <w:rPr>
          <w:rFonts w:eastAsia="STZhongsong"/>
          <w:b/>
          <w:caps/>
          <w:lang w:eastAsia="zh-CN"/>
        </w:rPr>
      </w:pPr>
      <w:bookmarkStart w:id="57" w:name="_Toc427679745"/>
      <w:bookmarkStart w:id="58" w:name="_Toc351710854"/>
      <w:bookmarkStart w:id="59" w:name="_Ref351710931"/>
      <w:bookmarkStart w:id="60" w:name="_Ref358026613"/>
      <w:bookmarkStart w:id="61" w:name="_Ref358645150"/>
      <w:bookmarkStart w:id="62" w:name="_Toc358671713"/>
      <w:bookmarkStart w:id="63" w:name="_Ref365646169"/>
      <w:bookmarkStart w:id="64" w:name="_Ref379290914"/>
      <w:bookmarkStart w:id="65" w:name="_Ref379808570"/>
      <w:r w:rsidRPr="004D2D28">
        <w:rPr>
          <w:rFonts w:eastAsia="STZhongsong"/>
          <w:b/>
          <w:caps/>
          <w:lang w:eastAsia="zh-CN"/>
        </w:rPr>
        <w:t>DUE DILIGENCE</w:t>
      </w:r>
      <w:bookmarkEnd w:id="57"/>
    </w:p>
    <w:p w14:paraId="54299A6A" w14:textId="77777777" w:rsidR="00755424" w:rsidRPr="004D2D28" w:rsidRDefault="00755424" w:rsidP="00476DFC">
      <w:pPr>
        <w:numPr>
          <w:ilvl w:val="1"/>
          <w:numId w:val="5"/>
        </w:numPr>
        <w:tabs>
          <w:tab w:val="left" w:pos="993"/>
        </w:tabs>
        <w:overflowPunct/>
        <w:autoSpaceDE/>
        <w:autoSpaceDN/>
        <w:spacing w:before="120" w:after="120"/>
        <w:ind w:left="1134" w:hanging="708"/>
        <w:textAlignment w:val="auto"/>
        <w:rPr>
          <w:lang w:eastAsia="zh-CN"/>
        </w:rPr>
      </w:pPr>
      <w:r w:rsidRPr="004D2D28">
        <w:rPr>
          <w:lang w:eastAsia="zh-CN"/>
        </w:rPr>
        <w:t>The Supplier acknowledges that:</w:t>
      </w:r>
    </w:p>
    <w:p w14:paraId="54299A6B"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iCs/>
          <w:lang w:eastAsia="zh-CN"/>
        </w:rPr>
        <w:t xml:space="preserve">the Customer has delivered or made available to the Supplier all of the </w:t>
      </w:r>
      <w:r w:rsidRPr="004D2D28">
        <w:rPr>
          <w:lang w:eastAsia="zh-CN"/>
        </w:rPr>
        <w:t>information and documents that the Supplier considers necessary or relevant for the performance of its obligations under this Call Off Contract;</w:t>
      </w:r>
    </w:p>
    <w:p w14:paraId="54299A6C"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 xml:space="preserve">it has satisfied itself (whether by inspection or having raised all relevant due diligence questions with the Customer before the Call Off Commencement Date) and has entered into this Call Off Contract in reliance on its own due diligence alone; and  </w:t>
      </w:r>
    </w:p>
    <w:p w14:paraId="54299A6D"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it shall not be excused from the performance of any of its obligations under this Call Off Contract on the grounds of, nor shall the Supplier be entitled to recover any additional costs or charges, arising as a result of any:</w:t>
      </w:r>
    </w:p>
    <w:p w14:paraId="54299A6E"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misinterpretation of the requirements of the Customer in the Letter of Appointment or elsewhere in this Call Off Contract; and/or</w:t>
      </w:r>
    </w:p>
    <w:p w14:paraId="54299A6F"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failure by the Supplier to satisfy itself as to the accuracy and/or adequacy of the Due Diligence Information.</w:t>
      </w:r>
    </w:p>
    <w:bookmarkEnd w:id="50"/>
    <w:bookmarkEnd w:id="51"/>
    <w:bookmarkEnd w:id="52"/>
    <w:bookmarkEnd w:id="53"/>
    <w:bookmarkEnd w:id="54"/>
    <w:bookmarkEnd w:id="58"/>
    <w:bookmarkEnd w:id="59"/>
    <w:bookmarkEnd w:id="60"/>
    <w:bookmarkEnd w:id="61"/>
    <w:bookmarkEnd w:id="62"/>
    <w:bookmarkEnd w:id="63"/>
    <w:bookmarkEnd w:id="64"/>
    <w:bookmarkEnd w:id="65"/>
    <w:p w14:paraId="54299A70" w14:textId="77777777" w:rsidR="00BD37AB" w:rsidRPr="004D2D28" w:rsidRDefault="00BD37AB" w:rsidP="00361A2F">
      <w:pPr>
        <w:pStyle w:val="GPSL3numberedclause"/>
        <w:numPr>
          <w:ilvl w:val="0"/>
          <w:numId w:val="0"/>
        </w:numPr>
        <w:ind w:left="1418"/>
        <w:rPr>
          <w:sz w:val="22"/>
          <w:szCs w:val="22"/>
        </w:rPr>
      </w:pPr>
    </w:p>
    <w:p w14:paraId="54299A71" w14:textId="77777777" w:rsidR="008D0A60" w:rsidRPr="004D2D28" w:rsidRDefault="00A657C3" w:rsidP="00882F8C">
      <w:pPr>
        <w:pStyle w:val="GPSL1CLAUSEHEADING"/>
        <w:rPr>
          <w:rFonts w:ascii="Arial" w:hAnsi="Arial"/>
        </w:rPr>
      </w:pPr>
      <w:bookmarkStart w:id="66" w:name="_Toc427679746"/>
      <w:r w:rsidRPr="004D2D28">
        <w:rPr>
          <w:rFonts w:ascii="Arial" w:hAnsi="Arial"/>
        </w:rPr>
        <w:t>REPRESENTATIONS AND WARRANTIES</w:t>
      </w:r>
      <w:bookmarkEnd w:id="66"/>
      <w:r w:rsidRPr="004D2D28">
        <w:rPr>
          <w:rFonts w:ascii="Arial" w:hAnsi="Arial"/>
        </w:rPr>
        <w:t xml:space="preserve"> </w:t>
      </w:r>
    </w:p>
    <w:p w14:paraId="54299A72" w14:textId="77777777" w:rsidR="008D0A60" w:rsidRPr="004D2D28" w:rsidRDefault="002A1574" w:rsidP="00361A2F">
      <w:pPr>
        <w:pStyle w:val="GPSL2numberedclause"/>
        <w:rPr>
          <w:sz w:val="22"/>
          <w:szCs w:val="22"/>
        </w:rPr>
      </w:pPr>
      <w:bookmarkStart w:id="67" w:name="_Ref358210076"/>
      <w:r w:rsidRPr="004D2D28">
        <w:rPr>
          <w:sz w:val="22"/>
          <w:szCs w:val="22"/>
        </w:rPr>
        <w:t>Each Party represents and warranties that:</w:t>
      </w:r>
      <w:bookmarkEnd w:id="67"/>
    </w:p>
    <w:p w14:paraId="54299A73" w14:textId="77777777" w:rsidR="008D0A60" w:rsidRPr="004D2D28" w:rsidRDefault="002A1574" w:rsidP="00361A2F">
      <w:pPr>
        <w:pStyle w:val="GPSL3numberedclause"/>
        <w:rPr>
          <w:sz w:val="22"/>
          <w:szCs w:val="22"/>
        </w:rPr>
      </w:pPr>
      <w:r w:rsidRPr="004D2D28">
        <w:rPr>
          <w:sz w:val="22"/>
          <w:szCs w:val="22"/>
        </w:rPr>
        <w:t xml:space="preserve">it has full capacity and authority to enter into and to perform this Call Off Contract; </w:t>
      </w:r>
    </w:p>
    <w:p w14:paraId="54299A74" w14:textId="77777777" w:rsidR="00C9243A" w:rsidRPr="004D2D28" w:rsidRDefault="002A1574" w:rsidP="00361A2F">
      <w:pPr>
        <w:pStyle w:val="GPSL3numberedclause"/>
        <w:rPr>
          <w:sz w:val="22"/>
          <w:szCs w:val="22"/>
        </w:rPr>
      </w:pPr>
      <w:r w:rsidRPr="004D2D28">
        <w:rPr>
          <w:iCs/>
          <w:sz w:val="22"/>
          <w:szCs w:val="22"/>
        </w:rPr>
        <w:lastRenderedPageBreak/>
        <w:t>this</w:t>
      </w:r>
      <w:r w:rsidRPr="004D2D28">
        <w:rPr>
          <w:sz w:val="22"/>
          <w:szCs w:val="22"/>
        </w:rPr>
        <w:t xml:space="preserve"> Call Off Contract is executed by its duly authorised representative;</w:t>
      </w:r>
    </w:p>
    <w:p w14:paraId="54299A75" w14:textId="77777777" w:rsidR="00C9243A" w:rsidRPr="004D2D28" w:rsidRDefault="002A1574" w:rsidP="00361A2F">
      <w:pPr>
        <w:pStyle w:val="GPSL3numberedclause"/>
        <w:rPr>
          <w:sz w:val="22"/>
          <w:szCs w:val="22"/>
        </w:rPr>
      </w:pPr>
      <w:r w:rsidRPr="004D2D28">
        <w:rPr>
          <w:iCs/>
          <w:sz w:val="22"/>
          <w:szCs w:val="22"/>
        </w:rPr>
        <w:t>there</w:t>
      </w:r>
      <w:r w:rsidRPr="004D2D28">
        <w:rPr>
          <w:sz w:val="22"/>
          <w:szCs w:val="22"/>
        </w:rPr>
        <w:t xml:space="preserve"> are no actions, suits or proceedings or regulatory investigations before any court or administrative body or arbitration tribunal pending or, to its knowledge, threatened against it  that might affect its ability to perform its obligations under this Call Off Contract; and</w:t>
      </w:r>
    </w:p>
    <w:p w14:paraId="54299A76" w14:textId="77777777" w:rsidR="00C9243A" w:rsidRPr="004D2D28" w:rsidRDefault="002A1574" w:rsidP="00361A2F">
      <w:pPr>
        <w:pStyle w:val="GPSL3numberedclause"/>
        <w:rPr>
          <w:sz w:val="22"/>
          <w:szCs w:val="22"/>
        </w:rPr>
      </w:pPr>
      <w:r w:rsidRPr="004D2D28">
        <w:rPr>
          <w:sz w:val="22"/>
          <w:szCs w:val="22"/>
        </w:rPr>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w:t>
      </w:r>
      <w:r w:rsidR="00902125" w:rsidRPr="004D2D28">
        <w:rPr>
          <w:sz w:val="22"/>
          <w:szCs w:val="22"/>
        </w:rPr>
        <w:t>L</w:t>
      </w:r>
      <w:r w:rsidRPr="004D2D28">
        <w:rPr>
          <w:sz w:val="22"/>
          <w:szCs w:val="22"/>
        </w:rPr>
        <w:t>aw).</w:t>
      </w:r>
    </w:p>
    <w:p w14:paraId="54299A77" w14:textId="77777777" w:rsidR="008D0A60" w:rsidRPr="004D2D28" w:rsidRDefault="002A1574">
      <w:pPr>
        <w:pStyle w:val="GPSL2numberedclause"/>
        <w:rPr>
          <w:sz w:val="22"/>
          <w:szCs w:val="22"/>
        </w:rPr>
      </w:pPr>
      <w:bookmarkStart w:id="68" w:name="_Ref358969714"/>
      <w:r w:rsidRPr="004D2D28">
        <w:rPr>
          <w:sz w:val="22"/>
          <w:szCs w:val="22"/>
        </w:rPr>
        <w:t>The Supplier represents and warrants that:</w:t>
      </w:r>
      <w:bookmarkEnd w:id="68"/>
    </w:p>
    <w:p w14:paraId="54299A78" w14:textId="77777777" w:rsidR="008D0A60" w:rsidRPr="004D2D28" w:rsidRDefault="002A1574">
      <w:pPr>
        <w:pStyle w:val="GPSL3numberedclause"/>
        <w:rPr>
          <w:sz w:val="22"/>
          <w:szCs w:val="22"/>
        </w:rPr>
      </w:pPr>
      <w:r w:rsidRPr="004D2D28">
        <w:rPr>
          <w:sz w:val="22"/>
          <w:szCs w:val="22"/>
        </w:rPr>
        <w:t xml:space="preserve">it is validly incorporated, organised and subsisting in accordance with the Laws of its place of incorporation; </w:t>
      </w:r>
    </w:p>
    <w:p w14:paraId="54299A79" w14:textId="77777777" w:rsidR="00E13960" w:rsidRPr="004D2D28" w:rsidRDefault="002A1574" w:rsidP="00361A2F">
      <w:pPr>
        <w:pStyle w:val="GPSL3numberedclause"/>
        <w:rPr>
          <w:sz w:val="22"/>
          <w:szCs w:val="22"/>
        </w:rPr>
      </w:pPr>
      <w:r w:rsidRPr="004D2D28">
        <w:rPr>
          <w:sz w:val="22"/>
          <w:szCs w:val="22"/>
        </w:rPr>
        <w:t>it has all necessary consents (including, where its procedures so require, the consent of its Parent Company) and regulatory approvals to enter into this Call Off Contract;</w:t>
      </w:r>
    </w:p>
    <w:p w14:paraId="54299A7A" w14:textId="77777777" w:rsidR="00C9243A" w:rsidRPr="004D2D28" w:rsidRDefault="002A1574" w:rsidP="00361A2F">
      <w:pPr>
        <w:pStyle w:val="GPSL3numberedclause"/>
        <w:rPr>
          <w:sz w:val="22"/>
          <w:szCs w:val="22"/>
        </w:rPr>
      </w:pPr>
      <w:r w:rsidRPr="004D2D28">
        <w:rPr>
          <w:sz w:val="22"/>
          <w:szCs w:val="22"/>
        </w:rPr>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54299A7B" w14:textId="77777777" w:rsidR="00C9243A" w:rsidRPr="004D2D28" w:rsidRDefault="002A1574" w:rsidP="00361A2F">
      <w:pPr>
        <w:pStyle w:val="GPSL3numberedclause"/>
        <w:rPr>
          <w:sz w:val="22"/>
          <w:szCs w:val="22"/>
        </w:rPr>
      </w:pPr>
      <w:r w:rsidRPr="004D2D28">
        <w:rPr>
          <w:sz w:val="22"/>
          <w:szCs w:val="22"/>
        </w:rPr>
        <w:t>as at the Call Off Commencement Date, all written statements and representations in any written submissions made by the Supplier as part of the procurement process, including without limitation to its Tender</w:t>
      </w:r>
      <w:r w:rsidR="00F127B4" w:rsidRPr="004D2D28">
        <w:rPr>
          <w:sz w:val="22"/>
          <w:szCs w:val="22"/>
        </w:rPr>
        <w:t xml:space="preserve"> </w:t>
      </w:r>
      <w:r w:rsidRPr="004D2D28">
        <w:rPr>
          <w:sz w:val="22"/>
          <w:szCs w:val="22"/>
        </w:rPr>
        <w:t>and any other documents submitted remain true and accurate except to the extent that such statements and representations have been superseded or varied by this Call Off Contract;</w:t>
      </w:r>
    </w:p>
    <w:p w14:paraId="54299A7C" w14:textId="77777777" w:rsidR="00C9243A" w:rsidRPr="004D2D28" w:rsidRDefault="002A1574" w:rsidP="00361A2F">
      <w:pPr>
        <w:pStyle w:val="GPSL3numberedclause"/>
        <w:rPr>
          <w:sz w:val="22"/>
          <w:szCs w:val="22"/>
        </w:rPr>
      </w:pPr>
      <w:bookmarkStart w:id="69" w:name="_Ref364759373"/>
      <w:r w:rsidRPr="004D2D28">
        <w:rPr>
          <w:sz w:val="22"/>
          <w:szCs w:val="22"/>
        </w:rPr>
        <w:t xml:space="preserve">as </w:t>
      </w:r>
      <w:r w:rsidRPr="004D2D28">
        <w:rPr>
          <w:iCs/>
          <w:sz w:val="22"/>
          <w:szCs w:val="22"/>
        </w:rPr>
        <w:t>at</w:t>
      </w:r>
      <w:r w:rsidRPr="004D2D28">
        <w:rPr>
          <w:sz w:val="22"/>
          <w:szCs w:val="22"/>
        </w:rPr>
        <w:t xml:space="preserve"> the </w:t>
      </w:r>
      <w:r w:rsidR="00BC386B" w:rsidRPr="004D2D28">
        <w:rPr>
          <w:sz w:val="22"/>
          <w:szCs w:val="22"/>
        </w:rPr>
        <w:t>Call Off Commencement Date</w:t>
      </w:r>
      <w:r w:rsidRPr="004D2D28">
        <w:rPr>
          <w:sz w:val="22"/>
          <w:szCs w:val="22"/>
        </w:rPr>
        <w:t xml:space="preserve">, it has notified the </w:t>
      </w:r>
      <w:r w:rsidR="00BC386B" w:rsidRPr="004D2D28">
        <w:rPr>
          <w:sz w:val="22"/>
          <w:szCs w:val="22"/>
        </w:rPr>
        <w:t>Customer</w:t>
      </w:r>
      <w:r w:rsidRPr="004D2D28">
        <w:rPr>
          <w:sz w:val="22"/>
          <w:szCs w:val="22"/>
        </w:rPr>
        <w:t xml:space="preserve"> in writing of any Occasions of Tax Non-Compliance</w:t>
      </w:r>
      <w:r w:rsidR="005247AE" w:rsidRPr="004D2D28">
        <w:rPr>
          <w:bCs/>
          <w:sz w:val="22"/>
          <w:szCs w:val="22"/>
        </w:rPr>
        <w:t xml:space="preserve"> or any litigation that it is involved in connection with any Occasions of Tax Non Compliance</w:t>
      </w:r>
      <w:r w:rsidRPr="004D2D28">
        <w:rPr>
          <w:sz w:val="22"/>
          <w:szCs w:val="22"/>
        </w:rPr>
        <w:t>;</w:t>
      </w:r>
      <w:bookmarkEnd w:id="69"/>
    </w:p>
    <w:p w14:paraId="54299A7D" w14:textId="77777777" w:rsidR="00C9243A" w:rsidRPr="004D2D28" w:rsidRDefault="002A1574" w:rsidP="00361A2F">
      <w:pPr>
        <w:pStyle w:val="GPSL3numberedclause"/>
        <w:rPr>
          <w:sz w:val="22"/>
          <w:szCs w:val="22"/>
        </w:rPr>
      </w:pPr>
      <w:r w:rsidRPr="004D2D28">
        <w:rPr>
          <w:sz w:val="22"/>
          <w:szCs w:val="22"/>
        </w:rPr>
        <w:t xml:space="preserve">it </w:t>
      </w:r>
      <w:r w:rsidRPr="004D2D28">
        <w:rPr>
          <w:iCs/>
          <w:sz w:val="22"/>
          <w:szCs w:val="22"/>
        </w:rPr>
        <w:t>has</w:t>
      </w:r>
      <w:r w:rsidRPr="004D2D28">
        <w:rPr>
          <w:sz w:val="22"/>
          <w:szCs w:val="22"/>
        </w:rPr>
        <w:t xml:space="preserve"> and shall continue to have all necessary rights in and to the Third Party IPR, the Supplier Background IPRs and any other materials made available by the Supplier (and/or any Sub-Contractor) to the Customer which are necessary</w:t>
      </w:r>
      <w:r w:rsidRPr="004D2D28">
        <w:rPr>
          <w:b/>
          <w:i/>
          <w:sz w:val="22"/>
          <w:szCs w:val="22"/>
        </w:rPr>
        <w:t xml:space="preserve"> </w:t>
      </w:r>
      <w:r w:rsidRPr="004D2D28">
        <w:rPr>
          <w:sz w:val="22"/>
          <w:szCs w:val="22"/>
        </w:rPr>
        <w:t xml:space="preserve">for the performance of the Supplier’s obligations under this Call Off Contract including the receipt of the </w:t>
      </w:r>
      <w:r w:rsidR="002526C1" w:rsidRPr="004D2D28">
        <w:rPr>
          <w:sz w:val="22"/>
          <w:szCs w:val="22"/>
        </w:rPr>
        <w:t xml:space="preserve"> </w:t>
      </w:r>
      <w:r w:rsidR="00BD4CA2" w:rsidRPr="004D2D28">
        <w:rPr>
          <w:sz w:val="22"/>
          <w:szCs w:val="22"/>
        </w:rPr>
        <w:t xml:space="preserve"> Services</w:t>
      </w:r>
      <w:r w:rsidR="00D72735" w:rsidRPr="004D2D28">
        <w:rPr>
          <w:sz w:val="22"/>
          <w:szCs w:val="22"/>
        </w:rPr>
        <w:t xml:space="preserve"> </w:t>
      </w:r>
      <w:r w:rsidRPr="004D2D28">
        <w:rPr>
          <w:sz w:val="22"/>
          <w:szCs w:val="22"/>
        </w:rPr>
        <w:t>by the Customer;</w:t>
      </w:r>
    </w:p>
    <w:p w14:paraId="54299A7E" w14:textId="77777777" w:rsidR="00814E4F" w:rsidRPr="004D2D28" w:rsidRDefault="00814E4F" w:rsidP="00361A2F">
      <w:pPr>
        <w:pStyle w:val="GPSL3numberedclause"/>
        <w:rPr>
          <w:sz w:val="22"/>
          <w:szCs w:val="22"/>
        </w:rPr>
      </w:pPr>
      <w:r w:rsidRPr="004D2D28">
        <w:rPr>
          <w:sz w:val="22"/>
          <w:szCs w:val="22"/>
        </w:rPr>
        <w:t>it shall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r w:rsidR="00B75C7D" w:rsidRPr="004D2D28">
        <w:rPr>
          <w:sz w:val="22"/>
          <w:szCs w:val="22"/>
        </w:rPr>
        <w:t>;</w:t>
      </w:r>
    </w:p>
    <w:p w14:paraId="54299A7F" w14:textId="77777777" w:rsidR="00C9243A" w:rsidRPr="004D2D28" w:rsidRDefault="002A1574" w:rsidP="00361A2F">
      <w:pPr>
        <w:pStyle w:val="GPSL3numberedclause"/>
        <w:rPr>
          <w:sz w:val="22"/>
          <w:szCs w:val="22"/>
        </w:rPr>
      </w:pPr>
      <w:r w:rsidRPr="004D2D28">
        <w:rPr>
          <w:sz w:val="22"/>
          <w:szCs w:val="22"/>
        </w:rPr>
        <w:t xml:space="preserve">it is </w:t>
      </w:r>
      <w:r w:rsidRPr="004D2D28">
        <w:rPr>
          <w:iCs/>
          <w:sz w:val="22"/>
          <w:szCs w:val="22"/>
        </w:rPr>
        <w:t>not</w:t>
      </w:r>
      <w:r w:rsidRPr="004D2D28">
        <w:rPr>
          <w:sz w:val="22"/>
          <w:szCs w:val="22"/>
        </w:rPr>
        <w:t xml:space="preserve"> subject to any contractual obligation, compliance with which is likely to have a material adverse effect on its ability to perform its obligations under this Call Off Contract; </w:t>
      </w:r>
      <w:r w:rsidR="00BF3CCD" w:rsidRPr="004D2D28">
        <w:rPr>
          <w:sz w:val="22"/>
          <w:szCs w:val="22"/>
        </w:rPr>
        <w:t>and</w:t>
      </w:r>
    </w:p>
    <w:p w14:paraId="54299A80" w14:textId="77777777" w:rsidR="00C9243A" w:rsidRPr="004D2D28" w:rsidRDefault="002A1574" w:rsidP="00361A2F">
      <w:pPr>
        <w:pStyle w:val="GPSL3numberedclause"/>
        <w:rPr>
          <w:sz w:val="22"/>
          <w:szCs w:val="22"/>
        </w:rPr>
      </w:pPr>
      <w:r w:rsidRPr="004D2D28">
        <w:rPr>
          <w:sz w:val="22"/>
          <w:szCs w:val="22"/>
        </w:rPr>
        <w:lastRenderedPageBreak/>
        <w:t xml:space="preserve">it is </w:t>
      </w:r>
      <w:r w:rsidRPr="004D2D28">
        <w:rPr>
          <w:iCs/>
          <w:sz w:val="22"/>
          <w:szCs w:val="22"/>
        </w:rPr>
        <w:t>not</w:t>
      </w:r>
      <w:r w:rsidRPr="004D2D28">
        <w:rPr>
          <w:sz w:val="22"/>
          <w:szCs w:val="22"/>
        </w:rPr>
        <w:t xml:space="preserve">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3A4E77" w:rsidRPr="004D2D28">
        <w:rPr>
          <w:sz w:val="22"/>
          <w:szCs w:val="22"/>
        </w:rPr>
        <w:t>; and</w:t>
      </w:r>
      <w:r w:rsidRPr="004D2D28">
        <w:rPr>
          <w:sz w:val="22"/>
          <w:szCs w:val="22"/>
        </w:rPr>
        <w:t xml:space="preserve"> </w:t>
      </w:r>
    </w:p>
    <w:p w14:paraId="54299A81" w14:textId="77777777" w:rsidR="008C62E2" w:rsidRPr="004D2D28" w:rsidRDefault="00814E4F" w:rsidP="00361A2F">
      <w:pPr>
        <w:pStyle w:val="GPSL3numberedclause"/>
        <w:rPr>
          <w:sz w:val="22"/>
          <w:szCs w:val="22"/>
        </w:rPr>
      </w:pPr>
      <w:bookmarkStart w:id="70" w:name="_Ref426623403"/>
      <w:r w:rsidRPr="004D2D28">
        <w:rPr>
          <w:sz w:val="22"/>
          <w:szCs w:val="22"/>
        </w:rPr>
        <w:t>for the Call Off Contract Period and for a period of twelve (12) months after the termination or expiry of this Call Off Contract, the Supplier shall not employ or offer employment to any staff of the Customer which ha</w:t>
      </w:r>
      <w:r w:rsidR="00B75C7D" w:rsidRPr="004D2D28">
        <w:rPr>
          <w:sz w:val="22"/>
          <w:szCs w:val="22"/>
        </w:rPr>
        <w:t>ve</w:t>
      </w:r>
      <w:r w:rsidRPr="004D2D28">
        <w:rPr>
          <w:sz w:val="22"/>
          <w:szCs w:val="22"/>
        </w:rPr>
        <w:t xml:space="preserve"> been associated with the provision of the Services without Approval or the prior written consent of the Customer</w:t>
      </w:r>
      <w:r w:rsidR="001E1176" w:rsidRPr="004D2D28">
        <w:rPr>
          <w:sz w:val="22"/>
          <w:szCs w:val="22"/>
        </w:rPr>
        <w:t xml:space="preserve"> which shall not be unreasonably withheld</w:t>
      </w:r>
      <w:r w:rsidR="003A4E77" w:rsidRPr="004D2D28">
        <w:rPr>
          <w:sz w:val="22"/>
          <w:szCs w:val="22"/>
        </w:rPr>
        <w:t>.</w:t>
      </w:r>
      <w:r w:rsidRPr="004D2D28">
        <w:rPr>
          <w:sz w:val="22"/>
          <w:szCs w:val="22"/>
        </w:rPr>
        <w:t xml:space="preserve"> </w:t>
      </w:r>
      <w:r w:rsidR="008C62E2" w:rsidRPr="004D2D28">
        <w:rPr>
          <w:sz w:val="22"/>
          <w:szCs w:val="22"/>
        </w:rPr>
        <w:t xml:space="preserve">However this Clause </w:t>
      </w:r>
      <w:r w:rsidR="007B50A5" w:rsidRPr="004D2D28">
        <w:rPr>
          <w:sz w:val="22"/>
          <w:szCs w:val="22"/>
        </w:rPr>
        <w:fldChar w:fldCharType="begin"/>
      </w:r>
      <w:r w:rsidR="007B50A5" w:rsidRPr="004D2D28">
        <w:rPr>
          <w:sz w:val="22"/>
          <w:szCs w:val="22"/>
        </w:rPr>
        <w:instrText xml:space="preserve"> REF _Ref426623403 \r \h </w:instrText>
      </w:r>
      <w:r w:rsidR="00AB1C79" w:rsidRPr="004D2D28">
        <w:rPr>
          <w:sz w:val="22"/>
          <w:szCs w:val="22"/>
        </w:rPr>
        <w:instrText xml:space="preserve"> \* MERGEFORMAT </w:instrText>
      </w:r>
      <w:r w:rsidR="007B50A5" w:rsidRPr="004D2D28">
        <w:rPr>
          <w:sz w:val="22"/>
          <w:szCs w:val="22"/>
        </w:rPr>
      </w:r>
      <w:r w:rsidR="007B50A5" w:rsidRPr="004D2D28">
        <w:rPr>
          <w:sz w:val="22"/>
          <w:szCs w:val="22"/>
        </w:rPr>
        <w:fldChar w:fldCharType="separate"/>
      </w:r>
      <w:r w:rsidR="00AC4CEC">
        <w:rPr>
          <w:sz w:val="22"/>
          <w:szCs w:val="22"/>
        </w:rPr>
        <w:t>3.2.10</w:t>
      </w:r>
      <w:r w:rsidR="007B50A5" w:rsidRPr="004D2D28">
        <w:rPr>
          <w:sz w:val="22"/>
          <w:szCs w:val="22"/>
        </w:rPr>
        <w:fldChar w:fldCharType="end"/>
      </w:r>
      <w:r w:rsidR="00E114E5" w:rsidRPr="004D2D28">
        <w:rPr>
          <w:sz w:val="22"/>
          <w:szCs w:val="22"/>
        </w:rPr>
        <w:t xml:space="preserve"> </w:t>
      </w:r>
      <w:r w:rsidR="008C62E2" w:rsidRPr="004D2D28">
        <w:rPr>
          <w:sz w:val="22"/>
          <w:szCs w:val="22"/>
        </w:rPr>
        <w:t xml:space="preserve">shall not preclude the Supplier's rights to: (i) make generalised searches for employees by the use of advertisements in the media (including by any recruitment agency), (ii) hire any employee of the Customer who approaches the Supplier on an unsolicited basis; or (iii) solicit for employment or hire any such employee </w:t>
      </w:r>
      <w:r w:rsidR="00434475" w:rsidRPr="004D2D28">
        <w:rPr>
          <w:sz w:val="22"/>
          <w:szCs w:val="22"/>
        </w:rPr>
        <w:t>(after their employment by the C</w:t>
      </w:r>
      <w:r w:rsidR="00D05E8B" w:rsidRPr="004D2D28">
        <w:rPr>
          <w:sz w:val="22"/>
          <w:szCs w:val="22"/>
        </w:rPr>
        <w:t>ustomer has been terminated</w:t>
      </w:r>
      <w:r w:rsidR="00434475" w:rsidRPr="004D2D28">
        <w:rPr>
          <w:sz w:val="22"/>
          <w:szCs w:val="22"/>
        </w:rPr>
        <w:t>)</w:t>
      </w:r>
      <w:r w:rsidR="007F023F" w:rsidRPr="004D2D28">
        <w:rPr>
          <w:sz w:val="22"/>
          <w:szCs w:val="22"/>
        </w:rPr>
        <w:t xml:space="preserve"> </w:t>
      </w:r>
      <w:r w:rsidR="008C62E2" w:rsidRPr="004D2D28">
        <w:rPr>
          <w:sz w:val="22"/>
          <w:szCs w:val="22"/>
        </w:rPr>
        <w:t>who ceases to be employed by the Customer.</w:t>
      </w:r>
      <w:bookmarkEnd w:id="70"/>
    </w:p>
    <w:p w14:paraId="54299A82" w14:textId="77777777" w:rsidR="002A1574" w:rsidRPr="004D2D28" w:rsidRDefault="002A1574" w:rsidP="00361A2F">
      <w:pPr>
        <w:pStyle w:val="GPSL2numberedclause"/>
        <w:rPr>
          <w:sz w:val="22"/>
          <w:szCs w:val="22"/>
        </w:rPr>
      </w:pPr>
      <w:r w:rsidRPr="004D2D28">
        <w:rPr>
          <w:sz w:val="22"/>
          <w:szCs w:val="22"/>
        </w:rPr>
        <w:t>Each of the representations and warranties set out in Clauses</w:t>
      </w:r>
      <w:r w:rsidR="00902125" w:rsidRPr="004D2D28">
        <w:rPr>
          <w:sz w:val="22"/>
          <w:szCs w:val="22"/>
        </w:rPr>
        <w:t xml:space="preserve"> </w:t>
      </w:r>
      <w:r w:rsidR="009F474C" w:rsidRPr="004D2D28">
        <w:rPr>
          <w:sz w:val="22"/>
          <w:szCs w:val="22"/>
        </w:rPr>
        <w:fldChar w:fldCharType="begin"/>
      </w:r>
      <w:r w:rsidR="00D72735" w:rsidRPr="004D2D28">
        <w:rPr>
          <w:sz w:val="22"/>
          <w:szCs w:val="22"/>
        </w:rPr>
        <w:instrText xml:space="preserve"> REF _Ref358210076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shall be construed as a separate representation and warranty and shall not be limited or restricted by reference to, or inference from, the terms of any other representation, warranty or any undertaking in this Call Off Contract.</w:t>
      </w:r>
    </w:p>
    <w:p w14:paraId="54299A83" w14:textId="77777777" w:rsidR="002A1574" w:rsidRPr="004D2D28" w:rsidDel="00705F23" w:rsidRDefault="002A1574" w:rsidP="00361A2F">
      <w:pPr>
        <w:pStyle w:val="GPSL2numberedclause"/>
        <w:rPr>
          <w:sz w:val="22"/>
          <w:szCs w:val="22"/>
        </w:rPr>
      </w:pPr>
      <w:r w:rsidRPr="004D2D28">
        <w:rPr>
          <w:sz w:val="22"/>
          <w:szCs w:val="22"/>
        </w:rPr>
        <w:t>If at any time a Party becomes aware that a representation or warranty given by it under Clauses</w:t>
      </w:r>
      <w:r w:rsidR="00374ABE"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_Ref358210076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has been breached, is untrue or is misleading, it shall immediately notify the other Party of the relevant occurrence in sufficient detail to enable the other Party to make an accurate assessment of the situation.</w:t>
      </w:r>
    </w:p>
    <w:p w14:paraId="54299A84" w14:textId="77777777" w:rsidR="008D0A60" w:rsidRPr="004D2D28" w:rsidRDefault="002A1574" w:rsidP="00361A2F">
      <w:pPr>
        <w:pStyle w:val="GPSL2numberedclause"/>
        <w:rPr>
          <w:sz w:val="22"/>
          <w:szCs w:val="22"/>
        </w:rPr>
      </w:pPr>
      <w:r w:rsidRPr="004D2D28">
        <w:rPr>
          <w:sz w:val="22"/>
          <w:szCs w:val="22"/>
        </w:rPr>
        <w:t xml:space="preserve">For the avoidance of doubt, the fact that any provision within this Call Off Contract is expressed as a warranty shall not preclude any right of termination the Customer may have in respect of breach of that provision by the Supplier which constitutes a </w:t>
      </w:r>
      <w:r w:rsidR="003551D0" w:rsidRPr="004D2D28">
        <w:rPr>
          <w:sz w:val="22"/>
          <w:szCs w:val="22"/>
        </w:rPr>
        <w:t>m</w:t>
      </w:r>
      <w:r w:rsidR="001D7A06" w:rsidRPr="004D2D28">
        <w:rPr>
          <w:sz w:val="22"/>
          <w:szCs w:val="22"/>
        </w:rPr>
        <w:t>aterial Default</w:t>
      </w:r>
      <w:r w:rsidRPr="004D2D28">
        <w:rPr>
          <w:sz w:val="22"/>
          <w:szCs w:val="22"/>
        </w:rPr>
        <w:t>.</w:t>
      </w:r>
    </w:p>
    <w:p w14:paraId="54299A85" w14:textId="77777777" w:rsidR="00172ECB" w:rsidRPr="004D2D28" w:rsidRDefault="00172ECB" w:rsidP="00101CE5">
      <w:pPr>
        <w:pStyle w:val="GPSSectionHeading"/>
        <w:rPr>
          <w:rFonts w:cs="Arial"/>
        </w:rPr>
      </w:pPr>
      <w:bookmarkStart w:id="71" w:name="_Toc349229827"/>
      <w:bookmarkStart w:id="72" w:name="_Toc349229990"/>
      <w:bookmarkStart w:id="73" w:name="_Toc349230390"/>
      <w:bookmarkStart w:id="74" w:name="_Toc349231272"/>
      <w:bookmarkStart w:id="75" w:name="_Toc349231998"/>
      <w:bookmarkStart w:id="76" w:name="_Toc349232379"/>
      <w:bookmarkStart w:id="77" w:name="_Toc349233115"/>
      <w:bookmarkStart w:id="78" w:name="_Toc349233250"/>
      <w:bookmarkStart w:id="79" w:name="_Toc349233384"/>
      <w:bookmarkStart w:id="80" w:name="_Toc350502973"/>
      <w:bookmarkStart w:id="81" w:name="_Toc350503963"/>
      <w:bookmarkStart w:id="82" w:name="_Toc350506253"/>
      <w:bookmarkStart w:id="83" w:name="_Toc350506491"/>
      <w:bookmarkStart w:id="84" w:name="_Toc350506621"/>
      <w:bookmarkStart w:id="85" w:name="_Toc350506751"/>
      <w:bookmarkStart w:id="86" w:name="_Toc350506883"/>
      <w:bookmarkStart w:id="87" w:name="_Toc350507344"/>
      <w:bookmarkStart w:id="88" w:name="_Toc350507878"/>
      <w:bookmarkStart w:id="89" w:name="_Toc426632162"/>
      <w:bookmarkStart w:id="90" w:name="_Toc426649639"/>
      <w:bookmarkStart w:id="91" w:name="_Toc426649771"/>
      <w:bookmarkStart w:id="92" w:name="_Toc426649860"/>
      <w:bookmarkStart w:id="93" w:name="_Toc426653772"/>
      <w:bookmarkStart w:id="94" w:name="_Toc427232691"/>
      <w:bookmarkStart w:id="95" w:name="_Toc427234067"/>
      <w:bookmarkStart w:id="96" w:name="_Toc379795723"/>
      <w:bookmarkStart w:id="97" w:name="_Toc379795916"/>
      <w:bookmarkStart w:id="98" w:name="_Toc379805281"/>
      <w:bookmarkStart w:id="99" w:name="_Toc379807077"/>
      <w:bookmarkStart w:id="100" w:name="_Toc427679747"/>
      <w:bookmarkStart w:id="101" w:name="_Toc348712380"/>
      <w:bookmarkStart w:id="102" w:name="_Ref349210397"/>
      <w:bookmarkStart w:id="103" w:name="_Toc350502975"/>
      <w:bookmarkStart w:id="104" w:name="_Toc350503965"/>
      <w:bookmarkStart w:id="105" w:name="_Toc351710857"/>
      <w:bookmarkStart w:id="106" w:name="_Toc35867171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4D2D28">
        <w:rPr>
          <w:rFonts w:cs="Arial"/>
        </w:rPr>
        <w:t>DURATION OF CALL OFF CONTRACT</w:t>
      </w:r>
      <w:bookmarkEnd w:id="100"/>
      <w:r w:rsidRPr="004D2D28">
        <w:rPr>
          <w:rFonts w:cs="Arial"/>
        </w:rPr>
        <w:t xml:space="preserve"> </w:t>
      </w:r>
      <w:bookmarkEnd w:id="101"/>
      <w:bookmarkEnd w:id="102"/>
      <w:bookmarkEnd w:id="103"/>
      <w:bookmarkEnd w:id="104"/>
      <w:bookmarkEnd w:id="105"/>
      <w:bookmarkEnd w:id="106"/>
    </w:p>
    <w:p w14:paraId="54299A86" w14:textId="77777777" w:rsidR="008D0A60" w:rsidRPr="004D2D28" w:rsidRDefault="00172ECB" w:rsidP="00882F8C">
      <w:pPr>
        <w:pStyle w:val="GPSL1CLAUSEHEADING"/>
        <w:rPr>
          <w:rFonts w:ascii="Arial" w:hAnsi="Arial"/>
        </w:rPr>
      </w:pPr>
      <w:bookmarkStart w:id="107" w:name="_Ref359362744"/>
      <w:bookmarkStart w:id="108" w:name="_Toc427679748"/>
      <w:r w:rsidRPr="004D2D28">
        <w:rPr>
          <w:rFonts w:ascii="Arial" w:hAnsi="Arial"/>
        </w:rPr>
        <w:t>CALL OFF CONTRACT PERIOD</w:t>
      </w:r>
      <w:bookmarkEnd w:id="107"/>
      <w:bookmarkEnd w:id="108"/>
    </w:p>
    <w:p w14:paraId="54299A87" w14:textId="77777777" w:rsidR="008D0A60" w:rsidRPr="004D2D28" w:rsidRDefault="00B02971" w:rsidP="00361A2F">
      <w:pPr>
        <w:pStyle w:val="GPSL2numberedclause"/>
        <w:rPr>
          <w:sz w:val="22"/>
          <w:szCs w:val="22"/>
        </w:rPr>
      </w:pPr>
      <w:r w:rsidRPr="004D2D28">
        <w:rPr>
          <w:sz w:val="22"/>
          <w:szCs w:val="22"/>
        </w:rPr>
        <w:t>T</w:t>
      </w:r>
      <w:r w:rsidR="00374ABE" w:rsidRPr="004D2D28">
        <w:rPr>
          <w:sz w:val="22"/>
          <w:szCs w:val="22"/>
        </w:rPr>
        <w:t>h</w:t>
      </w:r>
      <w:r w:rsidR="00CC3887" w:rsidRPr="004D2D28">
        <w:rPr>
          <w:sz w:val="22"/>
          <w:szCs w:val="22"/>
        </w:rPr>
        <w:t>is Call Off Contract shall commence on the Call Off Commencement Date and the</w:t>
      </w:r>
      <w:r w:rsidR="00374ABE" w:rsidRPr="004D2D28">
        <w:rPr>
          <w:sz w:val="22"/>
          <w:szCs w:val="22"/>
        </w:rPr>
        <w:t xml:space="preserve"> term of this </w:t>
      </w:r>
      <w:r w:rsidR="00172ECB" w:rsidRPr="004D2D28">
        <w:rPr>
          <w:sz w:val="22"/>
          <w:szCs w:val="22"/>
        </w:rPr>
        <w:t xml:space="preserve">Call Off Contract shall </w:t>
      </w:r>
      <w:r w:rsidR="00374ABE" w:rsidRPr="004D2D28">
        <w:rPr>
          <w:sz w:val="22"/>
          <w:szCs w:val="22"/>
        </w:rPr>
        <w:t>be the Call Off Contract Period</w:t>
      </w:r>
      <w:r w:rsidR="00172ECB" w:rsidRPr="004D2D28">
        <w:rPr>
          <w:sz w:val="22"/>
          <w:szCs w:val="22"/>
        </w:rPr>
        <w:t xml:space="preserve">. </w:t>
      </w:r>
    </w:p>
    <w:p w14:paraId="54299A88" w14:textId="77777777" w:rsidR="00172ECB" w:rsidRPr="004D2D28" w:rsidRDefault="00D35F5C" w:rsidP="00101CE5">
      <w:pPr>
        <w:pStyle w:val="GPSSectionHeading"/>
        <w:rPr>
          <w:rFonts w:cs="Arial"/>
        </w:rPr>
      </w:pPr>
      <w:bookmarkStart w:id="109" w:name="_Toc427679749"/>
      <w:r w:rsidRPr="004D2D28">
        <w:rPr>
          <w:rFonts w:cs="Arial"/>
        </w:rPr>
        <w:t>CALL OFF CONTRACT PERFORMANCE</w:t>
      </w:r>
      <w:bookmarkEnd w:id="109"/>
    </w:p>
    <w:p w14:paraId="54299A89" w14:textId="1CCB447F" w:rsidR="00AF63B8" w:rsidRPr="004D2D28" w:rsidRDefault="00C01EF2" w:rsidP="00882F8C">
      <w:pPr>
        <w:pStyle w:val="GPSL1CLAUSEHEADING"/>
        <w:rPr>
          <w:rFonts w:ascii="Arial" w:hAnsi="Arial"/>
        </w:rPr>
      </w:pPr>
      <w:bookmarkStart w:id="110" w:name="_Toc348712381"/>
      <w:bookmarkStart w:id="111" w:name="_Ref349133554"/>
      <w:bookmarkStart w:id="112" w:name="_Ref349135159"/>
      <w:bookmarkStart w:id="113" w:name="_Toc350502976"/>
      <w:bookmarkStart w:id="114" w:name="_Toc350503966"/>
      <w:bookmarkStart w:id="115" w:name="_Toc351710858"/>
      <w:r>
        <w:rPr>
          <w:rFonts w:ascii="Arial" w:hAnsi="Arial"/>
        </w:rPr>
        <w:t>not used</w:t>
      </w:r>
    </w:p>
    <w:p w14:paraId="54299AA4" w14:textId="77777777" w:rsidR="008D0A60" w:rsidRPr="004D2D28" w:rsidRDefault="00D02E75" w:rsidP="00882F8C">
      <w:pPr>
        <w:pStyle w:val="GPSL1CLAUSEHEADING"/>
        <w:rPr>
          <w:rFonts w:ascii="Arial" w:hAnsi="Arial"/>
        </w:rPr>
      </w:pPr>
      <w:bookmarkStart w:id="116" w:name="_Toc358671717"/>
      <w:bookmarkStart w:id="117" w:name="_Ref358992044"/>
      <w:bookmarkStart w:id="118" w:name="_Ref359425750"/>
      <w:bookmarkStart w:id="119" w:name="_Toc427679751"/>
      <w:r w:rsidRPr="004D2D28">
        <w:rPr>
          <w:rFonts w:ascii="Arial" w:hAnsi="Arial"/>
        </w:rPr>
        <w:t>SERVICES</w:t>
      </w:r>
      <w:bookmarkEnd w:id="110"/>
      <w:bookmarkEnd w:id="111"/>
      <w:bookmarkEnd w:id="112"/>
      <w:bookmarkEnd w:id="113"/>
      <w:bookmarkEnd w:id="114"/>
      <w:bookmarkEnd w:id="115"/>
      <w:bookmarkEnd w:id="116"/>
      <w:bookmarkEnd w:id="117"/>
      <w:bookmarkEnd w:id="118"/>
      <w:bookmarkEnd w:id="119"/>
    </w:p>
    <w:p w14:paraId="54299AA5" w14:textId="77777777" w:rsidR="008D0A60" w:rsidRPr="004D2D28" w:rsidRDefault="00BA3830" w:rsidP="00361A2F">
      <w:pPr>
        <w:pStyle w:val="GPSL2NumberedBoldHeading"/>
        <w:rPr>
          <w:sz w:val="22"/>
          <w:szCs w:val="22"/>
        </w:rPr>
      </w:pPr>
      <w:bookmarkStart w:id="120" w:name="_Ref349135184"/>
      <w:r w:rsidRPr="004D2D28">
        <w:rPr>
          <w:sz w:val="22"/>
          <w:szCs w:val="22"/>
        </w:rPr>
        <w:t>Provision</w:t>
      </w:r>
      <w:r w:rsidR="00B92315" w:rsidRPr="004D2D28">
        <w:rPr>
          <w:sz w:val="22"/>
          <w:szCs w:val="22"/>
        </w:rPr>
        <w:t xml:space="preserve"> of the Services</w:t>
      </w:r>
      <w:bookmarkEnd w:id="120"/>
      <w:r w:rsidR="00CC1DE4" w:rsidRPr="004D2D28">
        <w:rPr>
          <w:sz w:val="22"/>
          <w:szCs w:val="22"/>
        </w:rPr>
        <w:t xml:space="preserve"> </w:t>
      </w:r>
    </w:p>
    <w:p w14:paraId="54299AA6" w14:textId="77777777" w:rsidR="008D0A60" w:rsidRPr="004D2D28" w:rsidRDefault="004F5004" w:rsidP="00361A2F">
      <w:pPr>
        <w:pStyle w:val="GPSL3numberedclause"/>
        <w:rPr>
          <w:sz w:val="22"/>
          <w:szCs w:val="22"/>
        </w:rPr>
      </w:pPr>
      <w:bookmarkStart w:id="121" w:name="_Ref358986286"/>
      <w:r w:rsidRPr="004D2D28">
        <w:rPr>
          <w:iCs/>
          <w:sz w:val="22"/>
          <w:szCs w:val="22"/>
        </w:rPr>
        <w:t>The</w:t>
      </w:r>
      <w:r w:rsidRPr="004D2D28">
        <w:rPr>
          <w:sz w:val="22"/>
          <w:szCs w:val="22"/>
        </w:rPr>
        <w:t xml:space="preserve"> Supplier acknowledges and agrees that the Customer relies on the skill and judgment of the Supplier in the provision of the </w:t>
      </w:r>
      <w:r w:rsidR="002526C1" w:rsidRPr="004D2D28">
        <w:rPr>
          <w:sz w:val="22"/>
          <w:szCs w:val="22"/>
        </w:rPr>
        <w:t xml:space="preserve"> </w:t>
      </w:r>
      <w:r w:rsidR="004F773C" w:rsidRPr="004D2D28">
        <w:rPr>
          <w:sz w:val="22"/>
          <w:szCs w:val="22"/>
        </w:rPr>
        <w:t xml:space="preserve"> </w:t>
      </w:r>
      <w:r w:rsidRPr="004D2D28">
        <w:rPr>
          <w:sz w:val="22"/>
          <w:szCs w:val="22"/>
        </w:rPr>
        <w:t>Services and the performance of its obligations under this Call Off Contract.</w:t>
      </w:r>
      <w:bookmarkEnd w:id="121"/>
    </w:p>
    <w:p w14:paraId="54299AA7" w14:textId="77777777" w:rsidR="00C9243A" w:rsidRPr="004D2D28" w:rsidRDefault="008A251D" w:rsidP="00361A2F">
      <w:pPr>
        <w:pStyle w:val="GPSL3numberedclause"/>
        <w:rPr>
          <w:sz w:val="22"/>
          <w:szCs w:val="22"/>
        </w:rPr>
      </w:pPr>
      <w:bookmarkStart w:id="122" w:name="_Ref313372456"/>
      <w:bookmarkStart w:id="123" w:name="_Ref359399349"/>
      <w:r w:rsidRPr="004D2D28">
        <w:rPr>
          <w:iCs/>
          <w:sz w:val="22"/>
          <w:szCs w:val="22"/>
        </w:rPr>
        <w:t>The</w:t>
      </w:r>
      <w:r w:rsidRPr="004D2D28">
        <w:rPr>
          <w:sz w:val="22"/>
          <w:szCs w:val="22"/>
        </w:rPr>
        <w:t xml:space="preserve"> Supplier </w:t>
      </w:r>
      <w:r w:rsidR="004D59A3" w:rsidRPr="004D2D28">
        <w:rPr>
          <w:sz w:val="22"/>
          <w:szCs w:val="22"/>
        </w:rPr>
        <w:t xml:space="preserve">shall ensure that the </w:t>
      </w:r>
      <w:r w:rsidR="002526C1" w:rsidRPr="004D2D28">
        <w:rPr>
          <w:sz w:val="22"/>
          <w:szCs w:val="22"/>
        </w:rPr>
        <w:t xml:space="preserve"> </w:t>
      </w:r>
      <w:r w:rsidR="004F773C" w:rsidRPr="004D2D28">
        <w:rPr>
          <w:sz w:val="22"/>
          <w:szCs w:val="22"/>
        </w:rPr>
        <w:t xml:space="preserve"> </w:t>
      </w:r>
      <w:r w:rsidR="004D59A3" w:rsidRPr="004D2D28">
        <w:rPr>
          <w:sz w:val="22"/>
          <w:szCs w:val="22"/>
        </w:rPr>
        <w:t>Services:</w:t>
      </w:r>
    </w:p>
    <w:p w14:paraId="54299AA8" w14:textId="77777777" w:rsidR="008D0A60" w:rsidRPr="004D2D28" w:rsidRDefault="008A251D" w:rsidP="00361A2F">
      <w:pPr>
        <w:pStyle w:val="GPSL4numberedclause"/>
        <w:rPr>
          <w:sz w:val="22"/>
          <w:szCs w:val="22"/>
        </w:rPr>
      </w:pPr>
      <w:bookmarkStart w:id="124" w:name="_Ref362269517"/>
      <w:r w:rsidRPr="004D2D28">
        <w:rPr>
          <w:sz w:val="22"/>
          <w:szCs w:val="22"/>
        </w:rPr>
        <w:lastRenderedPageBreak/>
        <w:t xml:space="preserve">comply in all respects with </w:t>
      </w:r>
      <w:r w:rsidR="004F773C" w:rsidRPr="004D2D28">
        <w:rPr>
          <w:sz w:val="22"/>
          <w:szCs w:val="22"/>
        </w:rPr>
        <w:t xml:space="preserve">any </w:t>
      </w:r>
      <w:r w:rsidRPr="004D2D28">
        <w:rPr>
          <w:sz w:val="22"/>
          <w:szCs w:val="22"/>
        </w:rPr>
        <w:t xml:space="preserve">description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in </w:t>
      </w:r>
      <w:r w:rsidR="00667883" w:rsidRPr="004D2D28">
        <w:rPr>
          <w:sz w:val="22"/>
          <w:szCs w:val="22"/>
        </w:rPr>
        <w:t>Call Off Schedule 2 (Services)</w:t>
      </w:r>
      <w:r w:rsidR="00EB0A16" w:rsidRPr="004D2D28">
        <w:rPr>
          <w:sz w:val="22"/>
          <w:szCs w:val="22"/>
        </w:rPr>
        <w:t xml:space="preserve"> or elsewhere in this Call Off Contract</w:t>
      </w:r>
      <w:r w:rsidRPr="004D2D28">
        <w:rPr>
          <w:sz w:val="22"/>
          <w:szCs w:val="22"/>
        </w:rPr>
        <w:t>; and</w:t>
      </w:r>
      <w:bookmarkEnd w:id="124"/>
    </w:p>
    <w:p w14:paraId="54299AA9" w14:textId="77777777" w:rsidR="008A251D" w:rsidRPr="004D2D28" w:rsidRDefault="008A251D" w:rsidP="00361A2F">
      <w:pPr>
        <w:pStyle w:val="GPSL4numberedclause"/>
        <w:rPr>
          <w:sz w:val="22"/>
          <w:szCs w:val="22"/>
        </w:rPr>
      </w:pPr>
      <w:r w:rsidRPr="004D2D28">
        <w:rPr>
          <w:sz w:val="22"/>
          <w:szCs w:val="22"/>
        </w:rPr>
        <w:t xml:space="preserve">are supplied in accordance with the provisions of this Call Off Contract </w:t>
      </w:r>
      <w:r w:rsidR="00D078DD" w:rsidRPr="004D2D28">
        <w:rPr>
          <w:sz w:val="22"/>
          <w:szCs w:val="22"/>
        </w:rPr>
        <w:t>and</w:t>
      </w:r>
      <w:r w:rsidRPr="004D2D28">
        <w:rPr>
          <w:sz w:val="22"/>
          <w:szCs w:val="22"/>
        </w:rPr>
        <w:t xml:space="preserve"> the Tender.</w:t>
      </w:r>
    </w:p>
    <w:p w14:paraId="54299AAA" w14:textId="77777777" w:rsidR="008D0A60" w:rsidRPr="004D2D28" w:rsidRDefault="008A251D" w:rsidP="00361A2F">
      <w:pPr>
        <w:pStyle w:val="GPSL3numberedclause"/>
        <w:rPr>
          <w:sz w:val="22"/>
          <w:szCs w:val="22"/>
        </w:rPr>
      </w:pPr>
      <w:r w:rsidRPr="004D2D28">
        <w:rPr>
          <w:iCs/>
          <w:sz w:val="22"/>
          <w:szCs w:val="22"/>
        </w:rPr>
        <w:t>The</w:t>
      </w:r>
      <w:r w:rsidRPr="004D2D28">
        <w:rPr>
          <w:sz w:val="22"/>
          <w:szCs w:val="22"/>
        </w:rPr>
        <w:t xml:space="preserve"> Supplier shall perform its obligations under this Call Off Contract in accordance with</w:t>
      </w:r>
      <w:r w:rsidR="009E0C07" w:rsidRPr="004D2D28">
        <w:rPr>
          <w:sz w:val="22"/>
          <w:szCs w:val="22"/>
        </w:rPr>
        <w:t>:</w:t>
      </w:r>
    </w:p>
    <w:p w14:paraId="54299AAB" w14:textId="77777777" w:rsidR="008D0A60" w:rsidRPr="004D2D28" w:rsidRDefault="00F91CAD" w:rsidP="00361A2F">
      <w:pPr>
        <w:pStyle w:val="GPSL4numberedclause"/>
        <w:rPr>
          <w:sz w:val="22"/>
          <w:szCs w:val="22"/>
        </w:rPr>
      </w:pPr>
      <w:bookmarkStart w:id="125" w:name="_Ref362269481"/>
      <w:r w:rsidRPr="004D2D28">
        <w:rPr>
          <w:sz w:val="22"/>
          <w:szCs w:val="22"/>
        </w:rPr>
        <w:t>a</w:t>
      </w:r>
      <w:r w:rsidR="008A251D" w:rsidRPr="004D2D28">
        <w:rPr>
          <w:sz w:val="22"/>
          <w:szCs w:val="22"/>
        </w:rPr>
        <w:t>ll applicable Law;</w:t>
      </w:r>
      <w:bookmarkEnd w:id="125"/>
      <w:r w:rsidR="008A251D" w:rsidRPr="004D2D28">
        <w:rPr>
          <w:sz w:val="22"/>
          <w:szCs w:val="22"/>
        </w:rPr>
        <w:t xml:space="preserve"> </w:t>
      </w:r>
    </w:p>
    <w:p w14:paraId="54299AAC" w14:textId="77777777" w:rsidR="008A251D" w:rsidRPr="004D2D28" w:rsidRDefault="00F91CAD" w:rsidP="00361A2F">
      <w:pPr>
        <w:pStyle w:val="GPSL4numberedclause"/>
        <w:rPr>
          <w:sz w:val="22"/>
          <w:szCs w:val="22"/>
        </w:rPr>
      </w:pPr>
      <w:r w:rsidRPr="004D2D28">
        <w:rPr>
          <w:sz w:val="22"/>
          <w:szCs w:val="22"/>
        </w:rPr>
        <w:t>G</w:t>
      </w:r>
      <w:r w:rsidR="008A251D" w:rsidRPr="004D2D28">
        <w:rPr>
          <w:sz w:val="22"/>
          <w:szCs w:val="22"/>
        </w:rPr>
        <w:t xml:space="preserve">ood Industry Practice; </w:t>
      </w:r>
    </w:p>
    <w:p w14:paraId="54299AAD" w14:textId="77777777" w:rsidR="00E13960" w:rsidRPr="004D2D28" w:rsidRDefault="00F91CAD" w:rsidP="00361A2F">
      <w:pPr>
        <w:pStyle w:val="GPSL4numberedclause"/>
        <w:rPr>
          <w:sz w:val="22"/>
          <w:szCs w:val="22"/>
        </w:rPr>
      </w:pPr>
      <w:r w:rsidRPr="004D2D28">
        <w:rPr>
          <w:sz w:val="22"/>
          <w:szCs w:val="22"/>
        </w:rPr>
        <w:t>t</w:t>
      </w:r>
      <w:r w:rsidR="008A251D" w:rsidRPr="004D2D28">
        <w:rPr>
          <w:sz w:val="22"/>
          <w:szCs w:val="22"/>
        </w:rPr>
        <w:t xml:space="preserve">he Standards; </w:t>
      </w:r>
    </w:p>
    <w:p w14:paraId="54299AAE" w14:textId="77777777" w:rsidR="00C9243A" w:rsidRPr="004D2D28" w:rsidRDefault="00F91CAD" w:rsidP="00361A2F">
      <w:pPr>
        <w:pStyle w:val="GPSL4numberedclause"/>
        <w:rPr>
          <w:sz w:val="22"/>
          <w:szCs w:val="22"/>
        </w:rPr>
      </w:pPr>
      <w:bookmarkStart w:id="126" w:name="_Ref363736159"/>
      <w:r w:rsidRPr="004D2D28">
        <w:rPr>
          <w:sz w:val="22"/>
          <w:szCs w:val="22"/>
        </w:rPr>
        <w:t>t</w:t>
      </w:r>
      <w:r w:rsidR="008A251D" w:rsidRPr="004D2D28">
        <w:rPr>
          <w:sz w:val="22"/>
          <w:szCs w:val="22"/>
        </w:rPr>
        <w:t>he Security Policy;</w:t>
      </w:r>
      <w:bookmarkEnd w:id="126"/>
      <w:r w:rsidR="008A251D" w:rsidRPr="004D2D28">
        <w:rPr>
          <w:sz w:val="22"/>
          <w:szCs w:val="22"/>
        </w:rPr>
        <w:t xml:space="preserve"> </w:t>
      </w:r>
    </w:p>
    <w:p w14:paraId="54299AAF" w14:textId="77777777" w:rsidR="00C9243A" w:rsidRPr="004D2D28" w:rsidRDefault="00F91CAD" w:rsidP="00361A2F">
      <w:pPr>
        <w:pStyle w:val="GPSL4numberedclause"/>
        <w:rPr>
          <w:sz w:val="22"/>
          <w:szCs w:val="22"/>
        </w:rPr>
      </w:pPr>
      <w:bookmarkStart w:id="127" w:name="_Ref362269498"/>
      <w:r w:rsidRPr="004D2D28">
        <w:rPr>
          <w:sz w:val="22"/>
          <w:szCs w:val="22"/>
        </w:rPr>
        <w:t>t</w:t>
      </w:r>
      <w:r w:rsidR="008A251D" w:rsidRPr="004D2D28">
        <w:rPr>
          <w:sz w:val="22"/>
          <w:szCs w:val="22"/>
        </w:rPr>
        <w:t>he ICT Policy</w:t>
      </w:r>
      <w:r w:rsidR="00EB0A16" w:rsidRPr="004D2D28">
        <w:rPr>
          <w:sz w:val="22"/>
          <w:szCs w:val="22"/>
        </w:rPr>
        <w:t xml:space="preserve"> (if so required by the Customer)</w:t>
      </w:r>
      <w:r w:rsidR="008A251D" w:rsidRPr="004D2D28">
        <w:rPr>
          <w:sz w:val="22"/>
          <w:szCs w:val="22"/>
        </w:rPr>
        <w:t>; and</w:t>
      </w:r>
      <w:bookmarkEnd w:id="127"/>
      <w:r w:rsidR="008A251D" w:rsidRPr="004D2D28">
        <w:rPr>
          <w:sz w:val="22"/>
          <w:szCs w:val="22"/>
        </w:rPr>
        <w:t xml:space="preserve"> </w:t>
      </w:r>
    </w:p>
    <w:bookmarkEnd w:id="122"/>
    <w:bookmarkEnd w:id="123"/>
    <w:p w14:paraId="54299AB0" w14:textId="77777777" w:rsidR="00C9243A" w:rsidRPr="004D2D28" w:rsidRDefault="00FE3AEE" w:rsidP="00361A2F">
      <w:pPr>
        <w:pStyle w:val="GPSL4numberedclause"/>
        <w:rPr>
          <w:sz w:val="22"/>
          <w:szCs w:val="22"/>
        </w:rPr>
      </w:pPr>
      <w:r w:rsidRPr="004D2D28">
        <w:rPr>
          <w:sz w:val="22"/>
          <w:szCs w:val="22"/>
        </w:rPr>
        <w:t>the Supplier's own established procedures and practices to the extent the same do not conflict with the requirements of Clauses</w:t>
      </w:r>
      <w:r w:rsidR="00BD0E1D" w:rsidRPr="004D2D28">
        <w:rPr>
          <w:sz w:val="22"/>
          <w:szCs w:val="22"/>
        </w:rPr>
        <w:t xml:space="preserve"> </w:t>
      </w:r>
      <w:r w:rsidR="009F474C" w:rsidRPr="004D2D28">
        <w:rPr>
          <w:sz w:val="22"/>
          <w:szCs w:val="22"/>
        </w:rPr>
        <w:fldChar w:fldCharType="begin"/>
      </w:r>
      <w:r w:rsidR="003243C9" w:rsidRPr="004D2D28">
        <w:rPr>
          <w:sz w:val="22"/>
          <w:szCs w:val="22"/>
        </w:rPr>
        <w:instrText xml:space="preserve"> REF _Ref362269481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6.1.3(a)</w:t>
      </w:r>
      <w:r w:rsidR="009F474C" w:rsidRPr="004D2D28">
        <w:rPr>
          <w:sz w:val="22"/>
          <w:szCs w:val="22"/>
        </w:rPr>
        <w:fldChar w:fldCharType="end"/>
      </w:r>
      <w:r w:rsidR="003243C9" w:rsidRPr="004D2D28">
        <w:rPr>
          <w:sz w:val="22"/>
          <w:szCs w:val="22"/>
        </w:rPr>
        <w:t xml:space="preserve"> </w:t>
      </w:r>
      <w:r w:rsidRPr="004D2D28">
        <w:rPr>
          <w:sz w:val="22"/>
          <w:szCs w:val="22"/>
        </w:rPr>
        <w:t>to</w:t>
      </w:r>
      <w:r w:rsidR="00DF10DA" w:rsidRPr="004D2D28">
        <w:rPr>
          <w:sz w:val="22"/>
          <w:szCs w:val="22"/>
        </w:rPr>
        <w:t xml:space="preserve"> </w:t>
      </w:r>
      <w:r w:rsidR="009F474C" w:rsidRPr="004D2D28">
        <w:rPr>
          <w:sz w:val="22"/>
          <w:szCs w:val="22"/>
        </w:rPr>
        <w:fldChar w:fldCharType="begin"/>
      </w:r>
      <w:r w:rsidR="00DF10DA" w:rsidRPr="004D2D28">
        <w:rPr>
          <w:sz w:val="22"/>
          <w:szCs w:val="22"/>
        </w:rPr>
        <w:instrText xml:space="preserve"> REF _Ref362269498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6.1.3(e)</w:t>
      </w:r>
      <w:r w:rsidR="009F474C" w:rsidRPr="004D2D28">
        <w:rPr>
          <w:sz w:val="22"/>
          <w:szCs w:val="22"/>
        </w:rPr>
        <w:fldChar w:fldCharType="end"/>
      </w:r>
      <w:r w:rsidR="00F91CAD" w:rsidRPr="004D2D28">
        <w:rPr>
          <w:sz w:val="22"/>
          <w:szCs w:val="22"/>
        </w:rPr>
        <w:t>.</w:t>
      </w:r>
    </w:p>
    <w:p w14:paraId="54299AB1" w14:textId="77777777" w:rsidR="008D0A60" w:rsidRPr="004D2D28" w:rsidRDefault="00BE5B51" w:rsidP="00361A2F">
      <w:pPr>
        <w:pStyle w:val="GPSL3numberedclause"/>
        <w:rPr>
          <w:sz w:val="22"/>
          <w:szCs w:val="22"/>
        </w:rPr>
      </w:pPr>
      <w:bookmarkStart w:id="128" w:name="_Ref358977643"/>
      <w:r w:rsidRPr="004D2D28">
        <w:rPr>
          <w:iCs/>
          <w:sz w:val="22"/>
          <w:szCs w:val="22"/>
        </w:rPr>
        <w:t>The</w:t>
      </w:r>
      <w:r w:rsidRPr="004D2D28">
        <w:rPr>
          <w:sz w:val="22"/>
          <w:szCs w:val="22"/>
        </w:rPr>
        <w:t xml:space="preserve"> Supplier shall:</w:t>
      </w:r>
      <w:bookmarkEnd w:id="128"/>
    </w:p>
    <w:p w14:paraId="54299AB2" w14:textId="77777777" w:rsidR="008D0A60" w:rsidRPr="004D2D28" w:rsidRDefault="00BE5B51" w:rsidP="00361A2F">
      <w:pPr>
        <w:pStyle w:val="GPSL4numberedclause"/>
        <w:rPr>
          <w:sz w:val="22"/>
          <w:szCs w:val="22"/>
        </w:rPr>
      </w:pPr>
      <w:bookmarkStart w:id="129" w:name="_Ref358986218"/>
      <w:r w:rsidRPr="004D2D28">
        <w:rPr>
          <w:sz w:val="22"/>
          <w:szCs w:val="22"/>
        </w:rPr>
        <w:t xml:space="preserve">at all times allocate sufficient resources with the appropriate technical expertise to supply the Deliverables and to provide the </w:t>
      </w:r>
      <w:r w:rsidR="002526C1" w:rsidRPr="004D2D28">
        <w:rPr>
          <w:sz w:val="22"/>
          <w:szCs w:val="22"/>
        </w:rPr>
        <w:t xml:space="preserve"> </w:t>
      </w:r>
      <w:r w:rsidR="00ED240F" w:rsidRPr="004D2D28">
        <w:rPr>
          <w:sz w:val="22"/>
          <w:szCs w:val="22"/>
        </w:rPr>
        <w:t xml:space="preserve"> </w:t>
      </w:r>
      <w:r w:rsidRPr="004D2D28">
        <w:rPr>
          <w:sz w:val="22"/>
          <w:szCs w:val="22"/>
        </w:rPr>
        <w:t>Services in accordance with this Call Off Contract;</w:t>
      </w:r>
      <w:bookmarkEnd w:id="129"/>
      <w:r w:rsidRPr="004D2D28">
        <w:rPr>
          <w:sz w:val="22"/>
          <w:szCs w:val="22"/>
        </w:rPr>
        <w:t xml:space="preserve"> </w:t>
      </w:r>
    </w:p>
    <w:p w14:paraId="54299AB3" w14:textId="77777777" w:rsidR="00BF191D" w:rsidRPr="004D2D28" w:rsidRDefault="00BE5B51" w:rsidP="00361A2F">
      <w:pPr>
        <w:pStyle w:val="GPSL4numberedclause"/>
        <w:rPr>
          <w:sz w:val="22"/>
          <w:szCs w:val="22"/>
        </w:rPr>
      </w:pPr>
      <w:r w:rsidRPr="004D2D28">
        <w:rPr>
          <w:sz w:val="22"/>
          <w:szCs w:val="22"/>
        </w:rPr>
        <w:t>subject to Clause</w:t>
      </w:r>
      <w:r w:rsidR="00BD0E1D" w:rsidRPr="004D2D28">
        <w:rPr>
          <w:sz w:val="22"/>
          <w:szCs w:val="22"/>
        </w:rPr>
        <w:t xml:space="preserve"> </w:t>
      </w:r>
      <w:r w:rsidR="009F474C" w:rsidRPr="004D2D28">
        <w:rPr>
          <w:sz w:val="22"/>
          <w:szCs w:val="22"/>
        </w:rPr>
        <w:fldChar w:fldCharType="begin"/>
      </w:r>
      <w:r w:rsidR="001C176D" w:rsidRPr="004D2D28">
        <w:rPr>
          <w:sz w:val="22"/>
          <w:szCs w:val="22"/>
        </w:rPr>
        <w:instrText xml:space="preserve"> REF _Ref359363277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w:t>
      </w:r>
      <w:r w:rsidR="009F474C" w:rsidRPr="004D2D28">
        <w:rPr>
          <w:sz w:val="22"/>
          <w:szCs w:val="22"/>
        </w:rPr>
        <w:fldChar w:fldCharType="end"/>
      </w:r>
      <w:r w:rsidRPr="004D2D28">
        <w:rPr>
          <w:sz w:val="22"/>
          <w:szCs w:val="22"/>
        </w:rPr>
        <w:t xml:space="preserve"> (Variation</w:t>
      </w:r>
      <w:r w:rsidR="001C176D" w:rsidRPr="004D2D28">
        <w:rPr>
          <w:sz w:val="22"/>
          <w:szCs w:val="22"/>
        </w:rPr>
        <w:t xml:space="preserve"> Procedure</w:t>
      </w:r>
      <w:r w:rsidRPr="004D2D28">
        <w:rPr>
          <w:sz w:val="22"/>
          <w:szCs w:val="22"/>
        </w:rPr>
        <w:t xml:space="preserve">), obtain, and maintain throughout the duration of this Call Off Contract, all the consents, approvals, licences and permissions (statutory, regulatory contractual or otherwise) it may require and which are necessary for the provision of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Start w:id="130" w:name="_Ref358986225"/>
    </w:p>
    <w:p w14:paraId="54299AB4" w14:textId="77777777" w:rsidR="00C9243A" w:rsidRPr="004D2D28" w:rsidRDefault="003A7207" w:rsidP="00361A2F">
      <w:pPr>
        <w:pStyle w:val="GPSL4numberedclause"/>
        <w:rPr>
          <w:sz w:val="22"/>
          <w:szCs w:val="22"/>
        </w:rPr>
      </w:pPr>
      <w:bookmarkStart w:id="131" w:name="_Ref358986237"/>
      <w:bookmarkStart w:id="132" w:name="_Ref349133767"/>
      <w:bookmarkEnd w:id="130"/>
      <w:r w:rsidRPr="004D2D28">
        <w:rPr>
          <w:sz w:val="22"/>
          <w:szCs w:val="22"/>
        </w:rPr>
        <w:t xml:space="preserve">ensure that </w:t>
      </w:r>
      <w:r w:rsidR="00BF191D" w:rsidRPr="004D2D28">
        <w:rPr>
          <w:sz w:val="22"/>
          <w:szCs w:val="22"/>
        </w:rPr>
        <w:t xml:space="preserve">any products or services recommended or otherwise specified by the Supplier for use by the Customer in conjunction with the Deliverables and/or </w:t>
      </w:r>
      <w:r w:rsidR="00ED240F" w:rsidRPr="004D2D28">
        <w:rPr>
          <w:sz w:val="22"/>
          <w:szCs w:val="22"/>
        </w:rPr>
        <w:t xml:space="preserve">the </w:t>
      </w:r>
      <w:r w:rsidR="002526C1" w:rsidRPr="004D2D28">
        <w:rPr>
          <w:sz w:val="22"/>
          <w:szCs w:val="22"/>
        </w:rPr>
        <w:t xml:space="preserve"> </w:t>
      </w:r>
      <w:r w:rsidR="00BF191D" w:rsidRPr="004D2D28">
        <w:rPr>
          <w:sz w:val="22"/>
          <w:szCs w:val="22"/>
        </w:rPr>
        <w:t xml:space="preserve"> Services shall enable the Deliverables and/or </w:t>
      </w:r>
      <w:r w:rsidR="00ED240F" w:rsidRPr="004D2D28">
        <w:rPr>
          <w:sz w:val="22"/>
          <w:szCs w:val="22"/>
        </w:rPr>
        <w:t xml:space="preserve">the </w:t>
      </w:r>
      <w:r w:rsidR="002526C1" w:rsidRPr="004D2D28">
        <w:rPr>
          <w:sz w:val="22"/>
          <w:szCs w:val="22"/>
        </w:rPr>
        <w:t xml:space="preserve"> </w:t>
      </w:r>
      <w:r w:rsidR="00ED240F" w:rsidRPr="004D2D28">
        <w:rPr>
          <w:sz w:val="22"/>
          <w:szCs w:val="22"/>
        </w:rPr>
        <w:t xml:space="preserve"> </w:t>
      </w:r>
      <w:r w:rsidR="00BF191D" w:rsidRPr="004D2D28">
        <w:rPr>
          <w:sz w:val="22"/>
          <w:szCs w:val="22"/>
        </w:rPr>
        <w:t xml:space="preserve">Services to meet the </w:t>
      </w:r>
      <w:r w:rsidR="00D72735" w:rsidRPr="004D2D28">
        <w:rPr>
          <w:sz w:val="22"/>
          <w:szCs w:val="22"/>
        </w:rPr>
        <w:t>requirements</w:t>
      </w:r>
      <w:r w:rsidR="00BF191D" w:rsidRPr="004D2D28">
        <w:rPr>
          <w:sz w:val="22"/>
          <w:szCs w:val="22"/>
        </w:rPr>
        <w:t xml:space="preserve"> of the Customer; </w:t>
      </w:r>
      <w:bookmarkEnd w:id="131"/>
    </w:p>
    <w:p w14:paraId="54299AB5" w14:textId="116CC978" w:rsidR="00C9243A" w:rsidRPr="004D2D28" w:rsidRDefault="003A7207" w:rsidP="00361A2F">
      <w:pPr>
        <w:pStyle w:val="GPSL4numberedclause"/>
        <w:rPr>
          <w:sz w:val="22"/>
          <w:szCs w:val="22"/>
        </w:rPr>
      </w:pPr>
      <w:bookmarkStart w:id="133" w:name="_Ref358986257"/>
      <w:r w:rsidRPr="004D2D28">
        <w:rPr>
          <w:sz w:val="22"/>
          <w:szCs w:val="22"/>
        </w:rPr>
        <w:t xml:space="preserve">ensure that </w:t>
      </w:r>
      <w:r w:rsidR="00002307" w:rsidRPr="004D2D28">
        <w:rPr>
          <w:sz w:val="22"/>
          <w:szCs w:val="22"/>
        </w:rPr>
        <w:t>the Services are fully compatible with any</w:t>
      </w:r>
      <w:r w:rsidR="00ED240F" w:rsidRPr="004D2D28">
        <w:rPr>
          <w:sz w:val="22"/>
          <w:szCs w:val="22"/>
        </w:rPr>
        <w:t xml:space="preserve"> </w:t>
      </w:r>
      <w:r w:rsidR="005476C0" w:rsidRPr="004D2D28">
        <w:rPr>
          <w:sz w:val="22"/>
          <w:szCs w:val="22"/>
        </w:rPr>
        <w:t>Customer Property</w:t>
      </w:r>
      <w:r w:rsidR="00002307" w:rsidRPr="004D2D28">
        <w:rPr>
          <w:sz w:val="22"/>
          <w:szCs w:val="22"/>
        </w:rPr>
        <w:t xml:space="preserve"> described</w:t>
      </w:r>
      <w:r w:rsidR="00324A68" w:rsidRPr="004D2D28">
        <w:rPr>
          <w:sz w:val="22"/>
          <w:szCs w:val="22"/>
        </w:rPr>
        <w:t xml:space="preserve"> in Part B of Call Off Schedule 4 (Customer Responsibil</w:t>
      </w:r>
      <w:r w:rsidR="00BD4CA2" w:rsidRPr="004D2D28">
        <w:rPr>
          <w:sz w:val="22"/>
          <w:szCs w:val="22"/>
        </w:rPr>
        <w:t>i</w:t>
      </w:r>
      <w:r w:rsidR="00324A68" w:rsidRPr="004D2D28">
        <w:rPr>
          <w:sz w:val="22"/>
          <w:szCs w:val="22"/>
        </w:rPr>
        <w:t>ties and Key Personnel)</w:t>
      </w:r>
      <w:r w:rsidR="00002307" w:rsidRPr="004D2D28">
        <w:rPr>
          <w:sz w:val="22"/>
          <w:szCs w:val="22"/>
        </w:rPr>
        <w:t xml:space="preserve"> </w:t>
      </w:r>
      <w:r w:rsidR="00EB0A16" w:rsidRPr="004D2D28">
        <w:rPr>
          <w:sz w:val="22"/>
          <w:szCs w:val="22"/>
        </w:rPr>
        <w:t xml:space="preserve">(or elsewhere in this Call Off Contract) </w:t>
      </w:r>
      <w:r w:rsidR="00002307" w:rsidRPr="004D2D28">
        <w:rPr>
          <w:sz w:val="22"/>
          <w:szCs w:val="22"/>
        </w:rPr>
        <w:t>or otherwise used by the Supplier in connection with this Call Off Contract</w:t>
      </w:r>
      <w:bookmarkEnd w:id="133"/>
      <w:r w:rsidR="00003FE7" w:rsidRPr="004D2D28">
        <w:rPr>
          <w:sz w:val="22"/>
          <w:szCs w:val="22"/>
        </w:rPr>
        <w:t>;</w:t>
      </w:r>
    </w:p>
    <w:p w14:paraId="54299AB6" w14:textId="77777777" w:rsidR="00C9243A" w:rsidRPr="004D2D28" w:rsidRDefault="00366DB9" w:rsidP="00361A2F">
      <w:pPr>
        <w:pStyle w:val="GPSL4numberedclause"/>
        <w:rPr>
          <w:sz w:val="22"/>
          <w:szCs w:val="22"/>
        </w:rPr>
      </w:pPr>
      <w:bookmarkStart w:id="134" w:name="_Ref358986260"/>
      <w:r w:rsidRPr="004D2D28">
        <w:rPr>
          <w:sz w:val="22"/>
          <w:szCs w:val="22"/>
        </w:rPr>
        <w:t xml:space="preserve">minimise any disruption to </w:t>
      </w:r>
      <w:r w:rsidR="00C05F66" w:rsidRPr="004D2D28">
        <w:rPr>
          <w:sz w:val="22"/>
          <w:szCs w:val="22"/>
        </w:rPr>
        <w:t xml:space="preserve">the Sites </w:t>
      </w:r>
      <w:r w:rsidRPr="004D2D28">
        <w:rPr>
          <w:sz w:val="22"/>
          <w:szCs w:val="22"/>
        </w:rPr>
        <w:t xml:space="preserve">and/or the Customer's operations when providing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End w:id="134"/>
    </w:p>
    <w:p w14:paraId="54299AB7" w14:textId="77777777" w:rsidR="00C9243A" w:rsidRPr="004D2D28" w:rsidRDefault="00366DB9" w:rsidP="00361A2F">
      <w:pPr>
        <w:pStyle w:val="GPSL4numberedclause"/>
        <w:rPr>
          <w:sz w:val="22"/>
          <w:szCs w:val="22"/>
        </w:rPr>
      </w:pPr>
      <w:bookmarkStart w:id="135" w:name="_Ref358986261"/>
      <w:r w:rsidRPr="004D2D28">
        <w:rPr>
          <w:rFonts w:eastAsia="Arial Unicode MS"/>
          <w:sz w:val="22"/>
          <w:szCs w:val="22"/>
        </w:rPr>
        <w:t>ensure that any Documentation and training provided by the Supplier to the Customer are comprehensive, accurate and prepared in accordance with Good Industry Practice;</w:t>
      </w:r>
      <w:bookmarkEnd w:id="135"/>
    </w:p>
    <w:p w14:paraId="54299AB8" w14:textId="77777777" w:rsidR="00C9243A" w:rsidRPr="004D2D28" w:rsidRDefault="00366DB9" w:rsidP="00361A2F">
      <w:pPr>
        <w:pStyle w:val="GPSL4numberedclause"/>
        <w:rPr>
          <w:sz w:val="22"/>
          <w:szCs w:val="22"/>
        </w:rPr>
      </w:pPr>
      <w:bookmarkStart w:id="136" w:name="_Ref358986266"/>
      <w:r w:rsidRPr="004D2D28">
        <w:rPr>
          <w:sz w:val="22"/>
          <w:szCs w:val="22"/>
        </w:rPr>
        <w:t xml:space="preserve">co-operate with the Other Suppliers and provide reasonable information (including any Documentation), advice and assistance in connection with the </w:t>
      </w:r>
      <w:r w:rsidR="002526C1" w:rsidRPr="004D2D28">
        <w:rPr>
          <w:sz w:val="22"/>
          <w:szCs w:val="22"/>
        </w:rPr>
        <w:t xml:space="preserve"> </w:t>
      </w:r>
      <w:r w:rsidR="00ED240F" w:rsidRPr="004D2D28">
        <w:rPr>
          <w:sz w:val="22"/>
          <w:szCs w:val="22"/>
        </w:rPr>
        <w:t xml:space="preserve"> Services </w:t>
      </w:r>
      <w:r w:rsidRPr="004D2D28">
        <w:rPr>
          <w:sz w:val="22"/>
          <w:szCs w:val="22"/>
        </w:rPr>
        <w:t xml:space="preserve">to any Other Supplier and, on the Call Off Expiry Date for any reason, to enable the timely transition of the </w:t>
      </w:r>
      <w:r w:rsidR="003A7207" w:rsidRPr="004D2D28">
        <w:rPr>
          <w:sz w:val="22"/>
          <w:szCs w:val="22"/>
        </w:rPr>
        <w:t xml:space="preserve">supply of the </w:t>
      </w:r>
      <w:r w:rsidR="002526C1" w:rsidRPr="004D2D28">
        <w:rPr>
          <w:sz w:val="22"/>
          <w:szCs w:val="22"/>
        </w:rPr>
        <w:t xml:space="preserve"> </w:t>
      </w:r>
      <w:r w:rsidR="00ED240F" w:rsidRPr="004D2D28">
        <w:rPr>
          <w:sz w:val="22"/>
          <w:szCs w:val="22"/>
        </w:rPr>
        <w:t xml:space="preserve"> </w:t>
      </w:r>
      <w:r w:rsidRPr="004D2D28">
        <w:rPr>
          <w:sz w:val="22"/>
          <w:szCs w:val="22"/>
        </w:rPr>
        <w:t>Services (or any of them) to the Customer and/or to any Replacement Supplier;</w:t>
      </w:r>
      <w:bookmarkEnd w:id="136"/>
      <w:r w:rsidRPr="004D2D28">
        <w:rPr>
          <w:sz w:val="22"/>
          <w:szCs w:val="22"/>
        </w:rPr>
        <w:t xml:space="preserve"> </w:t>
      </w:r>
    </w:p>
    <w:p w14:paraId="54299AB9" w14:textId="77777777" w:rsidR="00C9243A" w:rsidRPr="004D2D28" w:rsidRDefault="00366DB9" w:rsidP="00361A2F">
      <w:pPr>
        <w:pStyle w:val="GPSL4numberedclause"/>
        <w:rPr>
          <w:sz w:val="22"/>
          <w:szCs w:val="22"/>
        </w:rPr>
      </w:pPr>
      <w:bookmarkStart w:id="137" w:name="_Ref358986268"/>
      <w:r w:rsidRPr="004D2D28">
        <w:rPr>
          <w:sz w:val="22"/>
          <w:szCs w:val="22"/>
        </w:rPr>
        <w:t xml:space="preserve">assign to the Customer, or if it is unable to do so, shall (to the extent it is legally able to do so) hold on trust for the sole benefit of the </w:t>
      </w:r>
      <w:r w:rsidRPr="004D2D28">
        <w:rPr>
          <w:sz w:val="22"/>
          <w:szCs w:val="22"/>
        </w:rPr>
        <w:lastRenderedPageBreak/>
        <w:t xml:space="preserve">Customer, all warranties and indemnities provided by third parties or any </w:t>
      </w:r>
      <w:r w:rsidR="00C327C5" w:rsidRPr="004D2D28">
        <w:rPr>
          <w:sz w:val="22"/>
          <w:szCs w:val="22"/>
        </w:rPr>
        <w:t>Sub-Con</w:t>
      </w:r>
      <w:r w:rsidRPr="004D2D28">
        <w:rPr>
          <w:sz w:val="22"/>
          <w:szCs w:val="22"/>
        </w:rPr>
        <w:t>tractor in respect of any Deliverables and/or th</w:t>
      </w:r>
      <w:r w:rsidR="00656FFD" w:rsidRPr="004D2D28">
        <w:rPr>
          <w:sz w:val="22"/>
          <w:szCs w:val="22"/>
        </w:rPr>
        <w:t>e</w:t>
      </w:r>
      <w:r w:rsidR="002526C1" w:rsidRPr="004D2D28">
        <w:rPr>
          <w:sz w:val="22"/>
          <w:szCs w:val="22"/>
        </w:rPr>
        <w:t xml:space="preserve"> </w:t>
      </w:r>
      <w:r w:rsidR="00ED240F" w:rsidRPr="004D2D28">
        <w:rPr>
          <w:sz w:val="22"/>
          <w:szCs w:val="22"/>
        </w:rPr>
        <w:t xml:space="preserve"> </w:t>
      </w:r>
      <w:r w:rsidRPr="004D2D28">
        <w:rPr>
          <w:sz w:val="22"/>
          <w:szCs w:val="22"/>
        </w:rPr>
        <w:t>Services. Where any such warranties are held on trust, the Supplier shall enforce such warranties in accordance with any reasonable directions that the Customer may notify from time to time to the Supplier;</w:t>
      </w:r>
      <w:bookmarkEnd w:id="137"/>
    </w:p>
    <w:p w14:paraId="54299ABA" w14:textId="77777777" w:rsidR="00C9243A" w:rsidRPr="004D2D28" w:rsidRDefault="00366DB9" w:rsidP="00361A2F">
      <w:pPr>
        <w:pStyle w:val="GPSL4numberedclause"/>
        <w:rPr>
          <w:sz w:val="22"/>
          <w:szCs w:val="22"/>
        </w:rPr>
      </w:pPr>
      <w:bookmarkStart w:id="138" w:name="_Ref358986269"/>
      <w:r w:rsidRPr="004D2D28">
        <w:rPr>
          <w:sz w:val="22"/>
          <w:szCs w:val="22"/>
        </w:rPr>
        <w:t>provide the Customer with such assistance as the Customer may reasonably require during the Call Off Contract Period in respect of the supply of the Services;</w:t>
      </w:r>
      <w:bookmarkEnd w:id="138"/>
    </w:p>
    <w:p w14:paraId="54299ABB" w14:textId="77777777" w:rsidR="00C9243A" w:rsidRPr="004D2D28" w:rsidRDefault="00047A3F" w:rsidP="00361A2F">
      <w:pPr>
        <w:pStyle w:val="GPSL4numberedclause"/>
        <w:rPr>
          <w:sz w:val="22"/>
          <w:szCs w:val="22"/>
        </w:rPr>
      </w:pPr>
      <w:bookmarkStart w:id="139" w:name="_Ref358986271"/>
      <w:r w:rsidRPr="004D2D28">
        <w:rPr>
          <w:sz w:val="22"/>
          <w:szCs w:val="22"/>
        </w:rPr>
        <w:t xml:space="preserve">deliver the Services in a proportionate and efficient manner; </w:t>
      </w:r>
    </w:p>
    <w:p w14:paraId="54299ABC" w14:textId="77777777" w:rsidR="00C9243A" w:rsidRPr="004D2D28" w:rsidRDefault="00366DB9" w:rsidP="00361A2F">
      <w:pPr>
        <w:pStyle w:val="GPSL4numberedclause"/>
        <w:rPr>
          <w:sz w:val="22"/>
          <w:szCs w:val="22"/>
        </w:rPr>
      </w:pPr>
      <w:bookmarkStart w:id="140" w:name="_Ref364166736"/>
      <w:r w:rsidRPr="004D2D28">
        <w:rPr>
          <w:sz w:val="22"/>
          <w:szCs w:val="22"/>
        </w:rPr>
        <w:t xml:space="preserve">ensure that it </w:t>
      </w:r>
      <w:r w:rsidR="008D247A" w:rsidRPr="004D2D28">
        <w:rPr>
          <w:sz w:val="22"/>
          <w:szCs w:val="22"/>
        </w:rPr>
        <w:t>does not</w:t>
      </w:r>
      <w:r w:rsidRPr="004D2D28">
        <w:rPr>
          <w:sz w:val="22"/>
          <w:szCs w:val="22"/>
        </w:rPr>
        <w:t xml:space="preserve"> embarrass the Customer or otherwise bring the Customer into disrepute by engaging in any act or omission which is reasonably likely to diminish the trust that</w:t>
      </w:r>
      <w:r w:rsidR="00BD0E1D" w:rsidRPr="004D2D28">
        <w:rPr>
          <w:sz w:val="22"/>
          <w:szCs w:val="22"/>
        </w:rPr>
        <w:t xml:space="preserve"> </w:t>
      </w:r>
      <w:r w:rsidRPr="004D2D28">
        <w:rPr>
          <w:sz w:val="22"/>
          <w:szCs w:val="22"/>
        </w:rPr>
        <w:t>the public places in the Customer, regardless of whether or not such act or omission is related to the Supplier’s obligations under this</w:t>
      </w:r>
      <w:r w:rsidR="004F5004" w:rsidRPr="004D2D28">
        <w:rPr>
          <w:sz w:val="22"/>
          <w:szCs w:val="22"/>
        </w:rPr>
        <w:t xml:space="preserve"> Call Off Contract</w:t>
      </w:r>
      <w:r w:rsidRPr="004D2D28">
        <w:rPr>
          <w:sz w:val="22"/>
          <w:szCs w:val="22"/>
        </w:rPr>
        <w:t>; and</w:t>
      </w:r>
      <w:bookmarkEnd w:id="139"/>
      <w:bookmarkEnd w:id="140"/>
    </w:p>
    <w:p w14:paraId="54299ABD" w14:textId="77777777" w:rsidR="00C9243A" w:rsidRPr="004D2D28" w:rsidRDefault="00366DB9" w:rsidP="00361A2F">
      <w:pPr>
        <w:pStyle w:val="GPSL4numberedclause"/>
        <w:rPr>
          <w:sz w:val="22"/>
          <w:szCs w:val="22"/>
        </w:rPr>
      </w:pPr>
      <w:bookmarkStart w:id="141" w:name="_Ref358986272"/>
      <w:r w:rsidRPr="004D2D28">
        <w:rPr>
          <w:sz w:val="22"/>
          <w:szCs w:val="22"/>
        </w:rPr>
        <w:t>gather, collate and provide such information and co-operation as the Customer may reasonably request for the purposes of ascertaining the Supplier’s compliance with its obligations under this Call Off Contract.</w:t>
      </w:r>
      <w:bookmarkEnd w:id="141"/>
      <w:r w:rsidRPr="004D2D28">
        <w:rPr>
          <w:sz w:val="22"/>
          <w:szCs w:val="22"/>
        </w:rPr>
        <w:t xml:space="preserve"> </w:t>
      </w:r>
    </w:p>
    <w:p w14:paraId="54299ABE" w14:textId="77777777" w:rsidR="008D0A60" w:rsidRPr="004D2D28" w:rsidRDefault="00F22DC6" w:rsidP="00361A2F">
      <w:pPr>
        <w:pStyle w:val="GPSL3numberedclause"/>
        <w:rPr>
          <w:sz w:val="22"/>
          <w:szCs w:val="22"/>
        </w:rPr>
      </w:pPr>
      <w:bookmarkStart w:id="142" w:name="_Ref358986284"/>
      <w:r w:rsidRPr="004D2D28">
        <w:rPr>
          <w:sz w:val="22"/>
          <w:szCs w:val="22"/>
        </w:rPr>
        <w:t xml:space="preserve">An obligation on the Supplier to do, or to refrain from doing, any act or thing shall include an obligation upon the Supplier to procure that all </w:t>
      </w:r>
      <w:r w:rsidR="00C327C5" w:rsidRPr="004D2D28">
        <w:rPr>
          <w:sz w:val="22"/>
          <w:szCs w:val="22"/>
        </w:rPr>
        <w:t>Sub-Con</w:t>
      </w:r>
      <w:r w:rsidRPr="004D2D28">
        <w:rPr>
          <w:sz w:val="22"/>
          <w:szCs w:val="22"/>
        </w:rPr>
        <w:t xml:space="preserve">tractors and </w:t>
      </w:r>
      <w:r w:rsidR="005E2482" w:rsidRPr="004D2D28">
        <w:rPr>
          <w:sz w:val="22"/>
          <w:szCs w:val="22"/>
        </w:rPr>
        <w:t>Supplier Personnel</w:t>
      </w:r>
      <w:r w:rsidRPr="004D2D28">
        <w:rPr>
          <w:sz w:val="22"/>
          <w:szCs w:val="22"/>
        </w:rPr>
        <w:t xml:space="preserve"> also do, or refrain from doing, such act or thing.</w:t>
      </w:r>
      <w:bookmarkEnd w:id="142"/>
    </w:p>
    <w:p w14:paraId="54299ABF" w14:textId="77777777" w:rsidR="00E13960" w:rsidRPr="004D2D28" w:rsidRDefault="00863962" w:rsidP="00882F8C">
      <w:pPr>
        <w:pStyle w:val="GPSL1CLAUSEHEADING"/>
        <w:rPr>
          <w:rFonts w:ascii="Arial" w:hAnsi="Arial"/>
        </w:rPr>
      </w:pPr>
      <w:bookmarkStart w:id="143" w:name="_Ref379278852"/>
      <w:bookmarkStart w:id="144" w:name="_Toc427679752"/>
      <w:r w:rsidRPr="004D2D28">
        <w:rPr>
          <w:rFonts w:ascii="Arial" w:hAnsi="Arial"/>
        </w:rPr>
        <w:t>Services</w:t>
      </w:r>
      <w:bookmarkEnd w:id="143"/>
      <w:bookmarkEnd w:id="144"/>
    </w:p>
    <w:p w14:paraId="54299AC0" w14:textId="77777777" w:rsidR="008D0A60" w:rsidRPr="004D2D28" w:rsidRDefault="003D1438" w:rsidP="00361A2F">
      <w:pPr>
        <w:pStyle w:val="GPSL2NumberedBoldHeading"/>
        <w:rPr>
          <w:sz w:val="22"/>
          <w:szCs w:val="22"/>
        </w:rPr>
      </w:pPr>
      <w:bookmarkStart w:id="145" w:name="_Ref362521638"/>
      <w:r w:rsidRPr="004D2D28">
        <w:rPr>
          <w:sz w:val="22"/>
          <w:szCs w:val="22"/>
        </w:rPr>
        <w:t>Time of Delivery of the Services</w:t>
      </w:r>
      <w:bookmarkEnd w:id="145"/>
    </w:p>
    <w:p w14:paraId="54299AC1" w14:textId="77777777" w:rsidR="003D1438" w:rsidRPr="004D2D28" w:rsidRDefault="003D1438" w:rsidP="00361A2F">
      <w:pPr>
        <w:pStyle w:val="GPSL3numberedclause"/>
        <w:numPr>
          <w:ilvl w:val="0"/>
          <w:numId w:val="0"/>
        </w:numPr>
        <w:ind w:left="2421"/>
        <w:rPr>
          <w:sz w:val="22"/>
          <w:szCs w:val="22"/>
        </w:rPr>
      </w:pPr>
      <w:r w:rsidRPr="004D2D28">
        <w:rPr>
          <w:sz w:val="22"/>
          <w:szCs w:val="22"/>
        </w:rPr>
        <w:t xml:space="preserve">The Supplier shall provide the Services on the date(s) specified in the </w:t>
      </w:r>
      <w:r w:rsidR="000309E5" w:rsidRPr="004D2D28">
        <w:rPr>
          <w:sz w:val="22"/>
          <w:szCs w:val="22"/>
        </w:rPr>
        <w:t xml:space="preserve">Letter of Appointment </w:t>
      </w:r>
      <w:r w:rsidR="00EB0A16" w:rsidRPr="004D2D28">
        <w:rPr>
          <w:sz w:val="22"/>
          <w:szCs w:val="22"/>
        </w:rPr>
        <w:t>(or elsewhere in this Call Off Contract)</w:t>
      </w:r>
      <w:r w:rsidRPr="004D2D28">
        <w:rPr>
          <w:sz w:val="22"/>
          <w:szCs w:val="22"/>
        </w:rPr>
        <w:t xml:space="preserve"> and the Milestone Dates (if any). </w:t>
      </w:r>
      <w:r w:rsidR="00EF29CA" w:rsidRPr="004D2D28">
        <w:rPr>
          <w:sz w:val="22"/>
          <w:szCs w:val="22"/>
        </w:rPr>
        <w:t>Such provision</w:t>
      </w:r>
      <w:r w:rsidR="00335E98" w:rsidRPr="004D2D28">
        <w:rPr>
          <w:sz w:val="22"/>
          <w:szCs w:val="22"/>
        </w:rPr>
        <w:t xml:space="preserve"> shall include compliance with the obligation on the Supplier set out in Clause </w:t>
      </w:r>
      <w:r w:rsidR="009F474C" w:rsidRPr="004D2D28">
        <w:rPr>
          <w:sz w:val="22"/>
          <w:szCs w:val="22"/>
        </w:rPr>
        <w:fldChar w:fldCharType="begin"/>
      </w:r>
      <w:r w:rsidR="005F7060" w:rsidRPr="004D2D28">
        <w:rPr>
          <w:sz w:val="22"/>
          <w:szCs w:val="22"/>
        </w:rPr>
        <w:instrText xml:space="preserve"> REF _Ref359229752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5F7060" w:rsidRPr="004D2D28">
        <w:rPr>
          <w:sz w:val="22"/>
          <w:szCs w:val="22"/>
        </w:rPr>
        <w:t xml:space="preserve"> </w:t>
      </w:r>
      <w:r w:rsidR="004D59A3" w:rsidRPr="004D2D28">
        <w:rPr>
          <w:sz w:val="22"/>
          <w:szCs w:val="22"/>
        </w:rPr>
        <w:t>(Implementation Plan).</w:t>
      </w:r>
    </w:p>
    <w:p w14:paraId="54299AC2" w14:textId="77777777" w:rsidR="008D0A60" w:rsidRPr="004D2D28" w:rsidRDefault="00B92315" w:rsidP="00361A2F">
      <w:pPr>
        <w:pStyle w:val="GPSL2NumberedBoldHeading"/>
        <w:rPr>
          <w:sz w:val="22"/>
          <w:szCs w:val="22"/>
        </w:rPr>
      </w:pPr>
      <w:bookmarkStart w:id="146" w:name="_Ref349210884"/>
      <w:bookmarkEnd w:id="132"/>
      <w:r w:rsidRPr="004D2D28">
        <w:rPr>
          <w:sz w:val="22"/>
          <w:szCs w:val="22"/>
        </w:rPr>
        <w:t>Undelivered Services</w:t>
      </w:r>
      <w:bookmarkEnd w:id="146"/>
    </w:p>
    <w:p w14:paraId="54299AC3" w14:textId="77777777" w:rsidR="007A61FE" w:rsidRPr="004D2D28" w:rsidRDefault="007355E9" w:rsidP="00361A2F">
      <w:pPr>
        <w:pStyle w:val="GPSL3numberedclause"/>
        <w:rPr>
          <w:sz w:val="22"/>
          <w:szCs w:val="22"/>
        </w:rPr>
      </w:pPr>
      <w:bookmarkStart w:id="147" w:name="_Ref358992854"/>
      <w:bookmarkStart w:id="148" w:name="_Ref357595076"/>
      <w:r w:rsidRPr="004D2D28">
        <w:rPr>
          <w:sz w:val="22"/>
          <w:szCs w:val="22"/>
        </w:rPr>
        <w:t xml:space="preserve">In the event that </w:t>
      </w:r>
      <w:r w:rsidR="007A61FE" w:rsidRPr="004D2D28">
        <w:rPr>
          <w:sz w:val="22"/>
          <w:szCs w:val="22"/>
        </w:rPr>
        <w:t>any</w:t>
      </w:r>
      <w:r w:rsidRPr="004D2D28">
        <w:rPr>
          <w:sz w:val="22"/>
          <w:szCs w:val="22"/>
        </w:rPr>
        <w:t xml:space="preserve"> of the Services </w:t>
      </w:r>
      <w:r w:rsidR="007A61FE" w:rsidRPr="004D2D28">
        <w:rPr>
          <w:sz w:val="22"/>
          <w:szCs w:val="22"/>
        </w:rPr>
        <w:t>are not</w:t>
      </w:r>
      <w:r w:rsidRPr="004D2D28">
        <w:rPr>
          <w:sz w:val="22"/>
          <w:szCs w:val="22"/>
        </w:rPr>
        <w:t xml:space="preserve"> Delivered in accordance with Clause</w:t>
      </w:r>
      <w:r w:rsidR="001D56E2"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xml:space="preserve">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w:t>
      </w:r>
      <w:r w:rsidRPr="004D2D28">
        <w:rPr>
          <w:b/>
          <w:sz w:val="22"/>
          <w:szCs w:val="22"/>
        </w:rPr>
        <w:t>Undelivered Services</w:t>
      </w:r>
      <w:r w:rsidRPr="004D2D28">
        <w:rPr>
          <w:sz w:val="22"/>
          <w:szCs w:val="22"/>
        </w:rPr>
        <w:t>")</w:t>
      </w:r>
      <w:r w:rsidR="007A61FE" w:rsidRPr="004D2D28">
        <w:rPr>
          <w:sz w:val="22"/>
          <w:szCs w:val="22"/>
        </w:rPr>
        <w:t xml:space="preserve">, </w:t>
      </w:r>
      <w:r w:rsidRPr="004D2D28">
        <w:rPr>
          <w:sz w:val="22"/>
          <w:szCs w:val="22"/>
        </w:rPr>
        <w:t>the Customer</w:t>
      </w:r>
      <w:r w:rsidR="007A61FE" w:rsidRPr="004D2D28">
        <w:rPr>
          <w:sz w:val="22"/>
          <w:szCs w:val="22"/>
        </w:rPr>
        <w:t>, without prejudice to any other rights and remedies of the Customer howsoever arising,</w:t>
      </w:r>
      <w:r w:rsidRPr="004D2D28">
        <w:rPr>
          <w:sz w:val="22"/>
          <w:szCs w:val="22"/>
        </w:rPr>
        <w:t xml:space="preserve"> shall be entitled to withhold payment </w:t>
      </w:r>
      <w:r w:rsidR="00FC7F7D" w:rsidRPr="004D2D28">
        <w:rPr>
          <w:sz w:val="22"/>
          <w:szCs w:val="22"/>
        </w:rPr>
        <w:t>o</w:t>
      </w:r>
      <w:r w:rsidRPr="004D2D28">
        <w:rPr>
          <w:sz w:val="22"/>
          <w:szCs w:val="22"/>
        </w:rPr>
        <w:t xml:space="preserve">f the applicable Call Off Contract Charges for </w:t>
      </w:r>
      <w:r w:rsidR="007A61FE" w:rsidRPr="004D2D28">
        <w:rPr>
          <w:sz w:val="22"/>
          <w:szCs w:val="22"/>
        </w:rPr>
        <w:t>the</w:t>
      </w:r>
      <w:r w:rsidRPr="004D2D28">
        <w:rPr>
          <w:sz w:val="22"/>
          <w:szCs w:val="22"/>
        </w:rPr>
        <w:t xml:space="preserve"> Services that were not so Delivered until such time as the Undelivered Services are Delivered.</w:t>
      </w:r>
      <w:bookmarkEnd w:id="147"/>
    </w:p>
    <w:p w14:paraId="54299AC4" w14:textId="77777777" w:rsidR="009C5028" w:rsidRPr="004D2D28" w:rsidRDefault="00D44005" w:rsidP="00361A2F">
      <w:pPr>
        <w:pStyle w:val="GPSL3numberedclause"/>
        <w:rPr>
          <w:sz w:val="22"/>
          <w:szCs w:val="22"/>
        </w:rPr>
      </w:pPr>
      <w:bookmarkStart w:id="149" w:name="_Ref358994553"/>
      <w:r w:rsidRPr="004D2D28">
        <w:rPr>
          <w:iCs/>
          <w:sz w:val="22"/>
          <w:szCs w:val="22"/>
        </w:rPr>
        <w:t>The</w:t>
      </w:r>
      <w:r w:rsidRPr="004D2D28">
        <w:rPr>
          <w:sz w:val="22"/>
          <w:szCs w:val="22"/>
        </w:rPr>
        <w:t xml:space="preserve"> Customer</w:t>
      </w:r>
      <w:r w:rsidR="00047A3F" w:rsidRPr="004D2D28">
        <w:rPr>
          <w:sz w:val="22"/>
          <w:szCs w:val="22"/>
        </w:rPr>
        <w:t xml:space="preserve"> may</w:t>
      </w:r>
      <w:r w:rsidRPr="004D2D28">
        <w:rPr>
          <w:sz w:val="22"/>
          <w:szCs w:val="22"/>
        </w:rPr>
        <w:t>, at its discretion and without prejudice to any other rights and remedies of the Customer howsoever arising</w:t>
      </w:r>
      <w:r w:rsidR="00047A3F" w:rsidRPr="004D2D28">
        <w:rPr>
          <w:sz w:val="22"/>
          <w:szCs w:val="22"/>
        </w:rPr>
        <w:t>,</w:t>
      </w:r>
      <w:r w:rsidR="00003FE7" w:rsidRPr="004D2D28">
        <w:rPr>
          <w:sz w:val="22"/>
          <w:szCs w:val="22"/>
        </w:rPr>
        <w:t xml:space="preserve"> </w:t>
      </w:r>
      <w:r w:rsidRPr="004D2D28">
        <w:rPr>
          <w:sz w:val="22"/>
          <w:szCs w:val="22"/>
        </w:rPr>
        <w:t xml:space="preserve">deem the failure to comply with </w:t>
      </w:r>
      <w:r w:rsidR="00453E23" w:rsidRPr="004D2D28">
        <w:rPr>
          <w:sz w:val="22"/>
          <w:szCs w:val="22"/>
        </w:rPr>
        <w:t xml:space="preserve">Clauses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 xml:space="preserve">and meet the relevant Milestone Date (if any) to be a </w:t>
      </w:r>
      <w:r w:rsidR="003551D0" w:rsidRPr="004D2D28">
        <w:rPr>
          <w:sz w:val="22"/>
          <w:szCs w:val="22"/>
        </w:rPr>
        <w:t>m</w:t>
      </w:r>
      <w:r w:rsidR="001D7A06" w:rsidRPr="004D2D28">
        <w:rPr>
          <w:sz w:val="22"/>
          <w:szCs w:val="22"/>
        </w:rPr>
        <w:t>aterial Default</w:t>
      </w:r>
      <w:r w:rsidR="004419E6" w:rsidRPr="004D2D28">
        <w:rPr>
          <w:sz w:val="22"/>
          <w:szCs w:val="22"/>
        </w:rPr>
        <w:t>.</w:t>
      </w:r>
      <w:bookmarkEnd w:id="149"/>
    </w:p>
    <w:p w14:paraId="54299AC5" w14:textId="77777777" w:rsidR="00C9243A" w:rsidRPr="004D2D28" w:rsidRDefault="006335B8" w:rsidP="00361A2F">
      <w:pPr>
        <w:pStyle w:val="GPSL2NumberedBoldHeading"/>
        <w:rPr>
          <w:sz w:val="22"/>
          <w:szCs w:val="22"/>
        </w:rPr>
      </w:pPr>
      <w:bookmarkStart w:id="150" w:name="_Ref361848619"/>
      <w:r w:rsidRPr="004D2D28">
        <w:rPr>
          <w:sz w:val="22"/>
          <w:szCs w:val="22"/>
        </w:rPr>
        <w:t xml:space="preserve">Obligation to </w:t>
      </w:r>
      <w:r w:rsidR="00AB1D0F" w:rsidRPr="004D2D28">
        <w:rPr>
          <w:sz w:val="22"/>
          <w:szCs w:val="22"/>
        </w:rPr>
        <w:t xml:space="preserve">Remedy of </w:t>
      </w:r>
      <w:r w:rsidR="003D1438" w:rsidRPr="004D2D28">
        <w:rPr>
          <w:sz w:val="22"/>
          <w:szCs w:val="22"/>
        </w:rPr>
        <w:t>Default in the S</w:t>
      </w:r>
      <w:r w:rsidR="007A61FE" w:rsidRPr="004D2D28">
        <w:rPr>
          <w:sz w:val="22"/>
          <w:szCs w:val="22"/>
        </w:rPr>
        <w:t xml:space="preserve">upply of </w:t>
      </w:r>
      <w:r w:rsidR="00C5696B" w:rsidRPr="004D2D28">
        <w:rPr>
          <w:sz w:val="22"/>
          <w:szCs w:val="22"/>
        </w:rPr>
        <w:t xml:space="preserve">the </w:t>
      </w:r>
      <w:r w:rsidR="007A61FE" w:rsidRPr="004D2D28">
        <w:rPr>
          <w:sz w:val="22"/>
          <w:szCs w:val="22"/>
        </w:rPr>
        <w:t>Services</w:t>
      </w:r>
      <w:bookmarkEnd w:id="148"/>
      <w:bookmarkEnd w:id="150"/>
    </w:p>
    <w:p w14:paraId="54299AC6" w14:textId="77777777" w:rsidR="009C5028" w:rsidRPr="004D2D28" w:rsidRDefault="004F53EE" w:rsidP="00361A2F">
      <w:pPr>
        <w:pStyle w:val="GPSL3numberedclause"/>
        <w:rPr>
          <w:sz w:val="22"/>
          <w:szCs w:val="22"/>
        </w:rPr>
      </w:pPr>
      <w:r w:rsidRPr="004D2D28">
        <w:rPr>
          <w:sz w:val="22"/>
          <w:szCs w:val="22"/>
        </w:rPr>
        <w:lastRenderedPageBreak/>
        <w:t>W</w:t>
      </w:r>
      <w:r w:rsidR="004F5004" w:rsidRPr="004D2D28">
        <w:rPr>
          <w:sz w:val="22"/>
          <w:szCs w:val="22"/>
        </w:rPr>
        <w:t>ithout prejudice to any other rights and remedies of the Customer howsoever arising (including under Clause</w:t>
      </w:r>
      <w:r w:rsidR="00003FE7" w:rsidRPr="004D2D28">
        <w:rPr>
          <w:sz w:val="22"/>
          <w:szCs w:val="22"/>
        </w:rPr>
        <w:t xml:space="preserve">s </w:t>
      </w:r>
      <w:r w:rsidR="009F474C" w:rsidRPr="004D2D28">
        <w:rPr>
          <w:sz w:val="22"/>
          <w:szCs w:val="22"/>
        </w:rPr>
        <w:fldChar w:fldCharType="begin"/>
      </w:r>
      <w:r w:rsidR="00003FE7" w:rsidRPr="004D2D28">
        <w:rPr>
          <w:sz w:val="22"/>
          <w:szCs w:val="22"/>
        </w:rPr>
        <w:instrText xml:space="preserve"> REF _Ref358994553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002A44A4" w:rsidRPr="004D2D28">
        <w:rPr>
          <w:sz w:val="22"/>
          <w:szCs w:val="22"/>
        </w:rPr>
        <w:t xml:space="preserve"> (Undelivered Services)</w:t>
      </w:r>
      <w:r w:rsidR="00003FE7" w:rsidRPr="004D2D28">
        <w:rPr>
          <w:sz w:val="22"/>
          <w:szCs w:val="22"/>
        </w:rPr>
        <w:t xml:space="preserve"> and</w:t>
      </w:r>
      <w:r w:rsidR="002A44A4" w:rsidRPr="004D2D28">
        <w:rPr>
          <w:sz w:val="22"/>
          <w:szCs w:val="22"/>
        </w:rPr>
        <w:t xml:space="preserve"> </w:t>
      </w:r>
      <w:r w:rsidR="009F474C" w:rsidRPr="004D2D28">
        <w:rPr>
          <w:sz w:val="22"/>
          <w:szCs w:val="22"/>
        </w:rPr>
        <w:fldChar w:fldCharType="begin"/>
      </w:r>
      <w:r w:rsidR="002A44A4" w:rsidRPr="004D2D28">
        <w:rPr>
          <w:sz w:val="22"/>
          <w:szCs w:val="22"/>
        </w:rPr>
        <w:instrText xml:space="preserve"> REF _Ref360651541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w:t>
      </w:r>
      <w:r w:rsidR="009F474C" w:rsidRPr="004D2D28">
        <w:rPr>
          <w:sz w:val="22"/>
          <w:szCs w:val="22"/>
        </w:rPr>
        <w:fldChar w:fldCharType="end"/>
      </w:r>
      <w:r w:rsidR="002A44A4" w:rsidRPr="004D2D28">
        <w:rPr>
          <w:sz w:val="22"/>
          <w:szCs w:val="22"/>
        </w:rPr>
        <w:t xml:space="preserve"> (</w:t>
      </w:r>
      <w:r w:rsidR="00453E23" w:rsidRPr="004D2D28">
        <w:rPr>
          <w:sz w:val="22"/>
          <w:szCs w:val="22"/>
        </w:rPr>
        <w:t>Customer Remedies for Default</w:t>
      </w:r>
      <w:r w:rsidR="002A44A4" w:rsidRPr="004D2D28">
        <w:rPr>
          <w:sz w:val="22"/>
          <w:szCs w:val="22"/>
        </w:rPr>
        <w:t>)</w:t>
      </w:r>
      <w:r w:rsidR="004F5004" w:rsidRPr="004D2D28">
        <w:rPr>
          <w:sz w:val="22"/>
          <w:szCs w:val="22"/>
        </w:rPr>
        <w:t>, the Supplier shall, where practicable:</w:t>
      </w:r>
    </w:p>
    <w:p w14:paraId="54299AC7" w14:textId="77777777" w:rsidR="004F5004" w:rsidRPr="004D2D28" w:rsidRDefault="004F5004" w:rsidP="00361A2F">
      <w:pPr>
        <w:pStyle w:val="GPSL4numberedclause"/>
        <w:rPr>
          <w:sz w:val="22"/>
          <w:szCs w:val="22"/>
        </w:rPr>
      </w:pPr>
      <w:r w:rsidRPr="004D2D28">
        <w:rPr>
          <w:sz w:val="22"/>
          <w:szCs w:val="22"/>
        </w:rPr>
        <w:t>remedy any breach of its obligations in Clause</w:t>
      </w:r>
      <w:r w:rsidR="00530E7C" w:rsidRPr="004D2D28">
        <w:rPr>
          <w:sz w:val="22"/>
          <w:szCs w:val="22"/>
        </w:rPr>
        <w:t>s</w:t>
      </w:r>
      <w:r w:rsidR="00C5696B" w:rsidRPr="004D2D28">
        <w:rPr>
          <w:sz w:val="22"/>
          <w:szCs w:val="22"/>
        </w:rPr>
        <w:t xml:space="preserve"> </w:t>
      </w:r>
      <w:r w:rsidR="009F474C" w:rsidRPr="004D2D28">
        <w:rPr>
          <w:sz w:val="22"/>
          <w:szCs w:val="22"/>
        </w:rPr>
        <w:fldChar w:fldCharType="begin"/>
      </w:r>
      <w:r w:rsidR="00C5696B" w:rsidRPr="004D2D28">
        <w:rPr>
          <w:sz w:val="22"/>
          <w:szCs w:val="22"/>
        </w:rPr>
        <w:instrText xml:space="preserve"> REF _Ref358992044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w:t>
      </w:r>
      <w:r w:rsidR="009F474C" w:rsidRPr="004D2D28">
        <w:rPr>
          <w:sz w:val="22"/>
          <w:szCs w:val="22"/>
        </w:rPr>
        <w:fldChar w:fldCharType="end"/>
      </w:r>
      <w:r w:rsidR="00BD0E1D" w:rsidRPr="004D2D28">
        <w:rPr>
          <w:sz w:val="22"/>
          <w:szCs w:val="22"/>
        </w:rPr>
        <w:t xml:space="preserve"> </w:t>
      </w:r>
      <w:r w:rsidR="0043029F" w:rsidRPr="004D2D28">
        <w:rPr>
          <w:sz w:val="22"/>
          <w:szCs w:val="22"/>
        </w:rPr>
        <w:t xml:space="preserve">and </w:t>
      </w:r>
      <w:r w:rsidR="009F474C" w:rsidRPr="004D2D28">
        <w:rPr>
          <w:sz w:val="22"/>
          <w:szCs w:val="22"/>
        </w:rPr>
        <w:fldChar w:fldCharType="begin"/>
      </w:r>
      <w:r w:rsidR="0043029F" w:rsidRPr="004D2D28">
        <w:rPr>
          <w:sz w:val="22"/>
          <w:szCs w:val="22"/>
        </w:rPr>
        <w:instrText xml:space="preserve"> REF _Ref379278852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w:t>
      </w:r>
      <w:r w:rsidR="009F474C" w:rsidRPr="004D2D28">
        <w:rPr>
          <w:sz w:val="22"/>
          <w:szCs w:val="22"/>
        </w:rPr>
        <w:fldChar w:fldCharType="end"/>
      </w:r>
      <w:r w:rsidR="0043029F" w:rsidRPr="004D2D28">
        <w:rPr>
          <w:sz w:val="22"/>
          <w:szCs w:val="22"/>
        </w:rPr>
        <w:t xml:space="preserve"> </w:t>
      </w:r>
      <w:r w:rsidRPr="004D2D28">
        <w:rPr>
          <w:sz w:val="22"/>
          <w:szCs w:val="22"/>
        </w:rPr>
        <w:t xml:space="preserve">within three (3) Working Days of becoming aware of the </w:t>
      </w:r>
      <w:r w:rsidR="007A61FE" w:rsidRPr="004D2D28">
        <w:rPr>
          <w:sz w:val="22"/>
          <w:szCs w:val="22"/>
        </w:rPr>
        <w:t>relevant Default</w:t>
      </w:r>
      <w:r w:rsidRPr="004D2D28">
        <w:rPr>
          <w:sz w:val="22"/>
          <w:szCs w:val="22"/>
        </w:rPr>
        <w:t xml:space="preserve"> or being notifie</w:t>
      </w:r>
      <w:r w:rsidR="007A61FE" w:rsidRPr="004D2D28">
        <w:rPr>
          <w:sz w:val="22"/>
          <w:szCs w:val="22"/>
        </w:rPr>
        <w:t>d of the Default</w:t>
      </w:r>
      <w:r w:rsidRPr="004D2D28">
        <w:rPr>
          <w:sz w:val="22"/>
          <w:szCs w:val="22"/>
        </w:rPr>
        <w:t xml:space="preserve"> by the Customer or within such other time period as may be agreed with the Customer (taking into account the nature of the breach that has occurred); and</w:t>
      </w:r>
    </w:p>
    <w:p w14:paraId="54299AC8" w14:textId="77777777" w:rsidR="008D0A60" w:rsidRPr="004D2D28" w:rsidRDefault="004F5004" w:rsidP="00361A2F">
      <w:pPr>
        <w:pStyle w:val="GPSL4numberedclause"/>
        <w:rPr>
          <w:sz w:val="22"/>
          <w:szCs w:val="22"/>
        </w:rPr>
      </w:pPr>
      <w:r w:rsidRPr="004D2D28">
        <w:rPr>
          <w:sz w:val="22"/>
          <w:szCs w:val="22"/>
        </w:rPr>
        <w:t>meet all the costs of, and incidental to, the performance of such remedial work.</w:t>
      </w:r>
    </w:p>
    <w:p w14:paraId="54299AC9" w14:textId="77777777" w:rsidR="008D0A60" w:rsidRPr="004D2D28" w:rsidRDefault="008318CE" w:rsidP="00361A2F">
      <w:pPr>
        <w:pStyle w:val="GPSL2NumberedBoldHeading"/>
        <w:rPr>
          <w:sz w:val="22"/>
          <w:szCs w:val="22"/>
        </w:rPr>
      </w:pPr>
      <w:bookmarkStart w:id="151" w:name="_Ref360524601"/>
      <w:r w:rsidRPr="004D2D28">
        <w:rPr>
          <w:sz w:val="22"/>
          <w:szCs w:val="22"/>
        </w:rPr>
        <w:t>Continuing O</w:t>
      </w:r>
      <w:r w:rsidR="007B54AE" w:rsidRPr="004D2D28">
        <w:rPr>
          <w:sz w:val="22"/>
          <w:szCs w:val="22"/>
        </w:rPr>
        <w:t xml:space="preserve">bligation </w:t>
      </w:r>
      <w:r w:rsidRPr="004D2D28">
        <w:rPr>
          <w:sz w:val="22"/>
          <w:szCs w:val="22"/>
        </w:rPr>
        <w:t>to P</w:t>
      </w:r>
      <w:r w:rsidR="007B54AE" w:rsidRPr="004D2D28">
        <w:rPr>
          <w:sz w:val="22"/>
          <w:szCs w:val="22"/>
        </w:rPr>
        <w:t>rovide the Services</w:t>
      </w:r>
      <w:bookmarkEnd w:id="151"/>
    </w:p>
    <w:p w14:paraId="54299ACA" w14:textId="77777777" w:rsidR="008D0A60" w:rsidRPr="004D2D28" w:rsidRDefault="007B54AE" w:rsidP="00361A2F">
      <w:pPr>
        <w:pStyle w:val="GPSL3numberedclause"/>
        <w:rPr>
          <w:sz w:val="22"/>
          <w:szCs w:val="22"/>
        </w:rPr>
      </w:pPr>
      <w:r w:rsidRPr="004D2D28">
        <w:rPr>
          <w:iCs/>
          <w:sz w:val="22"/>
          <w:szCs w:val="22"/>
        </w:rPr>
        <w:t>The</w:t>
      </w:r>
      <w:r w:rsidRPr="004D2D28">
        <w:rPr>
          <w:sz w:val="22"/>
          <w:szCs w:val="22"/>
        </w:rPr>
        <w:t xml:space="preserve"> Supplier shall continue to perform all of its obligations under this Call Off Contract and shall not suspend the provision of the Services, notwithstanding:</w:t>
      </w:r>
    </w:p>
    <w:p w14:paraId="54299ACB" w14:textId="77777777" w:rsidR="008D0A60" w:rsidRPr="004D2D28" w:rsidRDefault="007B54AE" w:rsidP="00361A2F">
      <w:pPr>
        <w:pStyle w:val="GPSL4numberedclause"/>
        <w:rPr>
          <w:sz w:val="22"/>
          <w:szCs w:val="22"/>
        </w:rPr>
      </w:pPr>
      <w:r w:rsidRPr="004D2D28">
        <w:rPr>
          <w:sz w:val="22"/>
          <w:szCs w:val="22"/>
        </w:rPr>
        <w:t xml:space="preserve">any withholding </w:t>
      </w:r>
      <w:r w:rsidR="00003FE7" w:rsidRPr="004D2D28">
        <w:rPr>
          <w:sz w:val="22"/>
          <w:szCs w:val="22"/>
        </w:rPr>
        <w:t>or deduction by the C</w:t>
      </w:r>
      <w:r w:rsidR="001D56E2" w:rsidRPr="004D2D28">
        <w:rPr>
          <w:sz w:val="22"/>
          <w:szCs w:val="22"/>
        </w:rPr>
        <w:t xml:space="preserve">ustomer of any sum due to the Supplier </w:t>
      </w:r>
      <w:r w:rsidRPr="004D2D28">
        <w:rPr>
          <w:sz w:val="22"/>
          <w:szCs w:val="22"/>
        </w:rPr>
        <w:t>pursuant to</w:t>
      </w:r>
      <w:r w:rsidR="00003FE7" w:rsidRPr="004D2D28">
        <w:rPr>
          <w:sz w:val="22"/>
          <w:szCs w:val="22"/>
        </w:rPr>
        <w:t xml:space="preserve"> the exercise of a right of the Customer to such withholding or deduction under this Call Off Contract</w:t>
      </w:r>
      <w:r w:rsidRPr="004D2D28">
        <w:rPr>
          <w:i/>
          <w:sz w:val="22"/>
          <w:szCs w:val="22"/>
        </w:rPr>
        <w:t>;</w:t>
      </w:r>
    </w:p>
    <w:p w14:paraId="54299ACC" w14:textId="77777777" w:rsidR="007B54AE" w:rsidRPr="004D2D28" w:rsidRDefault="007B54AE" w:rsidP="00361A2F">
      <w:pPr>
        <w:pStyle w:val="GPSL4numberedclause"/>
        <w:rPr>
          <w:sz w:val="22"/>
          <w:szCs w:val="22"/>
        </w:rPr>
      </w:pPr>
      <w:r w:rsidRPr="004D2D28">
        <w:rPr>
          <w:sz w:val="22"/>
          <w:szCs w:val="22"/>
        </w:rPr>
        <w:t xml:space="preserve">the existence of an unresolved </w:t>
      </w:r>
      <w:r w:rsidR="002209BA" w:rsidRPr="004D2D28">
        <w:rPr>
          <w:sz w:val="22"/>
          <w:szCs w:val="22"/>
        </w:rPr>
        <w:t>D</w:t>
      </w:r>
      <w:r w:rsidRPr="004D2D28">
        <w:rPr>
          <w:sz w:val="22"/>
          <w:szCs w:val="22"/>
        </w:rPr>
        <w:t>ispute; and/or</w:t>
      </w:r>
    </w:p>
    <w:p w14:paraId="54299ACD" w14:textId="77777777" w:rsidR="00E13960" w:rsidRPr="004D2D28" w:rsidRDefault="00003FE7" w:rsidP="00361A2F">
      <w:pPr>
        <w:pStyle w:val="GPSL4numberedclause"/>
        <w:rPr>
          <w:sz w:val="22"/>
          <w:szCs w:val="22"/>
        </w:rPr>
      </w:pPr>
      <w:r w:rsidRPr="004D2D28">
        <w:rPr>
          <w:sz w:val="22"/>
          <w:szCs w:val="22"/>
        </w:rPr>
        <w:t xml:space="preserve">any failure by the </w:t>
      </w:r>
      <w:r w:rsidR="004A1C76" w:rsidRPr="004D2D28">
        <w:rPr>
          <w:sz w:val="22"/>
          <w:szCs w:val="22"/>
        </w:rPr>
        <w:t xml:space="preserve">Customer </w:t>
      </w:r>
      <w:r w:rsidRPr="004D2D28">
        <w:rPr>
          <w:sz w:val="22"/>
          <w:szCs w:val="22"/>
        </w:rPr>
        <w:t>to pay any Call Off Contract Charges</w:t>
      </w:r>
      <w:r w:rsidR="007B54AE" w:rsidRPr="004D2D28">
        <w:rPr>
          <w:sz w:val="22"/>
          <w:szCs w:val="22"/>
        </w:rPr>
        <w:t>,</w:t>
      </w:r>
    </w:p>
    <w:p w14:paraId="54299ACE" w14:textId="77777777" w:rsidR="00C9243A" w:rsidRPr="004D2D28" w:rsidRDefault="007B54AE" w:rsidP="00361A2F">
      <w:pPr>
        <w:pStyle w:val="GPSL4numberedclause"/>
        <w:rPr>
          <w:sz w:val="22"/>
          <w:szCs w:val="22"/>
        </w:rPr>
      </w:pPr>
      <w:r w:rsidRPr="004D2D28">
        <w:rPr>
          <w:sz w:val="22"/>
          <w:szCs w:val="22"/>
        </w:rPr>
        <w:t>unless the Supplier is enti</w:t>
      </w:r>
      <w:r w:rsidR="00003FE7" w:rsidRPr="004D2D28">
        <w:rPr>
          <w:sz w:val="22"/>
          <w:szCs w:val="22"/>
        </w:rPr>
        <w:t>tled to terminate this Call Off Contract</w:t>
      </w:r>
      <w:r w:rsidRPr="004D2D28">
        <w:rPr>
          <w:sz w:val="22"/>
          <w:szCs w:val="22"/>
        </w:rPr>
        <w:t xml:space="preserve"> under Clause</w:t>
      </w:r>
      <w:r w:rsidR="00501DBA" w:rsidRPr="004D2D28">
        <w:rPr>
          <w:sz w:val="22"/>
          <w:szCs w:val="22"/>
        </w:rPr>
        <w:t xml:space="preserve"> </w:t>
      </w:r>
      <w:r w:rsidR="009F474C" w:rsidRPr="004D2D28">
        <w:rPr>
          <w:sz w:val="22"/>
          <w:szCs w:val="22"/>
        </w:rPr>
        <w:fldChar w:fldCharType="begin"/>
      </w:r>
      <w:r w:rsidR="00501DBA" w:rsidRPr="004D2D28">
        <w:rPr>
          <w:sz w:val="22"/>
          <w:szCs w:val="22"/>
        </w:rPr>
        <w:instrText xml:space="preserve"> REF _Ref359363788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00501DBA" w:rsidRPr="004D2D28">
        <w:rPr>
          <w:sz w:val="22"/>
          <w:szCs w:val="22"/>
        </w:rPr>
        <w:t xml:space="preserve"> </w:t>
      </w:r>
      <w:r w:rsidRPr="004D2D28">
        <w:rPr>
          <w:sz w:val="22"/>
          <w:szCs w:val="22"/>
        </w:rPr>
        <w:t>(Termination</w:t>
      </w:r>
      <w:r w:rsidR="00501DBA" w:rsidRPr="004D2D28">
        <w:rPr>
          <w:sz w:val="22"/>
          <w:szCs w:val="22"/>
        </w:rPr>
        <w:t xml:space="preserve"> on Customer Cause</w:t>
      </w:r>
      <w:r w:rsidR="00453E23" w:rsidRPr="004D2D28">
        <w:rPr>
          <w:sz w:val="22"/>
          <w:szCs w:val="22"/>
        </w:rPr>
        <w:t xml:space="preserve"> for Failure to Pay</w:t>
      </w:r>
      <w:r w:rsidRPr="004D2D28">
        <w:rPr>
          <w:sz w:val="22"/>
          <w:szCs w:val="22"/>
        </w:rPr>
        <w:t xml:space="preserve">) for failure </w:t>
      </w:r>
      <w:r w:rsidR="004A1C76" w:rsidRPr="004D2D28">
        <w:rPr>
          <w:sz w:val="22"/>
          <w:szCs w:val="22"/>
        </w:rPr>
        <w:t xml:space="preserve">by the Customer </w:t>
      </w:r>
      <w:r w:rsidRPr="004D2D28">
        <w:rPr>
          <w:sz w:val="22"/>
          <w:szCs w:val="22"/>
        </w:rPr>
        <w:t>to pay undisputed</w:t>
      </w:r>
      <w:r w:rsidR="008D7F3F" w:rsidRPr="004D2D28">
        <w:rPr>
          <w:sz w:val="22"/>
          <w:szCs w:val="22"/>
        </w:rPr>
        <w:t xml:space="preserve"> Call Off Contract </w:t>
      </w:r>
      <w:r w:rsidRPr="004D2D28">
        <w:rPr>
          <w:sz w:val="22"/>
          <w:szCs w:val="22"/>
        </w:rPr>
        <w:t>Charges.</w:t>
      </w:r>
    </w:p>
    <w:p w14:paraId="54299ACF" w14:textId="77777777" w:rsidR="008D0A60" w:rsidRPr="004D2D28" w:rsidRDefault="007355E9" w:rsidP="00882F8C">
      <w:pPr>
        <w:pStyle w:val="GPSL1CLAUSEHEADING"/>
        <w:rPr>
          <w:rFonts w:ascii="Arial" w:hAnsi="Arial"/>
        </w:rPr>
      </w:pPr>
      <w:bookmarkStart w:id="152" w:name="_Toc349229831"/>
      <w:bookmarkStart w:id="153" w:name="_Toc349229994"/>
      <w:bookmarkStart w:id="154" w:name="_Toc349230394"/>
      <w:bookmarkStart w:id="155" w:name="_Toc349231276"/>
      <w:bookmarkStart w:id="156" w:name="_Toc349232002"/>
      <w:bookmarkStart w:id="157" w:name="_Toc349232383"/>
      <w:bookmarkStart w:id="158" w:name="_Toc349233119"/>
      <w:bookmarkStart w:id="159" w:name="_Toc349233254"/>
      <w:bookmarkStart w:id="160" w:name="_Toc349233388"/>
      <w:bookmarkStart w:id="161" w:name="_Toc350502977"/>
      <w:bookmarkStart w:id="162" w:name="_Toc350503967"/>
      <w:bookmarkStart w:id="163" w:name="_Toc350506257"/>
      <w:bookmarkStart w:id="164" w:name="_Toc350506495"/>
      <w:bookmarkStart w:id="165" w:name="_Toc350506625"/>
      <w:bookmarkStart w:id="166" w:name="_Toc350506755"/>
      <w:bookmarkStart w:id="167" w:name="_Toc350506887"/>
      <w:bookmarkStart w:id="168" w:name="_Toc350507348"/>
      <w:bookmarkStart w:id="169" w:name="_Toc350507882"/>
      <w:bookmarkStart w:id="170" w:name="_Toc426632169"/>
      <w:bookmarkStart w:id="171" w:name="_Toc426649646"/>
      <w:bookmarkStart w:id="172" w:name="_Toc426649778"/>
      <w:bookmarkStart w:id="173" w:name="_Toc426649867"/>
      <w:bookmarkStart w:id="174" w:name="_Toc426653779"/>
      <w:bookmarkStart w:id="175" w:name="_Toc427232698"/>
      <w:bookmarkStart w:id="176" w:name="_Toc427234074"/>
      <w:bookmarkStart w:id="177" w:name="_Toc349229833"/>
      <w:bookmarkStart w:id="178" w:name="_Toc349229996"/>
      <w:bookmarkStart w:id="179" w:name="_Toc349230396"/>
      <w:bookmarkStart w:id="180" w:name="_Toc349231278"/>
      <w:bookmarkStart w:id="181" w:name="_Toc349232004"/>
      <w:bookmarkStart w:id="182" w:name="_Toc349232385"/>
      <w:bookmarkStart w:id="183" w:name="_Toc349233121"/>
      <w:bookmarkStart w:id="184" w:name="_Toc349233256"/>
      <w:bookmarkStart w:id="185" w:name="_Toc349233390"/>
      <w:bookmarkStart w:id="186" w:name="_Toc350502979"/>
      <w:bookmarkStart w:id="187" w:name="_Toc350503969"/>
      <w:bookmarkStart w:id="188" w:name="_Toc350506259"/>
      <w:bookmarkStart w:id="189" w:name="_Toc350506497"/>
      <w:bookmarkStart w:id="190" w:name="_Toc350506627"/>
      <w:bookmarkStart w:id="191" w:name="_Toc350506757"/>
      <w:bookmarkStart w:id="192" w:name="_Toc350506889"/>
      <w:bookmarkStart w:id="193" w:name="_Toc350507350"/>
      <w:bookmarkStart w:id="194" w:name="_Toc350507884"/>
      <w:bookmarkStart w:id="195" w:name="_Toc426632170"/>
      <w:bookmarkStart w:id="196" w:name="_Toc426649647"/>
      <w:bookmarkStart w:id="197" w:name="_Toc426649779"/>
      <w:bookmarkStart w:id="198" w:name="_Toc426649868"/>
      <w:bookmarkStart w:id="199" w:name="_Toc426653780"/>
      <w:bookmarkStart w:id="200" w:name="_Toc427232699"/>
      <w:bookmarkStart w:id="201" w:name="_Toc427234075"/>
      <w:bookmarkStart w:id="202" w:name="_Toc349229835"/>
      <w:bookmarkStart w:id="203" w:name="_Toc349229998"/>
      <w:bookmarkStart w:id="204" w:name="_Toc349230398"/>
      <w:bookmarkStart w:id="205" w:name="_Toc349231280"/>
      <w:bookmarkStart w:id="206" w:name="_Toc349232006"/>
      <w:bookmarkStart w:id="207" w:name="_Toc349232387"/>
      <w:bookmarkStart w:id="208" w:name="_Toc349233123"/>
      <w:bookmarkStart w:id="209" w:name="_Toc349233258"/>
      <w:bookmarkStart w:id="210" w:name="_Toc349233392"/>
      <w:bookmarkStart w:id="211" w:name="_Toc350502981"/>
      <w:bookmarkStart w:id="212" w:name="_Toc350503971"/>
      <w:bookmarkStart w:id="213" w:name="_Toc350506261"/>
      <w:bookmarkStart w:id="214" w:name="_Toc350506499"/>
      <w:bookmarkStart w:id="215" w:name="_Toc350506629"/>
      <w:bookmarkStart w:id="216" w:name="_Toc350506759"/>
      <w:bookmarkStart w:id="217" w:name="_Toc350506891"/>
      <w:bookmarkStart w:id="218" w:name="_Toc350507352"/>
      <w:bookmarkStart w:id="219" w:name="_Toc350507886"/>
      <w:bookmarkStart w:id="220" w:name="_Toc349229836"/>
      <w:bookmarkStart w:id="221" w:name="_Toc349229999"/>
      <w:bookmarkStart w:id="222" w:name="_Toc349230399"/>
      <w:bookmarkStart w:id="223" w:name="_Toc349231281"/>
      <w:bookmarkStart w:id="224" w:name="_Toc349232007"/>
      <w:bookmarkStart w:id="225" w:name="_Toc349232388"/>
      <w:bookmarkStart w:id="226" w:name="_Toc349233124"/>
      <w:bookmarkStart w:id="227" w:name="_Toc349233259"/>
      <w:bookmarkStart w:id="228" w:name="_Toc349233393"/>
      <w:bookmarkStart w:id="229" w:name="_Toc350502982"/>
      <w:bookmarkStart w:id="230" w:name="_Toc350503972"/>
      <w:bookmarkStart w:id="231" w:name="_Toc350506262"/>
      <w:bookmarkStart w:id="232" w:name="_Toc350506500"/>
      <w:bookmarkStart w:id="233" w:name="_Toc350506630"/>
      <w:bookmarkStart w:id="234" w:name="_Toc350506760"/>
      <w:bookmarkStart w:id="235" w:name="_Toc350506892"/>
      <w:bookmarkStart w:id="236" w:name="_Toc350507353"/>
      <w:bookmarkStart w:id="237" w:name="_Toc350507887"/>
      <w:bookmarkStart w:id="238" w:name="_Toc349229838"/>
      <w:bookmarkStart w:id="239" w:name="_Toc349230001"/>
      <w:bookmarkStart w:id="240" w:name="_Toc349230401"/>
      <w:bookmarkStart w:id="241" w:name="_Toc349231283"/>
      <w:bookmarkStart w:id="242" w:name="_Toc349232009"/>
      <w:bookmarkStart w:id="243" w:name="_Toc349232390"/>
      <w:bookmarkStart w:id="244" w:name="_Toc349233126"/>
      <w:bookmarkStart w:id="245" w:name="_Toc349233261"/>
      <w:bookmarkStart w:id="246" w:name="_Toc349233395"/>
      <w:bookmarkStart w:id="247" w:name="_Toc350502984"/>
      <w:bookmarkStart w:id="248" w:name="_Toc350503974"/>
      <w:bookmarkStart w:id="249" w:name="_Toc350506264"/>
      <w:bookmarkStart w:id="250" w:name="_Toc350506502"/>
      <w:bookmarkStart w:id="251" w:name="_Toc350506632"/>
      <w:bookmarkStart w:id="252" w:name="_Toc350506762"/>
      <w:bookmarkStart w:id="253" w:name="_Toc350506894"/>
      <w:bookmarkStart w:id="254" w:name="_Toc350507355"/>
      <w:bookmarkStart w:id="255" w:name="_Toc350507889"/>
      <w:bookmarkStart w:id="256" w:name="_Toc358671364"/>
      <w:bookmarkStart w:id="257" w:name="_Toc358671483"/>
      <w:bookmarkStart w:id="258" w:name="_Toc358671602"/>
      <w:bookmarkStart w:id="259" w:name="_Toc358671722"/>
      <w:bookmarkStart w:id="260" w:name="_Toc349229840"/>
      <w:bookmarkStart w:id="261" w:name="_Toc349230003"/>
      <w:bookmarkStart w:id="262" w:name="_Toc349230403"/>
      <w:bookmarkStart w:id="263" w:name="_Toc349231285"/>
      <w:bookmarkStart w:id="264" w:name="_Toc349232011"/>
      <w:bookmarkStart w:id="265" w:name="_Toc349232392"/>
      <w:bookmarkStart w:id="266" w:name="_Toc349233128"/>
      <w:bookmarkStart w:id="267" w:name="_Toc349233263"/>
      <w:bookmarkStart w:id="268" w:name="_Toc349233397"/>
      <w:bookmarkStart w:id="269" w:name="_Toc350502986"/>
      <w:bookmarkStart w:id="270" w:name="_Toc350503976"/>
      <w:bookmarkStart w:id="271" w:name="_Toc350506266"/>
      <w:bookmarkStart w:id="272" w:name="_Toc350506504"/>
      <w:bookmarkStart w:id="273" w:name="_Toc350506634"/>
      <w:bookmarkStart w:id="274" w:name="_Toc350506764"/>
      <w:bookmarkStart w:id="275" w:name="_Toc350506896"/>
      <w:bookmarkStart w:id="276" w:name="_Toc350507357"/>
      <w:bookmarkStart w:id="277" w:name="_Toc350507891"/>
      <w:bookmarkStart w:id="278" w:name="_Toc349229842"/>
      <w:bookmarkStart w:id="279" w:name="_Toc349230005"/>
      <w:bookmarkStart w:id="280" w:name="_Toc349230405"/>
      <w:bookmarkStart w:id="281" w:name="_Toc349231287"/>
      <w:bookmarkStart w:id="282" w:name="_Toc349232013"/>
      <w:bookmarkStart w:id="283" w:name="_Toc349232394"/>
      <w:bookmarkStart w:id="284" w:name="_Toc349233130"/>
      <w:bookmarkStart w:id="285" w:name="_Toc349233265"/>
      <w:bookmarkStart w:id="286" w:name="_Toc349233399"/>
      <w:bookmarkStart w:id="287" w:name="_Toc350502988"/>
      <w:bookmarkStart w:id="288" w:name="_Toc350503978"/>
      <w:bookmarkStart w:id="289" w:name="_Toc350506268"/>
      <w:bookmarkStart w:id="290" w:name="_Toc350506506"/>
      <w:bookmarkStart w:id="291" w:name="_Toc350506636"/>
      <w:bookmarkStart w:id="292" w:name="_Toc350506766"/>
      <w:bookmarkStart w:id="293" w:name="_Toc350506898"/>
      <w:bookmarkStart w:id="294" w:name="_Toc350507359"/>
      <w:bookmarkStart w:id="295" w:name="_Toc350507893"/>
      <w:bookmarkStart w:id="296" w:name="_Toc349229844"/>
      <w:bookmarkStart w:id="297" w:name="_Toc349230007"/>
      <w:bookmarkStart w:id="298" w:name="_Toc349230407"/>
      <w:bookmarkStart w:id="299" w:name="_Toc349231289"/>
      <w:bookmarkStart w:id="300" w:name="_Toc349232015"/>
      <w:bookmarkStart w:id="301" w:name="_Toc349232396"/>
      <w:bookmarkStart w:id="302" w:name="_Toc349233132"/>
      <w:bookmarkStart w:id="303" w:name="_Toc349233267"/>
      <w:bookmarkStart w:id="304" w:name="_Toc349233401"/>
      <w:bookmarkStart w:id="305" w:name="_Toc350502990"/>
      <w:bookmarkStart w:id="306" w:name="_Toc350503980"/>
      <w:bookmarkStart w:id="307" w:name="_Toc350506270"/>
      <w:bookmarkStart w:id="308" w:name="_Toc350506508"/>
      <w:bookmarkStart w:id="309" w:name="_Toc350506638"/>
      <w:bookmarkStart w:id="310" w:name="_Toc350506768"/>
      <w:bookmarkStart w:id="311" w:name="_Toc350506900"/>
      <w:bookmarkStart w:id="312" w:name="_Toc350507361"/>
      <w:bookmarkStart w:id="313" w:name="_Toc350507895"/>
      <w:bookmarkStart w:id="314" w:name="_Ref349134683"/>
      <w:bookmarkStart w:id="315" w:name="_Ref349135141"/>
      <w:bookmarkStart w:id="316" w:name="_Toc350502991"/>
      <w:bookmarkStart w:id="317" w:name="_Toc350503981"/>
      <w:bookmarkStart w:id="318" w:name="_Toc351710865"/>
      <w:bookmarkStart w:id="319" w:name="_Toc358671725"/>
      <w:bookmarkStart w:id="320" w:name="_Toc427679753"/>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D2D28">
        <w:rPr>
          <w:rFonts w:ascii="Arial" w:hAnsi="Arial"/>
        </w:rPr>
        <w:t>STANDARDS AND QUALITY</w:t>
      </w:r>
      <w:bookmarkEnd w:id="314"/>
      <w:bookmarkEnd w:id="315"/>
      <w:bookmarkEnd w:id="316"/>
      <w:bookmarkEnd w:id="317"/>
      <w:bookmarkEnd w:id="318"/>
      <w:bookmarkEnd w:id="319"/>
      <w:bookmarkEnd w:id="320"/>
    </w:p>
    <w:p w14:paraId="54299AD0" w14:textId="77777777" w:rsidR="00E13960" w:rsidRPr="004D2D28" w:rsidRDefault="00EB69CC" w:rsidP="00361A2F">
      <w:pPr>
        <w:pStyle w:val="GPSL2numberedclause"/>
        <w:rPr>
          <w:sz w:val="22"/>
          <w:szCs w:val="22"/>
        </w:rPr>
      </w:pPr>
      <w:r w:rsidRPr="004D2D28">
        <w:rPr>
          <w:sz w:val="22"/>
          <w:szCs w:val="22"/>
        </w:rPr>
        <w:t>The Supplier shall at all times during the Call Off Contract Period comply</w:t>
      </w:r>
      <w:r w:rsidR="00D74069" w:rsidRPr="004D2D28">
        <w:rPr>
          <w:sz w:val="22"/>
          <w:szCs w:val="22"/>
        </w:rPr>
        <w:t xml:space="preserve"> with</w:t>
      </w:r>
      <w:r w:rsidR="006613BC" w:rsidRPr="004D2D28">
        <w:rPr>
          <w:sz w:val="22"/>
          <w:szCs w:val="22"/>
        </w:rPr>
        <w:t xml:space="preserve"> the </w:t>
      </w:r>
      <w:r w:rsidR="007355E9" w:rsidRPr="004D2D28">
        <w:rPr>
          <w:sz w:val="22"/>
          <w:szCs w:val="22"/>
        </w:rPr>
        <w:t>Standards</w:t>
      </w:r>
      <w:r w:rsidR="00D74069" w:rsidRPr="004D2D28">
        <w:rPr>
          <w:sz w:val="22"/>
          <w:szCs w:val="22"/>
        </w:rPr>
        <w:t xml:space="preserve"> </w:t>
      </w:r>
      <w:r w:rsidRPr="004D2D28">
        <w:rPr>
          <w:sz w:val="22"/>
          <w:szCs w:val="22"/>
        </w:rPr>
        <w:t>and</w:t>
      </w:r>
      <w:r w:rsidR="00D74069" w:rsidRPr="004D2D28">
        <w:rPr>
          <w:sz w:val="22"/>
          <w:szCs w:val="22"/>
        </w:rPr>
        <w:t xml:space="preserve"> </w:t>
      </w:r>
      <w:r w:rsidR="007355E9" w:rsidRPr="004D2D28">
        <w:rPr>
          <w:sz w:val="22"/>
          <w:szCs w:val="22"/>
        </w:rPr>
        <w:t>maintain</w:t>
      </w:r>
      <w:r w:rsidRPr="004D2D28">
        <w:rPr>
          <w:sz w:val="22"/>
          <w:szCs w:val="22"/>
        </w:rPr>
        <w:t>, where applicable,</w:t>
      </w:r>
      <w:r w:rsidR="007355E9" w:rsidRPr="004D2D28">
        <w:rPr>
          <w:sz w:val="22"/>
          <w:szCs w:val="22"/>
        </w:rPr>
        <w:t xml:space="preserve"> accreditation with the relevant</w:t>
      </w:r>
      <w:r w:rsidR="004D59A3" w:rsidRPr="004D2D28">
        <w:rPr>
          <w:sz w:val="22"/>
          <w:szCs w:val="22"/>
        </w:rPr>
        <w:t xml:space="preserve"> Standards' authorisation body.</w:t>
      </w:r>
    </w:p>
    <w:p w14:paraId="54299AD1" w14:textId="77777777" w:rsidR="00B2085F" w:rsidRPr="004D2D28" w:rsidRDefault="00B2085F" w:rsidP="00361A2F">
      <w:pPr>
        <w:pStyle w:val="GPSL2numberedclause"/>
        <w:rPr>
          <w:b/>
          <w:bCs/>
          <w:sz w:val="22"/>
          <w:szCs w:val="22"/>
          <w:u w:val="single"/>
        </w:rPr>
      </w:pPr>
      <w:r w:rsidRPr="004D2D28">
        <w:rPr>
          <w:sz w:val="22"/>
          <w:szCs w:val="22"/>
        </w:rPr>
        <w:t xml:space="preserve">Throughout the Call Off Contract Period, the Parties shall notify each other of any new or emergent standards which could affect the Supplier’s provision, or the receipt by the Customer, of the </w:t>
      </w:r>
      <w:r w:rsidR="002526C1" w:rsidRPr="004D2D28">
        <w:rPr>
          <w:sz w:val="22"/>
          <w:szCs w:val="22"/>
        </w:rPr>
        <w:t xml:space="preserve"> </w:t>
      </w:r>
      <w:r w:rsidRPr="004D2D28">
        <w:rPr>
          <w:sz w:val="22"/>
          <w:szCs w:val="22"/>
        </w:rPr>
        <w:t xml:space="preserve"> Services. The adoption of any such new or emergent standard, or changes to existing Standards, shall be agreed in accordance with the Variation Procedure.</w:t>
      </w:r>
      <w:r w:rsidR="003A7207" w:rsidRPr="004D2D28">
        <w:rPr>
          <w:sz w:val="22"/>
          <w:szCs w:val="22"/>
        </w:rPr>
        <w:t xml:space="preserve"> Any change to an existing Standard which is included in Framework Schedule 2 (Services and Key Performance Indicators) shall, in addition, require the written consent of the Authority.</w:t>
      </w:r>
    </w:p>
    <w:p w14:paraId="54299AD2" w14:textId="77777777" w:rsidR="00B2085F" w:rsidRPr="004D2D28" w:rsidRDefault="00B2085F" w:rsidP="00361A2F">
      <w:pPr>
        <w:pStyle w:val="GPSL2numberedclause"/>
        <w:rPr>
          <w:b/>
          <w:bCs/>
          <w:sz w:val="22"/>
          <w:szCs w:val="22"/>
          <w:u w:val="single"/>
        </w:rPr>
      </w:pPr>
      <w:r w:rsidRPr="004D2D28">
        <w:rPr>
          <w:sz w:val="22"/>
          <w:szCs w:val="22"/>
        </w:rPr>
        <w:t>Where a new or emergent standard is to be developed or introduced by the Customer, the Supplier shall be responsible for ensuring that the potential impact on the Supplier’s provision, or the Customer’s receipt of the Services is explained to the Customer (within a reasonable timeframe), prior to the implementation of the new or emergent Standard.</w:t>
      </w:r>
    </w:p>
    <w:p w14:paraId="54299AD3" w14:textId="77777777" w:rsidR="008D0A60" w:rsidRPr="004D2D28" w:rsidRDefault="00B2085F" w:rsidP="00361A2F">
      <w:pPr>
        <w:pStyle w:val="GPSL2numberedclause"/>
        <w:rPr>
          <w:bCs/>
          <w:sz w:val="22"/>
          <w:szCs w:val="22"/>
          <w:u w:val="single"/>
        </w:rPr>
      </w:pPr>
      <w:r w:rsidRPr="004D2D28">
        <w:rPr>
          <w:sz w:val="22"/>
          <w:szCs w:val="22"/>
        </w:rPr>
        <w:t xml:space="preserve">Where Standards referenced conflict with each other or with best professional or industry practice adopted after the Call Off Commencement Date, then the later Standard or best practice shall be adopted by the Supplier. Any such alteration to any Standard or Standards shall require Approval </w:t>
      </w:r>
      <w:r w:rsidR="003A7207" w:rsidRPr="004D2D28">
        <w:rPr>
          <w:sz w:val="22"/>
          <w:szCs w:val="22"/>
        </w:rPr>
        <w:t xml:space="preserve">(and the written consent of the Authority where </w:t>
      </w:r>
      <w:r w:rsidR="00D94725" w:rsidRPr="004D2D28">
        <w:rPr>
          <w:sz w:val="22"/>
          <w:szCs w:val="22"/>
        </w:rPr>
        <w:t xml:space="preserve">the relevant Standard or Standards is/are included in Framework Schedule 2 (Services and Key Performance Indicators) </w:t>
      </w:r>
      <w:r w:rsidRPr="004D2D28">
        <w:rPr>
          <w:sz w:val="22"/>
          <w:szCs w:val="22"/>
        </w:rPr>
        <w:t>and shall be implemented within an agreed timescale.</w:t>
      </w:r>
    </w:p>
    <w:p w14:paraId="54299AD4" w14:textId="77777777" w:rsidR="00E13960" w:rsidRPr="004D2D28" w:rsidRDefault="007355E9" w:rsidP="00361A2F">
      <w:pPr>
        <w:pStyle w:val="GPSL2numberedclause"/>
        <w:rPr>
          <w:sz w:val="22"/>
          <w:szCs w:val="22"/>
        </w:rPr>
      </w:pPr>
      <w:bookmarkStart w:id="321" w:name="_Ref313371702"/>
      <w:r w:rsidRPr="004D2D28">
        <w:rPr>
          <w:sz w:val="22"/>
          <w:szCs w:val="22"/>
        </w:rPr>
        <w:lastRenderedPageBreak/>
        <w:t xml:space="preserve">The Supplier shall ensure that the </w:t>
      </w:r>
      <w:r w:rsidR="005E2482" w:rsidRPr="004D2D28">
        <w:rPr>
          <w:sz w:val="22"/>
          <w:szCs w:val="22"/>
        </w:rPr>
        <w:t>Supplier Personnel</w:t>
      </w:r>
      <w:r w:rsidRPr="004D2D28">
        <w:rPr>
          <w:sz w:val="22"/>
          <w:szCs w:val="22"/>
        </w:rPr>
        <w:t xml:space="preserve"> shall at all times during the Call Off Contract Period:</w:t>
      </w:r>
      <w:bookmarkEnd w:id="321"/>
    </w:p>
    <w:p w14:paraId="54299AD5" w14:textId="77777777" w:rsidR="008D0A60" w:rsidRPr="004D2D28" w:rsidRDefault="00406869" w:rsidP="00361A2F">
      <w:pPr>
        <w:pStyle w:val="GPSL3numberedclause"/>
        <w:rPr>
          <w:sz w:val="22"/>
          <w:szCs w:val="22"/>
        </w:rPr>
      </w:pPr>
      <w:r w:rsidRPr="004D2D28">
        <w:rPr>
          <w:sz w:val="22"/>
          <w:szCs w:val="22"/>
        </w:rPr>
        <w:t xml:space="preserve">be appropriately experienced, qualified and trained to supply the </w:t>
      </w:r>
      <w:r w:rsidR="00515F63" w:rsidRPr="004D2D28">
        <w:rPr>
          <w:sz w:val="22"/>
          <w:szCs w:val="22"/>
        </w:rPr>
        <w:t xml:space="preserve"> </w:t>
      </w:r>
      <w:r w:rsidR="002526C1" w:rsidRPr="004D2D28">
        <w:rPr>
          <w:sz w:val="22"/>
          <w:szCs w:val="22"/>
        </w:rPr>
        <w:t xml:space="preserve"> </w:t>
      </w:r>
      <w:r w:rsidR="00BD4CA2" w:rsidRPr="004D2D28">
        <w:rPr>
          <w:sz w:val="22"/>
          <w:szCs w:val="22"/>
        </w:rPr>
        <w:t xml:space="preserve"> Services </w:t>
      </w:r>
      <w:r w:rsidRPr="004D2D28">
        <w:rPr>
          <w:sz w:val="22"/>
          <w:szCs w:val="22"/>
        </w:rPr>
        <w:t>in accordance with this Call Off Contract;</w:t>
      </w:r>
    </w:p>
    <w:p w14:paraId="54299AD6" w14:textId="77777777" w:rsidR="00375CB5" w:rsidRPr="004D2D28" w:rsidRDefault="00406869" w:rsidP="00361A2F">
      <w:pPr>
        <w:pStyle w:val="GPSL3numberedclause"/>
        <w:rPr>
          <w:sz w:val="22"/>
          <w:szCs w:val="22"/>
        </w:rPr>
      </w:pPr>
      <w:r w:rsidRPr="004D2D28">
        <w:rPr>
          <w:sz w:val="22"/>
          <w:szCs w:val="22"/>
        </w:rPr>
        <w:t xml:space="preserve">apply all due skill, care, diligence in </w:t>
      </w:r>
      <w:r w:rsidR="007355E9" w:rsidRPr="004D2D28">
        <w:rPr>
          <w:sz w:val="22"/>
          <w:szCs w:val="22"/>
        </w:rPr>
        <w:t>faithfully perform</w:t>
      </w:r>
      <w:r w:rsidRPr="004D2D28">
        <w:rPr>
          <w:sz w:val="22"/>
          <w:szCs w:val="22"/>
        </w:rPr>
        <w:t>ing</w:t>
      </w:r>
      <w:r w:rsidR="007355E9" w:rsidRPr="004D2D28">
        <w:rPr>
          <w:sz w:val="22"/>
          <w:szCs w:val="22"/>
        </w:rPr>
        <w:t xml:space="preserve"> those duties and exercis</w:t>
      </w:r>
      <w:r w:rsidRPr="004D2D28">
        <w:rPr>
          <w:sz w:val="22"/>
          <w:szCs w:val="22"/>
        </w:rPr>
        <w:t>ing</w:t>
      </w:r>
      <w:r w:rsidR="007355E9" w:rsidRPr="004D2D28">
        <w:rPr>
          <w:sz w:val="22"/>
          <w:szCs w:val="22"/>
        </w:rPr>
        <w:t xml:space="preserve"> such powers as necessary in connection with the provision of the</w:t>
      </w:r>
      <w:r w:rsidR="00B15BCF" w:rsidRPr="004D2D28">
        <w:rPr>
          <w:sz w:val="22"/>
          <w:szCs w:val="22"/>
        </w:rPr>
        <w:t xml:space="preserve"> </w:t>
      </w:r>
      <w:r w:rsidR="00653715" w:rsidRPr="004D2D28">
        <w:rPr>
          <w:sz w:val="22"/>
          <w:szCs w:val="22"/>
        </w:rPr>
        <w:t>Services</w:t>
      </w:r>
      <w:r w:rsidR="007355E9" w:rsidRPr="004D2D28">
        <w:rPr>
          <w:sz w:val="22"/>
          <w:szCs w:val="22"/>
        </w:rPr>
        <w:t>;</w:t>
      </w:r>
      <w:r w:rsidRPr="004D2D28">
        <w:rPr>
          <w:sz w:val="22"/>
          <w:szCs w:val="22"/>
        </w:rPr>
        <w:t xml:space="preserve"> and</w:t>
      </w:r>
    </w:p>
    <w:p w14:paraId="54299AD7" w14:textId="77777777" w:rsidR="00E341DC" w:rsidRPr="004D2D28" w:rsidRDefault="00820D40" w:rsidP="00361A2F">
      <w:pPr>
        <w:pStyle w:val="GPSL2numberedclause"/>
        <w:rPr>
          <w:sz w:val="22"/>
          <w:szCs w:val="22"/>
        </w:rPr>
      </w:pPr>
      <w:r w:rsidRPr="004D2D28">
        <w:rPr>
          <w:sz w:val="22"/>
          <w:szCs w:val="22"/>
        </w:rPr>
        <w:t>O</w:t>
      </w:r>
      <w:r w:rsidR="007355E9" w:rsidRPr="004D2D28">
        <w:rPr>
          <w:sz w:val="22"/>
          <w:szCs w:val="22"/>
        </w:rPr>
        <w:t>bey all lawful instructions and reasonable directions of the Customer</w:t>
      </w:r>
      <w:r w:rsidR="00231D7D" w:rsidRPr="004D2D28">
        <w:rPr>
          <w:sz w:val="22"/>
          <w:szCs w:val="22"/>
        </w:rPr>
        <w:t xml:space="preserve"> (including</w:t>
      </w:r>
      <w:r w:rsidR="00EB0A16" w:rsidRPr="004D2D28">
        <w:rPr>
          <w:sz w:val="22"/>
          <w:szCs w:val="22"/>
        </w:rPr>
        <w:t>, if so required by the Customer,</w:t>
      </w:r>
      <w:r w:rsidR="00231D7D" w:rsidRPr="004D2D28">
        <w:rPr>
          <w:sz w:val="22"/>
          <w:szCs w:val="22"/>
        </w:rPr>
        <w:t xml:space="preserve"> the ICT Policy</w:t>
      </w:r>
      <w:r w:rsidR="00434475" w:rsidRPr="004D2D28">
        <w:rPr>
          <w:sz w:val="22"/>
          <w:szCs w:val="22"/>
        </w:rPr>
        <w:t>) and</w:t>
      </w:r>
      <w:r w:rsidR="00643556" w:rsidRPr="004D2D28">
        <w:rPr>
          <w:sz w:val="22"/>
          <w:szCs w:val="22"/>
        </w:rPr>
        <w:t xml:space="preserve"> provide the Services to the reasonable satisfaction of the Customer</w:t>
      </w:r>
      <w:r w:rsidR="00F50530" w:rsidRPr="004D2D28">
        <w:rPr>
          <w:sz w:val="22"/>
          <w:szCs w:val="22"/>
        </w:rPr>
        <w:t>.</w:t>
      </w:r>
      <w:bookmarkStart w:id="322" w:name="_Toc358671726"/>
      <w:bookmarkStart w:id="323" w:name="_Ref359400813"/>
      <w:bookmarkStart w:id="324" w:name="_Ref360630342"/>
      <w:bookmarkStart w:id="325" w:name="_Ref378255343"/>
      <w:bookmarkStart w:id="326" w:name="_Ref378256210"/>
      <w:bookmarkStart w:id="327" w:name="_Ref378256239"/>
      <w:bookmarkStart w:id="328" w:name="_Ref378258641"/>
    </w:p>
    <w:p w14:paraId="54299AD8" w14:textId="77777777" w:rsidR="00E13960" w:rsidRPr="004D2D28" w:rsidRDefault="00B2085F" w:rsidP="00361A2F">
      <w:pPr>
        <w:pStyle w:val="GPSL2numberedclause"/>
        <w:rPr>
          <w:sz w:val="22"/>
          <w:szCs w:val="22"/>
        </w:rPr>
      </w:pPr>
      <w:r w:rsidRPr="004D2D28">
        <w:rPr>
          <w:sz w:val="22"/>
          <w:szCs w:val="22"/>
        </w:rPr>
        <w:t>Where a standard, policy or document is referred to in</w:t>
      </w:r>
      <w:r w:rsidR="00135B8A" w:rsidRPr="004D2D28">
        <w:rPr>
          <w:sz w:val="22"/>
          <w:szCs w:val="22"/>
        </w:rPr>
        <w:t xml:space="preserve"> Call Off</w:t>
      </w:r>
      <w:r w:rsidRPr="004D2D28">
        <w:rPr>
          <w:sz w:val="22"/>
          <w:szCs w:val="22"/>
        </w:rPr>
        <w:t xml:space="preserve"> Schedule </w:t>
      </w:r>
      <w:r w:rsidR="003747CA" w:rsidRPr="004D2D28">
        <w:rPr>
          <w:sz w:val="22"/>
          <w:szCs w:val="22"/>
        </w:rPr>
        <w:t>7</w:t>
      </w:r>
      <w:r w:rsidRPr="004D2D28">
        <w:rPr>
          <w:sz w:val="22"/>
          <w:szCs w:val="22"/>
        </w:rPr>
        <w:t xml:space="preserve">, (Standards) by reference to a hyperlink, then if the hyperlink is changed or no longer provides access to the relevant standard, policy or document, the Supplier shall notify the </w:t>
      </w:r>
      <w:r w:rsidR="003747CA" w:rsidRPr="004D2D28">
        <w:rPr>
          <w:sz w:val="22"/>
          <w:szCs w:val="22"/>
        </w:rPr>
        <w:t xml:space="preserve">Customer </w:t>
      </w:r>
      <w:r w:rsidRPr="004D2D28">
        <w:rPr>
          <w:sz w:val="22"/>
          <w:szCs w:val="22"/>
        </w:rPr>
        <w:t>and the Parties shall agree the impact of such change</w:t>
      </w:r>
      <w:r w:rsidR="003747CA" w:rsidRPr="004D2D28">
        <w:rPr>
          <w:sz w:val="22"/>
          <w:szCs w:val="22"/>
        </w:rPr>
        <w:t xml:space="preserve">. </w:t>
      </w:r>
    </w:p>
    <w:p w14:paraId="54299AD9" w14:textId="77777777" w:rsidR="008D0A60" w:rsidRPr="004D2D28" w:rsidRDefault="008D0A60" w:rsidP="00361A2F">
      <w:pPr>
        <w:pStyle w:val="GPSL2numberedclause"/>
        <w:numPr>
          <w:ilvl w:val="0"/>
          <w:numId w:val="0"/>
        </w:numPr>
        <w:ind w:left="1353"/>
        <w:rPr>
          <w:sz w:val="22"/>
          <w:szCs w:val="22"/>
        </w:rPr>
      </w:pPr>
      <w:bookmarkStart w:id="329" w:name="_Toc373311043"/>
      <w:bookmarkStart w:id="330" w:name="_Toc349229850"/>
      <w:bookmarkStart w:id="331" w:name="_Toc349230013"/>
      <w:bookmarkStart w:id="332" w:name="_Toc349230413"/>
      <w:bookmarkStart w:id="333" w:name="_Toc349231295"/>
      <w:bookmarkStart w:id="334" w:name="_Toc349232021"/>
      <w:bookmarkStart w:id="335" w:name="_Toc349232402"/>
      <w:bookmarkStart w:id="336" w:name="_Toc349233138"/>
      <w:bookmarkStart w:id="337" w:name="_Toc349233273"/>
      <w:bookmarkStart w:id="338" w:name="_Toc349233407"/>
      <w:bookmarkStart w:id="339" w:name="_Toc350502996"/>
      <w:bookmarkStart w:id="340" w:name="_Toc350503986"/>
      <w:bookmarkStart w:id="341" w:name="_Toc350506276"/>
      <w:bookmarkStart w:id="342" w:name="_Toc350506514"/>
      <w:bookmarkStart w:id="343" w:name="_Toc350506644"/>
      <w:bookmarkStart w:id="344" w:name="_Toc350506774"/>
      <w:bookmarkStart w:id="345" w:name="_Toc350506906"/>
      <w:bookmarkStart w:id="346" w:name="_Toc350507367"/>
      <w:bookmarkStart w:id="347" w:name="_Toc350507901"/>
      <w:bookmarkStart w:id="348" w:name="_Toc349229852"/>
      <w:bookmarkStart w:id="349" w:name="_Toc349230015"/>
      <w:bookmarkStart w:id="350" w:name="_Toc349230415"/>
      <w:bookmarkStart w:id="351" w:name="_Toc349231297"/>
      <w:bookmarkStart w:id="352" w:name="_Toc349232023"/>
      <w:bookmarkStart w:id="353" w:name="_Toc349232404"/>
      <w:bookmarkStart w:id="354" w:name="_Toc349233140"/>
      <w:bookmarkStart w:id="355" w:name="_Toc349233275"/>
      <w:bookmarkStart w:id="356" w:name="_Toc349233409"/>
      <w:bookmarkStart w:id="357" w:name="_Toc350502998"/>
      <w:bookmarkStart w:id="358" w:name="_Toc350503988"/>
      <w:bookmarkStart w:id="359" w:name="_Toc350506278"/>
      <w:bookmarkStart w:id="360" w:name="_Toc350506516"/>
      <w:bookmarkStart w:id="361" w:name="_Toc350506646"/>
      <w:bookmarkStart w:id="362" w:name="_Toc350506776"/>
      <w:bookmarkStart w:id="363" w:name="_Toc350506908"/>
      <w:bookmarkStart w:id="364" w:name="_Toc350507369"/>
      <w:bookmarkStart w:id="365" w:name="_Toc350507903"/>
      <w:bookmarkStart w:id="366" w:name="_Toc349229854"/>
      <w:bookmarkStart w:id="367" w:name="_Toc349230017"/>
      <w:bookmarkStart w:id="368" w:name="_Toc349230417"/>
      <w:bookmarkStart w:id="369" w:name="_Toc349231299"/>
      <w:bookmarkStart w:id="370" w:name="_Toc349232025"/>
      <w:bookmarkStart w:id="371" w:name="_Toc349232406"/>
      <w:bookmarkStart w:id="372" w:name="_Toc349233142"/>
      <w:bookmarkStart w:id="373" w:name="_Toc349233277"/>
      <w:bookmarkStart w:id="374" w:name="_Toc349233411"/>
      <w:bookmarkStart w:id="375" w:name="_Toc350503000"/>
      <w:bookmarkStart w:id="376" w:name="_Toc350503990"/>
      <w:bookmarkStart w:id="377" w:name="_Toc350506280"/>
      <w:bookmarkStart w:id="378" w:name="_Toc350506518"/>
      <w:bookmarkStart w:id="379" w:name="_Toc350506648"/>
      <w:bookmarkStart w:id="380" w:name="_Toc350506778"/>
      <w:bookmarkStart w:id="381" w:name="_Toc350506910"/>
      <w:bookmarkStart w:id="382" w:name="_Toc350507371"/>
      <w:bookmarkStart w:id="383" w:name="_Toc350507905"/>
      <w:bookmarkStart w:id="384" w:name="_Toc349229856"/>
      <w:bookmarkStart w:id="385" w:name="_Toc349230019"/>
      <w:bookmarkStart w:id="386" w:name="_Toc349230419"/>
      <w:bookmarkStart w:id="387" w:name="_Toc349231301"/>
      <w:bookmarkStart w:id="388" w:name="_Toc349232027"/>
      <w:bookmarkStart w:id="389" w:name="_Toc349232408"/>
      <w:bookmarkStart w:id="390" w:name="_Toc349233144"/>
      <w:bookmarkStart w:id="391" w:name="_Toc349233279"/>
      <w:bookmarkStart w:id="392" w:name="_Toc349233413"/>
      <w:bookmarkStart w:id="393" w:name="_Toc350503002"/>
      <w:bookmarkStart w:id="394" w:name="_Toc350503992"/>
      <w:bookmarkStart w:id="395" w:name="_Toc350506282"/>
      <w:bookmarkStart w:id="396" w:name="_Toc350506520"/>
      <w:bookmarkStart w:id="397" w:name="_Toc350506650"/>
      <w:bookmarkStart w:id="398" w:name="_Toc350506780"/>
      <w:bookmarkStart w:id="399" w:name="_Toc350506912"/>
      <w:bookmarkStart w:id="400" w:name="_Toc350507373"/>
      <w:bookmarkStart w:id="401" w:name="_Toc350507907"/>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4299ADA" w14:textId="77777777" w:rsidR="008D0A60" w:rsidRPr="004D2D28" w:rsidRDefault="007355E9" w:rsidP="00882F8C">
      <w:pPr>
        <w:pStyle w:val="GPSL1CLAUSEHEADING"/>
        <w:rPr>
          <w:rFonts w:ascii="Arial" w:hAnsi="Arial"/>
        </w:rPr>
      </w:pPr>
      <w:bookmarkStart w:id="402" w:name="_Ref313372671"/>
      <w:bookmarkStart w:id="403" w:name="_Toc314810803"/>
      <w:bookmarkStart w:id="404" w:name="_Toc350503004"/>
      <w:bookmarkStart w:id="405" w:name="_Toc350503994"/>
      <w:bookmarkStart w:id="406" w:name="_Toc351710872"/>
      <w:bookmarkStart w:id="407" w:name="_Toc358671732"/>
      <w:bookmarkStart w:id="408" w:name="_Toc427679754"/>
      <w:r w:rsidRPr="004D2D28">
        <w:rPr>
          <w:rFonts w:ascii="Arial" w:hAnsi="Arial"/>
        </w:rPr>
        <w:t>DISRUPTION</w:t>
      </w:r>
      <w:bookmarkEnd w:id="402"/>
      <w:bookmarkEnd w:id="403"/>
      <w:bookmarkEnd w:id="404"/>
      <w:bookmarkEnd w:id="405"/>
      <w:bookmarkEnd w:id="406"/>
      <w:bookmarkEnd w:id="407"/>
      <w:bookmarkEnd w:id="408"/>
    </w:p>
    <w:p w14:paraId="54299ADB" w14:textId="77777777" w:rsidR="008D0A60" w:rsidRPr="004D2D28" w:rsidRDefault="007355E9" w:rsidP="00361A2F">
      <w:pPr>
        <w:pStyle w:val="GPSL2numberedclause"/>
        <w:rPr>
          <w:sz w:val="22"/>
          <w:szCs w:val="22"/>
        </w:rPr>
      </w:pPr>
      <w:r w:rsidRPr="004D2D28">
        <w:rPr>
          <w:sz w:val="22"/>
          <w:szCs w:val="22"/>
        </w:rPr>
        <w:t>The Supplier shall take reasonable care to ensure that in the performance of its obligations under this Call Off Contract it does not disrupt the operations of the Customer, its employees or any other contractor employed by the Customer.</w:t>
      </w:r>
    </w:p>
    <w:p w14:paraId="54299ADC" w14:textId="77777777" w:rsidR="00E13960" w:rsidRPr="004D2D28" w:rsidRDefault="007355E9" w:rsidP="00361A2F">
      <w:pPr>
        <w:pStyle w:val="GPSL2numberedclause"/>
        <w:rPr>
          <w:sz w:val="22"/>
          <w:szCs w:val="22"/>
        </w:rPr>
      </w:pPr>
      <w:r w:rsidRPr="004D2D28">
        <w:rPr>
          <w:sz w:val="22"/>
          <w:szCs w:val="22"/>
        </w:rPr>
        <w:t xml:space="preserve">The Supplier shall immediately inform the Customer of any actual or potential industrial action, whether such action </w:t>
      </w:r>
      <w:r w:rsidR="00434475" w:rsidRPr="004D2D28">
        <w:rPr>
          <w:sz w:val="22"/>
          <w:szCs w:val="22"/>
        </w:rPr>
        <w:t>is</w:t>
      </w:r>
      <w:r w:rsidRPr="004D2D28">
        <w:rPr>
          <w:sz w:val="22"/>
          <w:szCs w:val="22"/>
        </w:rPr>
        <w:t xml:space="preserve"> by the </w:t>
      </w:r>
      <w:r w:rsidR="005E2482" w:rsidRPr="004D2D28">
        <w:rPr>
          <w:sz w:val="22"/>
          <w:szCs w:val="22"/>
        </w:rPr>
        <w:t>Supplier Personnel</w:t>
      </w:r>
      <w:r w:rsidRPr="004D2D28">
        <w:rPr>
          <w:sz w:val="22"/>
          <w:szCs w:val="22"/>
        </w:rPr>
        <w:t xml:space="preserve"> or others, which affects or might affect the Supplier's ability at any time to perform its obligations under this Call Off Contract.</w:t>
      </w:r>
    </w:p>
    <w:p w14:paraId="54299ADD" w14:textId="77777777" w:rsidR="00E13960" w:rsidRPr="004D2D28" w:rsidRDefault="007355E9" w:rsidP="00361A2F">
      <w:pPr>
        <w:pStyle w:val="GPSL2numberedclause"/>
        <w:rPr>
          <w:sz w:val="22"/>
          <w:szCs w:val="22"/>
        </w:rPr>
      </w:pPr>
      <w:bookmarkStart w:id="409" w:name="_Ref313372616"/>
      <w:r w:rsidRPr="004D2D28">
        <w:rPr>
          <w:sz w:val="22"/>
          <w:szCs w:val="22"/>
        </w:rPr>
        <w:t xml:space="preserve">In the event of industrial action by the </w:t>
      </w:r>
      <w:r w:rsidR="005E2482" w:rsidRPr="004D2D28">
        <w:rPr>
          <w:sz w:val="22"/>
          <w:szCs w:val="22"/>
        </w:rPr>
        <w:t>Supplier Personnel</w:t>
      </w:r>
      <w:r w:rsidRPr="004D2D28">
        <w:rPr>
          <w:sz w:val="22"/>
          <w:szCs w:val="22"/>
        </w:rPr>
        <w:t>, the Supplier shall seek Approval to its proposals for the continuance of the supply of the</w:t>
      </w:r>
      <w:r w:rsidR="00BD4CA2" w:rsidRPr="004D2D28">
        <w:rPr>
          <w:sz w:val="22"/>
          <w:szCs w:val="22"/>
        </w:rPr>
        <w:t xml:space="preserve"> Services </w:t>
      </w:r>
      <w:r w:rsidRPr="004D2D28">
        <w:rPr>
          <w:sz w:val="22"/>
          <w:szCs w:val="22"/>
        </w:rPr>
        <w:t>in accordance with its obligations under this Call Off Contract.</w:t>
      </w:r>
      <w:bookmarkEnd w:id="409"/>
    </w:p>
    <w:p w14:paraId="54299ADE" w14:textId="77777777" w:rsidR="00E13960" w:rsidRPr="004D2D28" w:rsidRDefault="007355E9" w:rsidP="00361A2F">
      <w:pPr>
        <w:pStyle w:val="GPSL2numberedclause"/>
        <w:rPr>
          <w:sz w:val="22"/>
          <w:szCs w:val="22"/>
        </w:rPr>
      </w:pPr>
      <w:bookmarkStart w:id="410" w:name="_Ref365635801"/>
      <w:r w:rsidRPr="004D2D28">
        <w:rPr>
          <w:sz w:val="22"/>
          <w:szCs w:val="22"/>
        </w:rPr>
        <w:t>If the Supplier's proposals referred to in Clause</w:t>
      </w:r>
      <w:r w:rsidR="00CA7C9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_Ref313372616 \r \h  \* MERGEFORMAT </w:instrText>
      </w:r>
      <w:r w:rsidR="00F17AE3" w:rsidRPr="004D2D28">
        <w:rPr>
          <w:sz w:val="22"/>
          <w:szCs w:val="22"/>
        </w:rPr>
      </w:r>
      <w:r w:rsidR="00F17AE3" w:rsidRPr="004D2D28">
        <w:rPr>
          <w:sz w:val="22"/>
          <w:szCs w:val="22"/>
        </w:rPr>
        <w:fldChar w:fldCharType="separate"/>
      </w:r>
      <w:r w:rsidR="00AC4CEC">
        <w:rPr>
          <w:sz w:val="22"/>
          <w:szCs w:val="22"/>
        </w:rPr>
        <w:t>9.3</w:t>
      </w:r>
      <w:r w:rsidR="00F17AE3" w:rsidRPr="004D2D28">
        <w:rPr>
          <w:sz w:val="22"/>
          <w:szCs w:val="22"/>
        </w:rPr>
        <w:fldChar w:fldCharType="end"/>
      </w:r>
      <w:r w:rsidR="00EC1617" w:rsidRPr="004D2D28">
        <w:rPr>
          <w:sz w:val="22"/>
          <w:szCs w:val="22"/>
        </w:rPr>
        <w:t xml:space="preserve"> </w:t>
      </w:r>
      <w:r w:rsidRPr="004D2D28">
        <w:rPr>
          <w:sz w:val="22"/>
          <w:szCs w:val="22"/>
        </w:rPr>
        <w:t xml:space="preserve">are considered insufficient or unacceptable by the Customer acting reasonably then the Customer may terminate this Call Off Contract for </w:t>
      </w:r>
      <w:r w:rsidR="003551D0" w:rsidRPr="004D2D28">
        <w:rPr>
          <w:sz w:val="22"/>
          <w:szCs w:val="22"/>
        </w:rPr>
        <w:t>m</w:t>
      </w:r>
      <w:r w:rsidR="001D7A06" w:rsidRPr="004D2D28">
        <w:rPr>
          <w:sz w:val="22"/>
          <w:szCs w:val="22"/>
        </w:rPr>
        <w:t>aterial Default</w:t>
      </w:r>
      <w:r w:rsidR="004D59A3" w:rsidRPr="004D2D28">
        <w:rPr>
          <w:sz w:val="22"/>
          <w:szCs w:val="22"/>
        </w:rPr>
        <w:t>.</w:t>
      </w:r>
      <w:bookmarkEnd w:id="410"/>
    </w:p>
    <w:p w14:paraId="54299ADF" w14:textId="77777777" w:rsidR="00E13960" w:rsidRPr="004D2D28" w:rsidRDefault="007355E9" w:rsidP="00361A2F">
      <w:pPr>
        <w:pStyle w:val="GPSL2numberedclause"/>
        <w:rPr>
          <w:sz w:val="22"/>
          <w:szCs w:val="22"/>
        </w:rPr>
      </w:pPr>
      <w:r w:rsidRPr="004D2D28">
        <w:rPr>
          <w:sz w:val="22"/>
          <w:szCs w:val="22"/>
        </w:rPr>
        <w:t xml:space="preserve">If the Supplier is temporarily unable to fulfil the requirements of this Call Off Contract owing to disruption of normal business solely caused by </w:t>
      </w:r>
      <w:r w:rsidR="009029A8" w:rsidRPr="004D2D28">
        <w:rPr>
          <w:sz w:val="22"/>
          <w:szCs w:val="22"/>
        </w:rPr>
        <w:t xml:space="preserve">a </w:t>
      </w:r>
      <w:r w:rsidRPr="004D2D28">
        <w:rPr>
          <w:sz w:val="22"/>
          <w:szCs w:val="22"/>
        </w:rPr>
        <w:t>Customer</w:t>
      </w:r>
      <w:r w:rsidR="004F53EE" w:rsidRPr="004D2D28">
        <w:rPr>
          <w:sz w:val="22"/>
          <w:szCs w:val="22"/>
        </w:rPr>
        <w:t xml:space="preserve"> Cause</w:t>
      </w:r>
      <w:r w:rsidRPr="004D2D28">
        <w:rPr>
          <w:sz w:val="22"/>
          <w:szCs w:val="22"/>
        </w:rPr>
        <w:t>,</w:t>
      </w:r>
      <w:r w:rsidR="004F53EE" w:rsidRPr="004D2D28">
        <w:rPr>
          <w:sz w:val="22"/>
          <w:szCs w:val="22"/>
        </w:rPr>
        <w:t xml:space="preserve"> then subject to Clause 17 (Supplier Notification of Customer Cause),</w:t>
      </w:r>
      <w:r w:rsidRPr="004D2D28">
        <w:rPr>
          <w:sz w:val="22"/>
          <w:szCs w:val="22"/>
        </w:rPr>
        <w:t xml:space="preserve"> an appropriate allowance by way of </w:t>
      </w:r>
      <w:r w:rsidR="002616A6" w:rsidRPr="004D2D28">
        <w:rPr>
          <w:sz w:val="22"/>
          <w:szCs w:val="22"/>
        </w:rPr>
        <w:t xml:space="preserve">an </w:t>
      </w:r>
      <w:r w:rsidRPr="004D2D28">
        <w:rPr>
          <w:sz w:val="22"/>
          <w:szCs w:val="22"/>
        </w:rPr>
        <w:t>extension of time will be Approved by the Customer. In addition, the Customer will reimburse any additional expense reasonably incurred by the Supplier as a direct result of such disruption</w:t>
      </w:r>
      <w:r w:rsidR="00AB0C10" w:rsidRPr="004D2D28">
        <w:rPr>
          <w:sz w:val="22"/>
          <w:szCs w:val="22"/>
        </w:rPr>
        <w:t>.</w:t>
      </w:r>
    </w:p>
    <w:p w14:paraId="54299AE0" w14:textId="77777777" w:rsidR="008D0A60" w:rsidRPr="004D2D28" w:rsidRDefault="00A657C3" w:rsidP="00882F8C">
      <w:pPr>
        <w:pStyle w:val="GPSL1CLAUSEHEADING"/>
        <w:rPr>
          <w:rFonts w:ascii="Arial" w:hAnsi="Arial"/>
        </w:rPr>
      </w:pPr>
      <w:bookmarkStart w:id="411" w:name="_Toc349229859"/>
      <w:bookmarkStart w:id="412" w:name="_Toc349230022"/>
      <w:bookmarkStart w:id="413" w:name="_Toc349230422"/>
      <w:bookmarkStart w:id="414" w:name="_Toc349231304"/>
      <w:bookmarkStart w:id="415" w:name="_Toc349232030"/>
      <w:bookmarkStart w:id="416" w:name="_Toc349232411"/>
      <w:bookmarkStart w:id="417" w:name="_Toc349233147"/>
      <w:bookmarkStart w:id="418" w:name="_Toc349233282"/>
      <w:bookmarkStart w:id="419" w:name="_Toc349233416"/>
      <w:bookmarkStart w:id="420" w:name="_Toc350503005"/>
      <w:bookmarkStart w:id="421" w:name="_Toc350503995"/>
      <w:bookmarkStart w:id="422" w:name="_Toc350506285"/>
      <w:bookmarkStart w:id="423" w:name="_Toc350506523"/>
      <w:bookmarkStart w:id="424" w:name="_Toc350506653"/>
      <w:bookmarkStart w:id="425" w:name="_Toc350506783"/>
      <w:bookmarkStart w:id="426" w:name="_Toc350506915"/>
      <w:bookmarkStart w:id="427" w:name="_Toc350507376"/>
      <w:bookmarkStart w:id="428" w:name="_Toc350507910"/>
      <w:bookmarkStart w:id="429" w:name="_Toc364670145"/>
      <w:bookmarkStart w:id="430" w:name="_Toc364672826"/>
      <w:bookmarkStart w:id="431" w:name="_Toc364686297"/>
      <w:bookmarkStart w:id="432" w:name="_Toc364686515"/>
      <w:bookmarkStart w:id="433" w:name="_Toc364686732"/>
      <w:bookmarkStart w:id="434" w:name="_Toc364693290"/>
      <w:bookmarkStart w:id="435" w:name="_Toc364693730"/>
      <w:bookmarkStart w:id="436" w:name="_Toc364693850"/>
      <w:bookmarkStart w:id="437" w:name="_Toc364693963"/>
      <w:bookmarkStart w:id="438" w:name="_Toc364694080"/>
      <w:bookmarkStart w:id="439" w:name="_Toc364695239"/>
      <w:bookmarkStart w:id="440" w:name="_Toc364695356"/>
      <w:bookmarkStart w:id="441" w:name="_Toc364696099"/>
      <w:bookmarkStart w:id="442" w:name="_Toc364754348"/>
      <w:bookmarkStart w:id="443" w:name="_Toc364760169"/>
      <w:bookmarkStart w:id="444" w:name="_Toc364760283"/>
      <w:bookmarkStart w:id="445" w:name="_Toc364763083"/>
      <w:bookmarkStart w:id="446" w:name="_Toc364763236"/>
      <w:bookmarkStart w:id="447" w:name="_Toc364763381"/>
      <w:bookmarkStart w:id="448" w:name="_Toc364763521"/>
      <w:bookmarkStart w:id="449" w:name="_Toc364763659"/>
      <w:bookmarkStart w:id="450" w:name="_Toc364763798"/>
      <w:bookmarkStart w:id="451" w:name="_Toc364763927"/>
      <w:bookmarkStart w:id="452" w:name="_Toc364764039"/>
      <w:bookmarkStart w:id="453" w:name="_Toc364768377"/>
      <w:bookmarkStart w:id="454" w:name="_Toc364769555"/>
      <w:bookmarkStart w:id="455" w:name="_Toc364856994"/>
      <w:bookmarkStart w:id="456" w:name="_Toc365557779"/>
      <w:bookmarkStart w:id="457" w:name="_Toc365649816"/>
      <w:bookmarkStart w:id="458" w:name="_Toc364670146"/>
      <w:bookmarkStart w:id="459" w:name="_Toc364672827"/>
      <w:bookmarkStart w:id="460" w:name="_Toc364686298"/>
      <w:bookmarkStart w:id="461" w:name="_Toc364686516"/>
      <w:bookmarkStart w:id="462" w:name="_Toc364686733"/>
      <w:bookmarkStart w:id="463" w:name="_Toc364693291"/>
      <w:bookmarkStart w:id="464" w:name="_Toc364693731"/>
      <w:bookmarkStart w:id="465" w:name="_Toc364693851"/>
      <w:bookmarkStart w:id="466" w:name="_Toc364693964"/>
      <w:bookmarkStart w:id="467" w:name="_Toc364694081"/>
      <w:bookmarkStart w:id="468" w:name="_Toc364695240"/>
      <w:bookmarkStart w:id="469" w:name="_Toc364695357"/>
      <w:bookmarkStart w:id="470" w:name="_Toc364696100"/>
      <w:bookmarkStart w:id="471" w:name="_Toc364754349"/>
      <w:bookmarkStart w:id="472" w:name="_Toc364760170"/>
      <w:bookmarkStart w:id="473" w:name="_Toc364760284"/>
      <w:bookmarkStart w:id="474" w:name="_Toc364763084"/>
      <w:bookmarkStart w:id="475" w:name="_Toc364763237"/>
      <w:bookmarkStart w:id="476" w:name="_Toc364763382"/>
      <w:bookmarkStart w:id="477" w:name="_Toc364763522"/>
      <w:bookmarkStart w:id="478" w:name="_Toc364763660"/>
      <w:bookmarkStart w:id="479" w:name="_Toc364763799"/>
      <w:bookmarkStart w:id="480" w:name="_Toc364763928"/>
      <w:bookmarkStart w:id="481" w:name="_Toc364764040"/>
      <w:bookmarkStart w:id="482" w:name="_Toc364768378"/>
      <w:bookmarkStart w:id="483" w:name="_Toc364769556"/>
      <w:bookmarkStart w:id="484" w:name="_Toc364856995"/>
      <w:bookmarkStart w:id="485" w:name="_Toc365557780"/>
      <w:bookmarkStart w:id="486" w:name="_Toc365649817"/>
      <w:bookmarkStart w:id="487" w:name="_Toc364670147"/>
      <w:bookmarkStart w:id="488" w:name="_Toc364672828"/>
      <w:bookmarkStart w:id="489" w:name="_Toc364686299"/>
      <w:bookmarkStart w:id="490" w:name="_Toc364686517"/>
      <w:bookmarkStart w:id="491" w:name="_Toc364686734"/>
      <w:bookmarkStart w:id="492" w:name="_Toc364693292"/>
      <w:bookmarkStart w:id="493" w:name="_Toc364693732"/>
      <w:bookmarkStart w:id="494" w:name="_Toc364693852"/>
      <w:bookmarkStart w:id="495" w:name="_Toc364693965"/>
      <w:bookmarkStart w:id="496" w:name="_Toc364694082"/>
      <w:bookmarkStart w:id="497" w:name="_Toc364695241"/>
      <w:bookmarkStart w:id="498" w:name="_Toc364695358"/>
      <w:bookmarkStart w:id="499" w:name="_Toc364696101"/>
      <w:bookmarkStart w:id="500" w:name="_Toc364754350"/>
      <w:bookmarkStart w:id="501" w:name="_Toc364760171"/>
      <w:bookmarkStart w:id="502" w:name="_Toc364760285"/>
      <w:bookmarkStart w:id="503" w:name="_Toc364763085"/>
      <w:bookmarkStart w:id="504" w:name="_Toc364763238"/>
      <w:bookmarkStart w:id="505" w:name="_Toc364763383"/>
      <w:bookmarkStart w:id="506" w:name="_Toc364763523"/>
      <w:bookmarkStart w:id="507" w:name="_Toc364763661"/>
      <w:bookmarkStart w:id="508" w:name="_Toc364763800"/>
      <w:bookmarkStart w:id="509" w:name="_Toc364763929"/>
      <w:bookmarkStart w:id="510" w:name="_Toc364764041"/>
      <w:bookmarkStart w:id="511" w:name="_Toc364768379"/>
      <w:bookmarkStart w:id="512" w:name="_Toc364769557"/>
      <w:bookmarkStart w:id="513" w:name="_Toc364856996"/>
      <w:bookmarkStart w:id="514" w:name="_Toc365557781"/>
      <w:bookmarkStart w:id="515" w:name="_Toc365649818"/>
      <w:bookmarkStart w:id="516" w:name="_Toc364670148"/>
      <w:bookmarkStart w:id="517" w:name="_Toc364672829"/>
      <w:bookmarkStart w:id="518" w:name="_Toc364686300"/>
      <w:bookmarkStart w:id="519" w:name="_Toc364686518"/>
      <w:bookmarkStart w:id="520" w:name="_Toc364686735"/>
      <w:bookmarkStart w:id="521" w:name="_Toc364693293"/>
      <w:bookmarkStart w:id="522" w:name="_Toc364693733"/>
      <w:bookmarkStart w:id="523" w:name="_Toc364693853"/>
      <w:bookmarkStart w:id="524" w:name="_Toc364693966"/>
      <w:bookmarkStart w:id="525" w:name="_Toc364694083"/>
      <w:bookmarkStart w:id="526" w:name="_Toc364695242"/>
      <w:bookmarkStart w:id="527" w:name="_Toc364695359"/>
      <w:bookmarkStart w:id="528" w:name="_Toc364696102"/>
      <w:bookmarkStart w:id="529" w:name="_Toc364754351"/>
      <w:bookmarkStart w:id="530" w:name="_Toc364760172"/>
      <w:bookmarkStart w:id="531" w:name="_Toc364760286"/>
      <w:bookmarkStart w:id="532" w:name="_Toc364763086"/>
      <w:bookmarkStart w:id="533" w:name="_Toc364763239"/>
      <w:bookmarkStart w:id="534" w:name="_Toc364763384"/>
      <w:bookmarkStart w:id="535" w:name="_Toc364763524"/>
      <w:bookmarkStart w:id="536" w:name="_Toc364763662"/>
      <w:bookmarkStart w:id="537" w:name="_Toc364763801"/>
      <w:bookmarkStart w:id="538" w:name="_Toc364763930"/>
      <w:bookmarkStart w:id="539" w:name="_Toc364764042"/>
      <w:bookmarkStart w:id="540" w:name="_Toc364768380"/>
      <w:bookmarkStart w:id="541" w:name="_Toc364769558"/>
      <w:bookmarkStart w:id="542" w:name="_Toc364856997"/>
      <w:bookmarkStart w:id="543" w:name="_Toc365557782"/>
      <w:bookmarkStart w:id="544" w:name="_Toc365649819"/>
      <w:bookmarkStart w:id="545" w:name="_Toc364670149"/>
      <w:bookmarkStart w:id="546" w:name="_Toc364672830"/>
      <w:bookmarkStart w:id="547" w:name="_Toc364686301"/>
      <w:bookmarkStart w:id="548" w:name="_Toc364686519"/>
      <w:bookmarkStart w:id="549" w:name="_Toc364686736"/>
      <w:bookmarkStart w:id="550" w:name="_Toc364693294"/>
      <w:bookmarkStart w:id="551" w:name="_Toc364693734"/>
      <w:bookmarkStart w:id="552" w:name="_Toc364693854"/>
      <w:bookmarkStart w:id="553" w:name="_Toc364693967"/>
      <w:bookmarkStart w:id="554" w:name="_Toc364694084"/>
      <w:bookmarkStart w:id="555" w:name="_Toc364695243"/>
      <w:bookmarkStart w:id="556" w:name="_Toc364695360"/>
      <w:bookmarkStart w:id="557" w:name="_Toc364696103"/>
      <w:bookmarkStart w:id="558" w:name="_Toc364754352"/>
      <w:bookmarkStart w:id="559" w:name="_Toc364760173"/>
      <w:bookmarkStart w:id="560" w:name="_Toc364760287"/>
      <w:bookmarkStart w:id="561" w:name="_Toc364763087"/>
      <w:bookmarkStart w:id="562" w:name="_Toc364763240"/>
      <w:bookmarkStart w:id="563" w:name="_Toc364763385"/>
      <w:bookmarkStart w:id="564" w:name="_Toc364763525"/>
      <w:bookmarkStart w:id="565" w:name="_Toc364763663"/>
      <w:bookmarkStart w:id="566" w:name="_Toc364763802"/>
      <w:bookmarkStart w:id="567" w:name="_Toc364763931"/>
      <w:bookmarkStart w:id="568" w:name="_Toc364764043"/>
      <w:bookmarkStart w:id="569" w:name="_Toc364768381"/>
      <w:bookmarkStart w:id="570" w:name="_Toc364769559"/>
      <w:bookmarkStart w:id="571" w:name="_Toc364856998"/>
      <w:bookmarkStart w:id="572" w:name="_Toc365557783"/>
      <w:bookmarkStart w:id="573" w:name="_Toc365649820"/>
      <w:bookmarkStart w:id="574" w:name="_Toc364670150"/>
      <w:bookmarkStart w:id="575" w:name="_Toc364672831"/>
      <w:bookmarkStart w:id="576" w:name="_Toc364686302"/>
      <w:bookmarkStart w:id="577" w:name="_Toc364686520"/>
      <w:bookmarkStart w:id="578" w:name="_Toc364686737"/>
      <w:bookmarkStart w:id="579" w:name="_Toc364693295"/>
      <w:bookmarkStart w:id="580" w:name="_Toc364693735"/>
      <w:bookmarkStart w:id="581" w:name="_Toc364693855"/>
      <w:bookmarkStart w:id="582" w:name="_Toc364693968"/>
      <w:bookmarkStart w:id="583" w:name="_Toc364694085"/>
      <w:bookmarkStart w:id="584" w:name="_Toc364695244"/>
      <w:bookmarkStart w:id="585" w:name="_Toc364695361"/>
      <w:bookmarkStart w:id="586" w:name="_Toc364696104"/>
      <w:bookmarkStart w:id="587" w:name="_Toc364754353"/>
      <w:bookmarkStart w:id="588" w:name="_Toc364760174"/>
      <w:bookmarkStart w:id="589" w:name="_Toc364760288"/>
      <w:bookmarkStart w:id="590" w:name="_Toc364763088"/>
      <w:bookmarkStart w:id="591" w:name="_Toc364763241"/>
      <w:bookmarkStart w:id="592" w:name="_Toc364763386"/>
      <w:bookmarkStart w:id="593" w:name="_Toc364763526"/>
      <w:bookmarkStart w:id="594" w:name="_Toc364763664"/>
      <w:bookmarkStart w:id="595" w:name="_Toc364763803"/>
      <w:bookmarkStart w:id="596" w:name="_Toc364763932"/>
      <w:bookmarkStart w:id="597" w:name="_Toc364764044"/>
      <w:bookmarkStart w:id="598" w:name="_Toc364768382"/>
      <w:bookmarkStart w:id="599" w:name="_Toc364769560"/>
      <w:bookmarkStart w:id="600" w:name="_Toc364856999"/>
      <w:bookmarkStart w:id="601" w:name="_Toc365557784"/>
      <w:bookmarkStart w:id="602" w:name="_Toc365649821"/>
      <w:bookmarkStart w:id="603" w:name="_Toc427679755"/>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4D2D28">
        <w:rPr>
          <w:rFonts w:ascii="Arial" w:hAnsi="Arial"/>
        </w:rPr>
        <w:t xml:space="preserve">SUPPLIER </w:t>
      </w:r>
      <w:bookmarkStart w:id="604" w:name="_Ref360459240"/>
      <w:bookmarkStart w:id="605" w:name="_Ref360694799"/>
      <w:r w:rsidRPr="004D2D28">
        <w:rPr>
          <w:rFonts w:ascii="Arial" w:hAnsi="Arial"/>
        </w:rPr>
        <w:t>NOTIFICATION OF CUSTOMER CAUSE</w:t>
      </w:r>
      <w:bookmarkEnd w:id="603"/>
      <w:bookmarkEnd w:id="604"/>
      <w:bookmarkEnd w:id="605"/>
    </w:p>
    <w:p w14:paraId="54299AE1" w14:textId="77777777" w:rsidR="008D0A60" w:rsidRPr="004D2D28" w:rsidRDefault="00F62227" w:rsidP="00361A2F">
      <w:pPr>
        <w:pStyle w:val="GPSL2numberedclause"/>
        <w:rPr>
          <w:sz w:val="22"/>
          <w:szCs w:val="22"/>
        </w:rPr>
      </w:pPr>
      <w:r w:rsidRPr="004D2D28">
        <w:rPr>
          <w:sz w:val="22"/>
          <w:szCs w:val="22"/>
        </w:rPr>
        <w:t xml:space="preserve">Without prejudice to any other obligations of the Supplier in this Call Off Contract to notify the Customer in respect of a specific Customer Cause (including the notice requirements under Clause </w:t>
      </w:r>
      <w:r w:rsidR="009F474C" w:rsidRPr="004D2D28">
        <w:rPr>
          <w:sz w:val="22"/>
          <w:szCs w:val="22"/>
        </w:rPr>
        <w:fldChar w:fldCharType="begin"/>
      </w:r>
      <w:r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Pr="004D2D28">
        <w:rPr>
          <w:sz w:val="22"/>
          <w:szCs w:val="22"/>
        </w:rPr>
        <w:t xml:space="preserve"> (Termination on Customer Cause for Failure to Pay), t</w:t>
      </w:r>
      <w:r w:rsidR="00ED2F9B" w:rsidRPr="004D2D28">
        <w:rPr>
          <w:sz w:val="22"/>
          <w:szCs w:val="22"/>
        </w:rPr>
        <w:t>he Supplier shall</w:t>
      </w:r>
      <w:r w:rsidR="003A0EE7" w:rsidRPr="004D2D28">
        <w:rPr>
          <w:sz w:val="22"/>
          <w:szCs w:val="22"/>
        </w:rPr>
        <w:t xml:space="preserve"> notify the Customer as soon as reasonably practicable (and in any event within two (2) Working Days of the Supplier becoming aware) that a Customer Cause has occurred or is reasonably likely to occur, giving details of:</w:t>
      </w:r>
    </w:p>
    <w:p w14:paraId="54299AE2" w14:textId="77777777" w:rsidR="008D0A60" w:rsidRPr="004D2D28" w:rsidRDefault="008D0A60" w:rsidP="00361A2F">
      <w:pPr>
        <w:pStyle w:val="GPSL3numberedclause"/>
        <w:numPr>
          <w:ilvl w:val="0"/>
          <w:numId w:val="0"/>
        </w:numPr>
        <w:ind w:left="1701"/>
        <w:rPr>
          <w:sz w:val="22"/>
          <w:szCs w:val="22"/>
        </w:rPr>
      </w:pPr>
    </w:p>
    <w:p w14:paraId="54299AE3" w14:textId="77777777" w:rsidR="008D0A60" w:rsidRPr="004D2D28" w:rsidRDefault="0078304C" w:rsidP="00361A2F">
      <w:pPr>
        <w:pStyle w:val="GPSL3numberedclause"/>
        <w:rPr>
          <w:sz w:val="22"/>
          <w:szCs w:val="22"/>
        </w:rPr>
      </w:pPr>
      <w:r w:rsidRPr="004D2D28">
        <w:rPr>
          <w:sz w:val="22"/>
          <w:szCs w:val="22"/>
        </w:rPr>
        <w:lastRenderedPageBreak/>
        <w:t xml:space="preserve">the </w:t>
      </w:r>
      <w:r w:rsidR="00655C30" w:rsidRPr="004D2D28">
        <w:rPr>
          <w:sz w:val="22"/>
          <w:szCs w:val="22"/>
        </w:rPr>
        <w:t xml:space="preserve">Customer </w:t>
      </w:r>
      <w:r w:rsidRPr="004D2D28">
        <w:rPr>
          <w:sz w:val="22"/>
          <w:szCs w:val="22"/>
        </w:rPr>
        <w:t xml:space="preserve">Cause and its effect, or likely effect, on the Supplier’s ability to meet its </w:t>
      </w:r>
      <w:r w:rsidR="00655C30" w:rsidRPr="004D2D28">
        <w:rPr>
          <w:sz w:val="22"/>
          <w:szCs w:val="22"/>
        </w:rPr>
        <w:t>obligations under this Call Off Contract</w:t>
      </w:r>
      <w:r w:rsidRPr="004D2D28">
        <w:rPr>
          <w:sz w:val="22"/>
          <w:szCs w:val="22"/>
        </w:rPr>
        <w:t>; and</w:t>
      </w:r>
    </w:p>
    <w:p w14:paraId="54299AE4" w14:textId="77777777" w:rsidR="0078304C" w:rsidRPr="004D2D28" w:rsidRDefault="0078304C" w:rsidP="00361A2F">
      <w:pPr>
        <w:pStyle w:val="GPSL3numberedclause"/>
        <w:rPr>
          <w:sz w:val="22"/>
          <w:szCs w:val="22"/>
        </w:rPr>
      </w:pPr>
      <w:r w:rsidRPr="004D2D28">
        <w:rPr>
          <w:sz w:val="22"/>
          <w:szCs w:val="22"/>
        </w:rPr>
        <w:t xml:space="preserve">any steps which the </w:t>
      </w:r>
      <w:r w:rsidR="00655C30" w:rsidRPr="004D2D28">
        <w:rPr>
          <w:sz w:val="22"/>
          <w:szCs w:val="22"/>
        </w:rPr>
        <w:t>Customer</w:t>
      </w:r>
      <w:r w:rsidRPr="004D2D28">
        <w:rPr>
          <w:sz w:val="22"/>
          <w:szCs w:val="22"/>
        </w:rPr>
        <w:t xml:space="preserve"> can take to eliminate or mitigate the consequences and impact of such </w:t>
      </w:r>
      <w:r w:rsidR="00655C30" w:rsidRPr="004D2D28">
        <w:rPr>
          <w:sz w:val="22"/>
          <w:szCs w:val="22"/>
        </w:rPr>
        <w:t>Customer</w:t>
      </w:r>
      <w:r w:rsidRPr="004D2D28">
        <w:rPr>
          <w:sz w:val="22"/>
          <w:szCs w:val="22"/>
        </w:rPr>
        <w:t xml:space="preserve"> Cause; and</w:t>
      </w:r>
    </w:p>
    <w:p w14:paraId="54299AE5" w14:textId="77777777" w:rsidR="00C9243A" w:rsidRPr="004D2D28" w:rsidRDefault="0078304C" w:rsidP="00361A2F">
      <w:pPr>
        <w:pStyle w:val="GPSL3numberedclause"/>
        <w:rPr>
          <w:sz w:val="22"/>
          <w:szCs w:val="22"/>
        </w:rPr>
      </w:pPr>
      <w:r w:rsidRPr="004D2D28">
        <w:rPr>
          <w:sz w:val="22"/>
          <w:szCs w:val="22"/>
        </w:rPr>
        <w:t xml:space="preserve">use all reasonable endeavours to eliminate or mitigate the consequences and </w:t>
      </w:r>
      <w:r w:rsidR="00655C30" w:rsidRPr="004D2D28">
        <w:rPr>
          <w:sz w:val="22"/>
          <w:szCs w:val="22"/>
        </w:rPr>
        <w:t>impact of a</w:t>
      </w:r>
      <w:r w:rsidRPr="004D2D28">
        <w:rPr>
          <w:sz w:val="22"/>
          <w:szCs w:val="22"/>
        </w:rPr>
        <w:t xml:space="preserve"> </w:t>
      </w:r>
      <w:r w:rsidR="00655C30" w:rsidRPr="004D2D28">
        <w:rPr>
          <w:sz w:val="22"/>
          <w:szCs w:val="22"/>
        </w:rPr>
        <w:t>Customer</w:t>
      </w:r>
      <w:r w:rsidRPr="004D2D28">
        <w:rPr>
          <w:sz w:val="22"/>
          <w:szCs w:val="22"/>
        </w:rPr>
        <w:t xml:space="preserve"> Cause, including any Losses that the Supplier may incur and the duration and consequences of any Delay or anticipated Delay</w:t>
      </w:r>
      <w:r w:rsidR="00483269" w:rsidRPr="004D2D28">
        <w:rPr>
          <w:sz w:val="22"/>
          <w:szCs w:val="22"/>
        </w:rPr>
        <w:t>.</w:t>
      </w:r>
    </w:p>
    <w:p w14:paraId="54299AE6" w14:textId="77777777" w:rsidR="008D0A60" w:rsidRPr="004D2D28" w:rsidRDefault="00304EE0" w:rsidP="00882F8C">
      <w:pPr>
        <w:pStyle w:val="GPSL1CLAUSEHEADING"/>
        <w:rPr>
          <w:rFonts w:ascii="Arial" w:hAnsi="Arial"/>
        </w:rPr>
      </w:pPr>
      <w:bookmarkStart w:id="606" w:name="_Ref359246666"/>
      <w:bookmarkStart w:id="607" w:name="_Ref362949417"/>
      <w:bookmarkStart w:id="608" w:name="_Toc427679756"/>
      <w:r w:rsidRPr="004D2D28">
        <w:rPr>
          <w:rFonts w:ascii="Arial" w:hAnsi="Arial"/>
        </w:rPr>
        <w:t>CONTINUOUS IMPROVEMENT</w:t>
      </w:r>
      <w:bookmarkEnd w:id="606"/>
      <w:bookmarkEnd w:id="607"/>
      <w:bookmarkEnd w:id="608"/>
    </w:p>
    <w:p w14:paraId="54299AE7" w14:textId="77777777" w:rsidR="008D0A60" w:rsidRPr="004D2D28" w:rsidRDefault="00304EE0" w:rsidP="00361A2F">
      <w:pPr>
        <w:pStyle w:val="GPSL2numberedclause"/>
        <w:rPr>
          <w:sz w:val="22"/>
          <w:szCs w:val="22"/>
        </w:rPr>
      </w:pPr>
      <w:bookmarkStart w:id="609" w:name="_Ref359247340"/>
      <w:bookmarkStart w:id="610" w:name="_Ref359253242"/>
      <w:r w:rsidRPr="004D2D28">
        <w:rPr>
          <w:sz w:val="22"/>
          <w:szCs w:val="22"/>
        </w:rPr>
        <w:t>The Supplier shall have an ongoing obligation throughout the Call Off Contract Period to identify new or potential improvements to the provision of the</w:t>
      </w:r>
      <w:r w:rsidR="00BD4CA2" w:rsidRPr="004D2D28">
        <w:rPr>
          <w:sz w:val="22"/>
          <w:szCs w:val="22"/>
        </w:rPr>
        <w:t xml:space="preserve"> Services </w:t>
      </w:r>
      <w:r w:rsidRPr="004D2D28">
        <w:rPr>
          <w:sz w:val="22"/>
          <w:szCs w:val="22"/>
        </w:rPr>
        <w:t xml:space="preserve">in accordance with this Clause </w:t>
      </w:r>
      <w:r w:rsidR="009F474C" w:rsidRPr="004D2D28">
        <w:rPr>
          <w:sz w:val="22"/>
          <w:szCs w:val="22"/>
        </w:rPr>
        <w:fldChar w:fldCharType="begin"/>
      </w:r>
      <w:r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with a view to reducing the Customer’s costs (including the Call Off Contract Charges) and/or improving the quality and efficiency of the</w:t>
      </w:r>
      <w:r w:rsidR="00BD4CA2" w:rsidRPr="004D2D28">
        <w:rPr>
          <w:sz w:val="22"/>
          <w:szCs w:val="22"/>
        </w:rPr>
        <w:t xml:space="preserve"> Services </w:t>
      </w:r>
      <w:r w:rsidRPr="004D2D28">
        <w:rPr>
          <w:sz w:val="22"/>
          <w:szCs w:val="22"/>
        </w:rPr>
        <w:t>and their supply to the Customer</w:t>
      </w:r>
      <w:r w:rsidR="00EC1617" w:rsidRPr="004D2D28">
        <w:rPr>
          <w:sz w:val="22"/>
          <w:szCs w:val="22"/>
        </w:rPr>
        <w:t>.</w:t>
      </w:r>
      <w:r w:rsidRPr="004D2D28">
        <w:rPr>
          <w:sz w:val="22"/>
          <w:szCs w:val="22"/>
        </w:rPr>
        <w:t xml:space="preserve"> </w:t>
      </w:r>
      <w:bookmarkEnd w:id="609"/>
      <w:bookmarkEnd w:id="610"/>
    </w:p>
    <w:p w14:paraId="54299AE8" w14:textId="77777777" w:rsidR="009029A8" w:rsidRPr="004D2D28" w:rsidRDefault="009029A8" w:rsidP="00361A2F">
      <w:pPr>
        <w:pStyle w:val="GPSL2numberedclause"/>
        <w:rPr>
          <w:sz w:val="22"/>
          <w:szCs w:val="22"/>
        </w:rPr>
      </w:pPr>
      <w:r w:rsidRPr="004D2D28">
        <w:rPr>
          <w:sz w:val="22"/>
          <w:szCs w:val="22"/>
        </w:rPr>
        <w:t>The Supplier shall comply with its internal and independently audited quality standards and such other standards as may be required by Good Industry Practice and agreed with the Customer.</w:t>
      </w:r>
    </w:p>
    <w:p w14:paraId="54299AE9" w14:textId="77777777" w:rsidR="00E13960" w:rsidRPr="004D2D28" w:rsidRDefault="00304EE0" w:rsidP="00361A2F">
      <w:pPr>
        <w:pStyle w:val="GPSL2numberedclause"/>
        <w:rPr>
          <w:sz w:val="22"/>
          <w:szCs w:val="22"/>
        </w:rPr>
      </w:pPr>
      <w:bookmarkStart w:id="611" w:name="_Toc139080072"/>
      <w:bookmarkStart w:id="612" w:name="_Ref63840778"/>
      <w:bookmarkStart w:id="613" w:name="_Ref63841800"/>
      <w:bookmarkStart w:id="614" w:name="_Ref359247360"/>
      <w:r w:rsidRPr="004D2D28">
        <w:rPr>
          <w:sz w:val="22"/>
          <w:szCs w:val="22"/>
        </w:rPr>
        <w:t xml:space="preserve">If the Customer wishes to incorporate any improvement identified by the Supplier, the Customer shall </w:t>
      </w:r>
      <w:bookmarkEnd w:id="611"/>
      <w:r w:rsidRPr="004D2D28">
        <w:rPr>
          <w:sz w:val="22"/>
          <w:szCs w:val="22"/>
        </w:rPr>
        <w:t>request a Variation in accordance with the Variation Procedure</w:t>
      </w:r>
      <w:bookmarkEnd w:id="612"/>
      <w:bookmarkEnd w:id="613"/>
      <w:r w:rsidRPr="004D2D28">
        <w:rPr>
          <w:sz w:val="22"/>
          <w:szCs w:val="22"/>
        </w:rPr>
        <w:t xml:space="preserve"> and the Supplier shall implement such Variation at no additional cost to the Customer.</w:t>
      </w:r>
      <w:bookmarkEnd w:id="614"/>
    </w:p>
    <w:p w14:paraId="54299AEA" w14:textId="77777777" w:rsidR="008D0A60" w:rsidRPr="004D2D28" w:rsidRDefault="0032696F">
      <w:pPr>
        <w:pStyle w:val="GPSSectionHeading"/>
        <w:rPr>
          <w:rFonts w:cs="Arial"/>
        </w:rPr>
      </w:pPr>
      <w:bookmarkStart w:id="615" w:name="_Toc349229861"/>
      <w:bookmarkStart w:id="616" w:name="_Toc349230024"/>
      <w:bookmarkStart w:id="617" w:name="_Toc349230424"/>
      <w:bookmarkStart w:id="618" w:name="_Toc349231306"/>
      <w:bookmarkStart w:id="619" w:name="_Toc349232032"/>
      <w:bookmarkStart w:id="620" w:name="_Toc349232413"/>
      <w:bookmarkStart w:id="621" w:name="_Toc349233149"/>
      <w:bookmarkStart w:id="622" w:name="_Toc349233284"/>
      <w:bookmarkStart w:id="623" w:name="_Toc349233418"/>
      <w:bookmarkStart w:id="624" w:name="_Toc350503007"/>
      <w:bookmarkStart w:id="625" w:name="_Toc350503997"/>
      <w:bookmarkStart w:id="626" w:name="_Toc350506287"/>
      <w:bookmarkStart w:id="627" w:name="_Toc350506525"/>
      <w:bookmarkStart w:id="628" w:name="_Toc350506655"/>
      <w:bookmarkStart w:id="629" w:name="_Toc350506785"/>
      <w:bookmarkStart w:id="630" w:name="_Toc350506917"/>
      <w:bookmarkStart w:id="631" w:name="_Toc350507378"/>
      <w:bookmarkStart w:id="632" w:name="_Toc350507912"/>
      <w:bookmarkStart w:id="633" w:name="_Toc427679757"/>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4D2D28">
        <w:rPr>
          <w:rFonts w:cs="Arial"/>
        </w:rPr>
        <w:t>CALL OFF CONTRACT GOVERNANCE</w:t>
      </w:r>
      <w:bookmarkEnd w:id="633"/>
    </w:p>
    <w:p w14:paraId="54299AEB" w14:textId="77777777" w:rsidR="001E3962" w:rsidRPr="004D2D28" w:rsidRDefault="001E3962" w:rsidP="001E3962">
      <w:pPr>
        <w:pStyle w:val="GPSL1CLAUSEHEADING"/>
        <w:rPr>
          <w:rFonts w:ascii="Arial" w:hAnsi="Arial"/>
        </w:rPr>
      </w:pPr>
      <w:bookmarkStart w:id="634" w:name="_Toc427679758"/>
      <w:bookmarkStart w:id="635" w:name="_Ref362880148"/>
      <w:r w:rsidRPr="004D2D28">
        <w:rPr>
          <w:rFonts w:ascii="Arial" w:hAnsi="Arial"/>
        </w:rPr>
        <w:t>SOLICITATION OF BUSINESS</w:t>
      </w:r>
      <w:bookmarkEnd w:id="634"/>
    </w:p>
    <w:p w14:paraId="54299AEC" w14:textId="77777777" w:rsidR="001E3962" w:rsidRPr="004D2D28" w:rsidRDefault="001E3962" w:rsidP="00361A2F">
      <w:pPr>
        <w:pStyle w:val="GPSL2numberedclause"/>
        <w:rPr>
          <w:sz w:val="22"/>
          <w:szCs w:val="22"/>
        </w:rPr>
      </w:pPr>
      <w:r w:rsidRPr="004D2D28">
        <w:rPr>
          <w:sz w:val="22"/>
          <w:szCs w:val="22"/>
        </w:rPr>
        <w:t>The Supplier shall not use any Confidential Information obtained from the Authority and any other Contracting Body for the solicitation of business from the Authority or any other Crown</w:t>
      </w:r>
      <w:r w:rsidR="005D7BE2">
        <w:rPr>
          <w:sz w:val="22"/>
          <w:szCs w:val="22"/>
        </w:rPr>
        <w:t xml:space="preserve"> Body</w:t>
      </w:r>
      <w:r w:rsidRPr="004D2D28">
        <w:rPr>
          <w:sz w:val="22"/>
          <w:szCs w:val="22"/>
        </w:rPr>
        <w:t>.</w:t>
      </w:r>
    </w:p>
    <w:p w14:paraId="54299AED" w14:textId="77777777" w:rsidR="008D0A60" w:rsidRPr="004D2D28" w:rsidRDefault="00A657C3" w:rsidP="00882F8C">
      <w:pPr>
        <w:pStyle w:val="GPSL1CLAUSEHEADING"/>
        <w:rPr>
          <w:rFonts w:ascii="Arial" w:hAnsi="Arial"/>
        </w:rPr>
      </w:pPr>
      <w:bookmarkStart w:id="636" w:name="_Toc427679759"/>
      <w:bookmarkEnd w:id="635"/>
      <w:r w:rsidRPr="004D2D28">
        <w:rPr>
          <w:rFonts w:ascii="Arial" w:hAnsi="Arial"/>
        </w:rPr>
        <w:t>REPRESENTATIVES</w:t>
      </w:r>
      <w:bookmarkEnd w:id="636"/>
    </w:p>
    <w:p w14:paraId="54299AEE" w14:textId="77777777" w:rsidR="008D0A60" w:rsidRPr="004D2D28" w:rsidRDefault="0032696F" w:rsidP="00361A2F">
      <w:pPr>
        <w:pStyle w:val="GPSL2numberedclause"/>
        <w:rPr>
          <w:sz w:val="22"/>
          <w:szCs w:val="22"/>
        </w:rPr>
      </w:pPr>
      <w:r w:rsidRPr="004D2D28">
        <w:rPr>
          <w:color w:val="000000"/>
          <w:sz w:val="22"/>
          <w:szCs w:val="22"/>
        </w:rPr>
        <w:t xml:space="preserve">Each Party shall have a representative for the duration of this </w:t>
      </w:r>
      <w:r w:rsidR="00BC4872" w:rsidRPr="004D2D28">
        <w:rPr>
          <w:color w:val="000000"/>
          <w:sz w:val="22"/>
          <w:szCs w:val="22"/>
        </w:rPr>
        <w:t>Call Off Contract</w:t>
      </w:r>
      <w:r w:rsidRPr="004D2D28">
        <w:rPr>
          <w:color w:val="000000"/>
          <w:sz w:val="22"/>
          <w:szCs w:val="22"/>
        </w:rPr>
        <w:t xml:space="preserve"> who </w:t>
      </w:r>
      <w:r w:rsidRPr="004D2D28">
        <w:rPr>
          <w:sz w:val="22"/>
          <w:szCs w:val="22"/>
        </w:rPr>
        <w:t xml:space="preserve">shall have the authority to act on behalf of their respective Party on the matters set out in, or in connection with, this </w:t>
      </w:r>
      <w:r w:rsidR="00BC4872" w:rsidRPr="004D2D28">
        <w:rPr>
          <w:sz w:val="22"/>
          <w:szCs w:val="22"/>
        </w:rPr>
        <w:t>Call Off Contract</w:t>
      </w:r>
      <w:r w:rsidRPr="004D2D28">
        <w:rPr>
          <w:sz w:val="22"/>
          <w:szCs w:val="22"/>
        </w:rPr>
        <w:t>.</w:t>
      </w:r>
    </w:p>
    <w:p w14:paraId="54299AEF" w14:textId="77777777" w:rsidR="00E13960" w:rsidRPr="004D2D28" w:rsidRDefault="0032696F" w:rsidP="00361A2F">
      <w:pPr>
        <w:pStyle w:val="GPSL2numberedclause"/>
        <w:rPr>
          <w:sz w:val="22"/>
          <w:szCs w:val="22"/>
        </w:rPr>
      </w:pPr>
      <w:bookmarkStart w:id="637" w:name="_Ref363743122"/>
      <w:r w:rsidRPr="004D2D28">
        <w:rPr>
          <w:sz w:val="22"/>
          <w:szCs w:val="22"/>
        </w:rPr>
        <w:t xml:space="preserve">The initial Supplier Representative shall be the person named as such in </w:t>
      </w:r>
      <w:r w:rsidR="00B13D07" w:rsidRPr="004D2D28">
        <w:rPr>
          <w:sz w:val="22"/>
          <w:szCs w:val="22"/>
        </w:rPr>
        <w:t xml:space="preserve">the </w:t>
      </w:r>
      <w:r w:rsidR="000309E5" w:rsidRPr="004D2D28">
        <w:rPr>
          <w:sz w:val="22"/>
          <w:szCs w:val="22"/>
        </w:rPr>
        <w:t>Letter of Appointment</w:t>
      </w:r>
      <w:r w:rsidR="00B13D07" w:rsidRPr="004D2D28">
        <w:rPr>
          <w:sz w:val="22"/>
          <w:szCs w:val="22"/>
        </w:rPr>
        <w:t xml:space="preserve">. </w:t>
      </w:r>
      <w:r w:rsidRPr="004D2D28">
        <w:rPr>
          <w:sz w:val="22"/>
          <w:szCs w:val="22"/>
        </w:rPr>
        <w:t>Any change to the Supplier Representative shall be agreed in accordance with C</w:t>
      </w:r>
      <w:r w:rsidR="00621D46" w:rsidRPr="004D2D28">
        <w:rPr>
          <w:sz w:val="22"/>
          <w:szCs w:val="22"/>
        </w:rPr>
        <w:t>lause</w:t>
      </w:r>
      <w:r w:rsidR="001B3EB9" w:rsidRPr="004D2D28">
        <w:rPr>
          <w:sz w:val="22"/>
          <w:szCs w:val="22"/>
        </w:rPr>
        <w:t xml:space="preserve"> </w:t>
      </w:r>
      <w:r w:rsidR="000A0099">
        <w:rPr>
          <w:sz w:val="22"/>
          <w:szCs w:val="22"/>
        </w:rPr>
        <w:fldChar w:fldCharType="begin"/>
      </w:r>
      <w:r w:rsidR="000A0099">
        <w:rPr>
          <w:sz w:val="22"/>
          <w:szCs w:val="22"/>
        </w:rPr>
        <w:instrText xml:space="preserve"> REF _Ref427591089 \r \h </w:instrText>
      </w:r>
      <w:r w:rsidR="000A0099">
        <w:rPr>
          <w:sz w:val="22"/>
          <w:szCs w:val="22"/>
        </w:rPr>
      </w:r>
      <w:r w:rsidR="000A0099">
        <w:rPr>
          <w:sz w:val="22"/>
          <w:szCs w:val="22"/>
        </w:rPr>
        <w:fldChar w:fldCharType="separate"/>
      </w:r>
      <w:r w:rsidR="00AC4CEC">
        <w:rPr>
          <w:sz w:val="22"/>
          <w:szCs w:val="22"/>
        </w:rPr>
        <w:t>19</w:t>
      </w:r>
      <w:r w:rsidR="000A0099">
        <w:rPr>
          <w:sz w:val="22"/>
          <w:szCs w:val="22"/>
        </w:rPr>
        <w:fldChar w:fldCharType="end"/>
      </w:r>
      <w:r w:rsidR="000A0099">
        <w:rPr>
          <w:sz w:val="22"/>
          <w:szCs w:val="22"/>
        </w:rPr>
        <w:t xml:space="preserve"> </w:t>
      </w:r>
      <w:r w:rsidRPr="004D2D28">
        <w:rPr>
          <w:sz w:val="22"/>
          <w:szCs w:val="22"/>
        </w:rPr>
        <w:t>(Supplier Personnel).</w:t>
      </w:r>
      <w:bookmarkEnd w:id="637"/>
      <w:r w:rsidRPr="004D2D28">
        <w:rPr>
          <w:sz w:val="22"/>
          <w:szCs w:val="22"/>
        </w:rPr>
        <w:t xml:space="preserve"> </w:t>
      </w:r>
    </w:p>
    <w:p w14:paraId="54299AF0" w14:textId="77777777" w:rsidR="00E13960" w:rsidRPr="004D2D28" w:rsidRDefault="0032696F" w:rsidP="00361A2F">
      <w:pPr>
        <w:pStyle w:val="GPSL2numberedclause"/>
        <w:rPr>
          <w:sz w:val="22"/>
          <w:szCs w:val="22"/>
        </w:rPr>
      </w:pPr>
      <w:bookmarkStart w:id="638" w:name="_Ref363743174"/>
      <w:r w:rsidRPr="004D2D28">
        <w:rPr>
          <w:sz w:val="22"/>
          <w:szCs w:val="22"/>
        </w:rPr>
        <w:t xml:space="preserve">The </w:t>
      </w:r>
      <w:r w:rsidR="00BC4872" w:rsidRPr="004D2D28">
        <w:rPr>
          <w:sz w:val="22"/>
          <w:szCs w:val="22"/>
        </w:rPr>
        <w:t>Customer</w:t>
      </w:r>
      <w:r w:rsidRPr="004D2D28">
        <w:rPr>
          <w:sz w:val="22"/>
          <w:szCs w:val="22"/>
        </w:rPr>
        <w:t xml:space="preserve"> shall notify the Supplier of the identity of the initial </w:t>
      </w:r>
      <w:r w:rsidR="00BC4872" w:rsidRPr="004D2D28">
        <w:rPr>
          <w:sz w:val="22"/>
          <w:szCs w:val="22"/>
        </w:rPr>
        <w:t>Customer</w:t>
      </w:r>
      <w:r w:rsidRPr="004D2D28">
        <w:rPr>
          <w:sz w:val="22"/>
          <w:szCs w:val="22"/>
        </w:rPr>
        <w:t xml:space="preserve"> Representative within </w:t>
      </w:r>
      <w:r w:rsidR="00B13D07" w:rsidRPr="004D2D28">
        <w:rPr>
          <w:sz w:val="22"/>
          <w:szCs w:val="22"/>
        </w:rPr>
        <w:t>five (</w:t>
      </w:r>
      <w:r w:rsidRPr="004D2D28">
        <w:rPr>
          <w:sz w:val="22"/>
          <w:szCs w:val="22"/>
        </w:rPr>
        <w:t>5</w:t>
      </w:r>
      <w:r w:rsidR="00B13D07" w:rsidRPr="004D2D28">
        <w:rPr>
          <w:sz w:val="22"/>
          <w:szCs w:val="22"/>
        </w:rPr>
        <w:t>)</w:t>
      </w:r>
      <w:r w:rsidR="00BC4872" w:rsidRPr="004D2D28">
        <w:rPr>
          <w:sz w:val="22"/>
          <w:szCs w:val="22"/>
        </w:rPr>
        <w:t xml:space="preserve"> Working Days of the Call Off Com</w:t>
      </w:r>
      <w:r w:rsidR="00621D46" w:rsidRPr="004D2D28">
        <w:rPr>
          <w:sz w:val="22"/>
          <w:szCs w:val="22"/>
        </w:rPr>
        <w:t>m</w:t>
      </w:r>
      <w:r w:rsidR="00BC4872" w:rsidRPr="004D2D28">
        <w:rPr>
          <w:sz w:val="22"/>
          <w:szCs w:val="22"/>
        </w:rPr>
        <w:t>encement</w:t>
      </w:r>
      <w:r w:rsidRPr="004D2D28">
        <w:rPr>
          <w:sz w:val="22"/>
          <w:szCs w:val="22"/>
        </w:rPr>
        <w:t xml:space="preserve"> Date. The </w:t>
      </w:r>
      <w:r w:rsidR="00BC4872" w:rsidRPr="004D2D28">
        <w:rPr>
          <w:sz w:val="22"/>
          <w:szCs w:val="22"/>
        </w:rPr>
        <w:t>Customer</w:t>
      </w:r>
      <w:r w:rsidRPr="004D2D28">
        <w:rPr>
          <w:sz w:val="22"/>
          <w:szCs w:val="22"/>
        </w:rPr>
        <w:t xml:space="preserve"> may, by written notice to the Supplier, revoke or amend the authority of the </w:t>
      </w:r>
      <w:r w:rsidR="00BC4872" w:rsidRPr="004D2D28">
        <w:rPr>
          <w:sz w:val="22"/>
          <w:szCs w:val="22"/>
        </w:rPr>
        <w:t>Customer</w:t>
      </w:r>
      <w:r w:rsidRPr="004D2D28">
        <w:rPr>
          <w:sz w:val="22"/>
          <w:szCs w:val="22"/>
        </w:rPr>
        <w:t xml:space="preserve"> Representative or appoint a new </w:t>
      </w:r>
      <w:r w:rsidR="00BC4872" w:rsidRPr="004D2D28">
        <w:rPr>
          <w:sz w:val="22"/>
          <w:szCs w:val="22"/>
        </w:rPr>
        <w:t>Customer</w:t>
      </w:r>
      <w:r w:rsidRPr="004D2D28">
        <w:rPr>
          <w:sz w:val="22"/>
          <w:szCs w:val="22"/>
        </w:rPr>
        <w:t xml:space="preserve"> Representative</w:t>
      </w:r>
      <w:r w:rsidR="00B13D07" w:rsidRPr="004D2D28">
        <w:rPr>
          <w:sz w:val="22"/>
          <w:szCs w:val="22"/>
        </w:rPr>
        <w:t>.</w:t>
      </w:r>
      <w:bookmarkEnd w:id="638"/>
    </w:p>
    <w:p w14:paraId="54299AF1" w14:textId="77777777" w:rsidR="008D0A60" w:rsidRPr="004D2D28" w:rsidRDefault="00A657C3" w:rsidP="00882F8C">
      <w:pPr>
        <w:pStyle w:val="GPSL1CLAUSEHEADING"/>
        <w:rPr>
          <w:rFonts w:ascii="Arial" w:hAnsi="Arial"/>
        </w:rPr>
      </w:pPr>
      <w:bookmarkStart w:id="639" w:name="_Ref359417877"/>
      <w:bookmarkStart w:id="640" w:name="_Ref360700209"/>
      <w:bookmarkStart w:id="641" w:name="_Toc427679760"/>
      <w:bookmarkStart w:id="642" w:name="_Ref364755927"/>
      <w:r w:rsidRPr="004D2D28">
        <w:rPr>
          <w:rFonts w:ascii="Arial" w:hAnsi="Arial"/>
        </w:rPr>
        <w:t>RECORDS</w:t>
      </w:r>
      <w:r w:rsidR="00573655" w:rsidRPr="004D2D28">
        <w:rPr>
          <w:rFonts w:ascii="Arial" w:hAnsi="Arial"/>
        </w:rPr>
        <w:t xml:space="preserve"> AND</w:t>
      </w:r>
      <w:r w:rsidRPr="004D2D28">
        <w:rPr>
          <w:rFonts w:ascii="Arial" w:hAnsi="Arial"/>
        </w:rPr>
        <w:t xml:space="preserve"> AUDIT ACCESS</w:t>
      </w:r>
      <w:bookmarkEnd w:id="639"/>
      <w:bookmarkEnd w:id="640"/>
      <w:bookmarkEnd w:id="641"/>
      <w:r w:rsidRPr="004D2D28">
        <w:rPr>
          <w:rFonts w:ascii="Arial" w:hAnsi="Arial"/>
        </w:rPr>
        <w:t xml:space="preserve"> </w:t>
      </w:r>
      <w:bookmarkEnd w:id="642"/>
    </w:p>
    <w:p w14:paraId="54299AF2" w14:textId="77777777" w:rsidR="008D0A60" w:rsidRPr="004D2D28" w:rsidRDefault="0032696F" w:rsidP="00361A2F">
      <w:pPr>
        <w:pStyle w:val="GPSL2numberedclause"/>
        <w:rPr>
          <w:sz w:val="22"/>
          <w:szCs w:val="22"/>
        </w:rPr>
      </w:pPr>
      <w:bookmarkStart w:id="643" w:name="_Ref359416851"/>
      <w:r w:rsidRPr="004D2D28">
        <w:rPr>
          <w:sz w:val="22"/>
          <w:szCs w:val="22"/>
        </w:rPr>
        <w:t xml:space="preserve">The Supplier shall keep and maintain for seven (7) years after the Call Off Expiry Date (or as long a period as may be agreed between the Parties), full and accurate records and accounts of the operation of this Call Off Contract including </w:t>
      </w:r>
      <w:r w:rsidRPr="004D2D28">
        <w:rPr>
          <w:sz w:val="22"/>
          <w:szCs w:val="22"/>
        </w:rPr>
        <w:lastRenderedPageBreak/>
        <w:t xml:space="preserve">the </w:t>
      </w:r>
      <w:r w:rsidR="00BD4CA2" w:rsidRPr="004D2D28">
        <w:rPr>
          <w:sz w:val="22"/>
          <w:szCs w:val="22"/>
        </w:rPr>
        <w:t xml:space="preserve">Services </w:t>
      </w:r>
      <w:r w:rsidRPr="004D2D28">
        <w:rPr>
          <w:sz w:val="22"/>
          <w:szCs w:val="22"/>
        </w:rPr>
        <w:t>provided under it, any Sub-Contracts and the amounts paid by the Customer.</w:t>
      </w:r>
      <w:bookmarkEnd w:id="643"/>
    </w:p>
    <w:p w14:paraId="54299AF3" w14:textId="77777777" w:rsidR="00E13960" w:rsidRPr="004D2D28" w:rsidRDefault="00621D46">
      <w:pPr>
        <w:pStyle w:val="GPSL2numberedclause"/>
        <w:rPr>
          <w:sz w:val="22"/>
          <w:szCs w:val="22"/>
        </w:rPr>
      </w:pPr>
      <w:r w:rsidRPr="004D2D28">
        <w:rPr>
          <w:sz w:val="22"/>
          <w:szCs w:val="22"/>
        </w:rPr>
        <w:t xml:space="preserve">The </w:t>
      </w:r>
      <w:r w:rsidR="0032696F" w:rsidRPr="004D2D28">
        <w:rPr>
          <w:sz w:val="22"/>
          <w:szCs w:val="22"/>
        </w:rPr>
        <w:t>Supplier shall</w:t>
      </w:r>
      <w:r w:rsidRPr="004D2D28">
        <w:rPr>
          <w:sz w:val="22"/>
          <w:szCs w:val="22"/>
        </w:rPr>
        <w:t>:</w:t>
      </w:r>
    </w:p>
    <w:p w14:paraId="54299AF4" w14:textId="77777777" w:rsidR="008D0A60" w:rsidRPr="004D2D28" w:rsidRDefault="0032696F">
      <w:pPr>
        <w:pStyle w:val="GPSL3numberedclause"/>
        <w:rPr>
          <w:sz w:val="22"/>
          <w:szCs w:val="22"/>
        </w:rPr>
      </w:pPr>
      <w:r w:rsidRPr="004D2D28">
        <w:rPr>
          <w:sz w:val="22"/>
          <w:szCs w:val="22"/>
        </w:rPr>
        <w:t>keep the records and acc</w:t>
      </w:r>
      <w:r w:rsidR="00621D46" w:rsidRPr="004D2D28">
        <w:rPr>
          <w:sz w:val="22"/>
          <w:szCs w:val="22"/>
        </w:rPr>
        <w:t xml:space="preserve">ounts referred to in Clause </w:t>
      </w:r>
      <w:r w:rsidR="009F474C" w:rsidRPr="004D2D28">
        <w:rPr>
          <w:sz w:val="22"/>
          <w:szCs w:val="22"/>
        </w:rPr>
        <w:fldChar w:fldCharType="begin"/>
      </w:r>
      <w:r w:rsidR="00621D46"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00EC1617" w:rsidRPr="004D2D28">
        <w:rPr>
          <w:sz w:val="22"/>
          <w:szCs w:val="22"/>
        </w:rPr>
        <w:t xml:space="preserve"> </w:t>
      </w:r>
      <w:r w:rsidRPr="004D2D28">
        <w:rPr>
          <w:sz w:val="22"/>
          <w:szCs w:val="22"/>
        </w:rPr>
        <w:t>in accordance with</w:t>
      </w:r>
      <w:r w:rsidR="00621D46" w:rsidRPr="004D2D28">
        <w:rPr>
          <w:sz w:val="22"/>
          <w:szCs w:val="22"/>
        </w:rPr>
        <w:t xml:space="preserve"> Good Industry Practice and Law; and</w:t>
      </w:r>
    </w:p>
    <w:p w14:paraId="54299AF5" w14:textId="77777777" w:rsidR="0032696F" w:rsidRPr="004D2D28" w:rsidRDefault="0032696F" w:rsidP="00361A2F">
      <w:pPr>
        <w:pStyle w:val="GPSL3numberedclause"/>
        <w:rPr>
          <w:sz w:val="22"/>
          <w:szCs w:val="22"/>
        </w:rPr>
      </w:pPr>
      <w:r w:rsidRPr="004D2D28">
        <w:rPr>
          <w:sz w:val="22"/>
          <w:szCs w:val="22"/>
        </w:rPr>
        <w:t>afford any Auditor access to the records and accounts referred to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as may be required by any of the Auditors from time to time during the Call Off Contract Period and the period specified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xml:space="preserve">, in order that the Auditor(s) may carry out an inspection </w:t>
      </w:r>
      <w:r w:rsidR="004C2553" w:rsidRPr="004D2D28">
        <w:rPr>
          <w:sz w:val="22"/>
          <w:szCs w:val="22"/>
        </w:rPr>
        <w:t xml:space="preserve">to assess compliance by the Supplier and/or its Sub-Contractors of </w:t>
      </w:r>
      <w:r w:rsidR="005D105E" w:rsidRPr="004D2D28">
        <w:rPr>
          <w:sz w:val="22"/>
          <w:szCs w:val="22"/>
        </w:rPr>
        <w:t xml:space="preserve">any of </w:t>
      </w:r>
      <w:r w:rsidR="004C2553" w:rsidRPr="004D2D28">
        <w:rPr>
          <w:sz w:val="22"/>
          <w:szCs w:val="22"/>
        </w:rPr>
        <w:t xml:space="preserve">the Supplier’s obligations under this Call Off Contract Agreement </w:t>
      </w:r>
      <w:r w:rsidRPr="004D2D28">
        <w:rPr>
          <w:sz w:val="22"/>
          <w:szCs w:val="22"/>
        </w:rPr>
        <w:t>including for the following purposes</w:t>
      </w:r>
      <w:r w:rsidR="00EC1617" w:rsidRPr="004D2D28">
        <w:rPr>
          <w:sz w:val="22"/>
          <w:szCs w:val="22"/>
        </w:rPr>
        <w:t xml:space="preserve"> to</w:t>
      </w:r>
      <w:r w:rsidRPr="004D2D28">
        <w:rPr>
          <w:sz w:val="22"/>
          <w:szCs w:val="22"/>
        </w:rPr>
        <w:t xml:space="preserve">: </w:t>
      </w:r>
    </w:p>
    <w:p w14:paraId="54299AF6" w14:textId="77777777" w:rsidR="00847F0A" w:rsidRPr="004D2D28" w:rsidRDefault="00847F0A" w:rsidP="00361A2F">
      <w:pPr>
        <w:pStyle w:val="GPSL4numberedclause"/>
        <w:rPr>
          <w:sz w:val="22"/>
          <w:szCs w:val="22"/>
        </w:rPr>
      </w:pPr>
      <w:r w:rsidRPr="004D2D28">
        <w:rPr>
          <w:sz w:val="22"/>
          <w:szCs w:val="22"/>
        </w:rPr>
        <w:t>verify the Supplier’s and each Sub-Contractor’s compliance with the applicable Law;</w:t>
      </w:r>
    </w:p>
    <w:p w14:paraId="54299AF7" w14:textId="77777777" w:rsidR="00847F0A" w:rsidRPr="004D2D28" w:rsidRDefault="00847F0A" w:rsidP="00361A2F">
      <w:pPr>
        <w:pStyle w:val="GPSL4numberedclause"/>
        <w:rPr>
          <w:sz w:val="22"/>
          <w:szCs w:val="22"/>
        </w:rPr>
      </w:pPr>
      <w:r w:rsidRPr="004D2D28">
        <w:rPr>
          <w:sz w:val="22"/>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54299AF8" w14:textId="77777777" w:rsidR="00847F0A" w:rsidRPr="004D2D28" w:rsidRDefault="00847F0A" w:rsidP="00361A2F">
      <w:pPr>
        <w:pStyle w:val="GPSL4numberedclause"/>
        <w:rPr>
          <w:sz w:val="22"/>
          <w:szCs w:val="22"/>
        </w:rPr>
      </w:pPr>
      <w:r w:rsidRPr="004D2D28">
        <w:rPr>
          <w:sz w:val="22"/>
          <w:szCs w:val="22"/>
        </w:rPr>
        <w:t xml:space="preserve">verify the accuracy of the Call Off Contract Charges and any other amounts payable by the Customer under this Call Off Contract (and proposed or actual variations to them in accordance with this Call Off Contract); </w:t>
      </w:r>
    </w:p>
    <w:p w14:paraId="54299AF9" w14:textId="77777777" w:rsidR="00847F0A" w:rsidRPr="004D2D28" w:rsidRDefault="00847F0A" w:rsidP="00361A2F">
      <w:pPr>
        <w:pStyle w:val="GPSL4numberedclause"/>
        <w:rPr>
          <w:sz w:val="22"/>
          <w:szCs w:val="22"/>
        </w:rPr>
      </w:pPr>
      <w:r w:rsidRPr="004D2D28">
        <w:rPr>
          <w:sz w:val="22"/>
          <w:szCs w:val="22"/>
        </w:rPr>
        <w:t>verify the costs of the Supplier (including the costs of all Sub-Contractors and any third party suppliers) in connection with the provision of the Goods and/or Services;</w:t>
      </w:r>
    </w:p>
    <w:p w14:paraId="54299AFA" w14:textId="77777777" w:rsidR="00C9243A" w:rsidRPr="004D2D28" w:rsidRDefault="004C2553" w:rsidP="00361A2F">
      <w:pPr>
        <w:pStyle w:val="GPSL4numberedclause"/>
        <w:rPr>
          <w:sz w:val="22"/>
          <w:szCs w:val="22"/>
        </w:rPr>
      </w:pPr>
      <w:r w:rsidRPr="004D2D28">
        <w:rPr>
          <w:sz w:val="22"/>
          <w:szCs w:val="22"/>
        </w:rPr>
        <w:t>identify or investigate any circumstances which may impact upon the financial stability of the Supplier and/or any Sub-Contractors or their ability to perform the Services;</w:t>
      </w:r>
    </w:p>
    <w:p w14:paraId="54299AFB" w14:textId="77777777" w:rsidR="00C9243A" w:rsidRPr="004D2D28" w:rsidRDefault="004C2553" w:rsidP="00361A2F">
      <w:pPr>
        <w:pStyle w:val="GPSL4numberedclause"/>
        <w:rPr>
          <w:sz w:val="22"/>
          <w:szCs w:val="22"/>
        </w:rPr>
      </w:pPr>
      <w:r w:rsidRPr="004D2D28">
        <w:rPr>
          <w:sz w:val="22"/>
          <w:szCs w:val="22"/>
        </w:rPr>
        <w:t>obtain such information as is necessary to fulfil the Customer’s obligations to supply information for parliamentary, ministerial, judicial or administrative purposes including the supply of information to the Comptroller and Auditor General;</w:t>
      </w:r>
    </w:p>
    <w:p w14:paraId="54299AFC" w14:textId="77777777" w:rsidR="00C9243A" w:rsidRPr="004D2D28" w:rsidRDefault="004C2553" w:rsidP="00361A2F">
      <w:pPr>
        <w:pStyle w:val="GPSL4numberedclause"/>
        <w:rPr>
          <w:sz w:val="22"/>
          <w:szCs w:val="22"/>
        </w:rPr>
      </w:pPr>
      <w:r w:rsidRPr="004D2D28">
        <w:rPr>
          <w:sz w:val="22"/>
          <w:szCs w:val="22"/>
        </w:rPr>
        <w:t>carry out the Customer’s internal and statutory audits and to prepare, examine and/or certify the Customer's annual and interim reports and accounts;</w:t>
      </w:r>
    </w:p>
    <w:p w14:paraId="54299AFD" w14:textId="77777777" w:rsidR="00C9243A" w:rsidRPr="004D2D28" w:rsidRDefault="005D105E" w:rsidP="00361A2F">
      <w:pPr>
        <w:pStyle w:val="GPSL4numberedclause"/>
        <w:rPr>
          <w:sz w:val="22"/>
          <w:szCs w:val="22"/>
        </w:rPr>
      </w:pPr>
      <w:bookmarkStart w:id="644" w:name="_Toc139080152"/>
      <w:r w:rsidRPr="004D2D28">
        <w:rPr>
          <w:sz w:val="22"/>
          <w:szCs w:val="22"/>
        </w:rPr>
        <w:t>enable the National Audit Office to carry out an examination pursuant to Section 6(1) of the National Audit Act 1983 of the economy, efficiency and effect</w:t>
      </w:r>
      <w:r w:rsidR="002926CB" w:rsidRPr="004D2D28">
        <w:rPr>
          <w:sz w:val="22"/>
          <w:szCs w:val="22"/>
        </w:rPr>
        <w:t>iveness with which the Customer</w:t>
      </w:r>
      <w:r w:rsidRPr="004D2D28">
        <w:rPr>
          <w:sz w:val="22"/>
          <w:szCs w:val="22"/>
        </w:rPr>
        <w:t xml:space="preserve"> has used its resources;</w:t>
      </w:r>
      <w:bookmarkEnd w:id="644"/>
    </w:p>
    <w:p w14:paraId="54299AFE" w14:textId="77777777" w:rsidR="00C9243A" w:rsidRPr="004D2D28" w:rsidRDefault="004C2553" w:rsidP="00361A2F">
      <w:pPr>
        <w:pStyle w:val="GPSL4numberedclause"/>
        <w:rPr>
          <w:sz w:val="22"/>
          <w:szCs w:val="22"/>
        </w:rPr>
      </w:pPr>
      <w:r w:rsidRPr="004D2D28">
        <w:rPr>
          <w:sz w:val="22"/>
          <w:szCs w:val="22"/>
        </w:rPr>
        <w:t xml:space="preserve">review any </w:t>
      </w:r>
      <w:r w:rsidR="009112F2" w:rsidRPr="004D2D28">
        <w:rPr>
          <w:sz w:val="22"/>
          <w:szCs w:val="22"/>
        </w:rPr>
        <w:t>records relating to the Supplier’s performance of the</w:t>
      </w:r>
      <w:r w:rsidR="00BD4CA2" w:rsidRPr="004D2D28">
        <w:rPr>
          <w:sz w:val="22"/>
          <w:szCs w:val="22"/>
        </w:rPr>
        <w:t xml:space="preserve"> provision of the</w:t>
      </w:r>
      <w:r w:rsidR="009112F2" w:rsidRPr="004D2D28">
        <w:rPr>
          <w:sz w:val="22"/>
          <w:szCs w:val="22"/>
        </w:rPr>
        <w:t xml:space="preserve"> </w:t>
      </w:r>
      <w:r w:rsidR="00BD4CA2" w:rsidRPr="004D2D28">
        <w:rPr>
          <w:sz w:val="22"/>
          <w:szCs w:val="22"/>
        </w:rPr>
        <w:t xml:space="preserve">Services </w:t>
      </w:r>
      <w:r w:rsidRPr="004D2D28">
        <w:rPr>
          <w:sz w:val="22"/>
          <w:szCs w:val="22"/>
        </w:rPr>
        <w:t>and to verify that these reflect the Supplier’s own internal reports and records;</w:t>
      </w:r>
    </w:p>
    <w:p w14:paraId="54299AFF" w14:textId="77777777" w:rsidR="00C9243A" w:rsidRPr="004D2D28" w:rsidRDefault="009112F2" w:rsidP="00361A2F">
      <w:pPr>
        <w:pStyle w:val="GPSL4numberedclause"/>
        <w:rPr>
          <w:sz w:val="22"/>
          <w:szCs w:val="22"/>
        </w:rPr>
      </w:pPr>
      <w:r w:rsidRPr="004D2D28">
        <w:rPr>
          <w:sz w:val="22"/>
          <w:szCs w:val="22"/>
        </w:rPr>
        <w:t xml:space="preserve">verify the accuracy and </w:t>
      </w:r>
      <w:r w:rsidR="00015404" w:rsidRPr="004D2D28">
        <w:rPr>
          <w:sz w:val="22"/>
          <w:szCs w:val="22"/>
        </w:rPr>
        <w:t xml:space="preserve">completeness of any </w:t>
      </w:r>
      <w:r w:rsidR="00D72735" w:rsidRPr="004D2D28">
        <w:rPr>
          <w:sz w:val="22"/>
          <w:szCs w:val="22"/>
        </w:rPr>
        <w:t>information</w:t>
      </w:r>
      <w:r w:rsidRPr="004D2D28">
        <w:rPr>
          <w:sz w:val="22"/>
          <w:szCs w:val="22"/>
        </w:rPr>
        <w:t xml:space="preserve"> delivered or required by this Call Off Contract;</w:t>
      </w:r>
    </w:p>
    <w:p w14:paraId="54299B00" w14:textId="77777777" w:rsidR="00847F0A" w:rsidRPr="004D2D28" w:rsidRDefault="009112F2" w:rsidP="00361A2F">
      <w:pPr>
        <w:pStyle w:val="GPSL4numberedclause"/>
        <w:rPr>
          <w:sz w:val="22"/>
          <w:szCs w:val="22"/>
        </w:rPr>
      </w:pPr>
      <w:r w:rsidRPr="004D2D28">
        <w:rPr>
          <w:sz w:val="22"/>
          <w:szCs w:val="22"/>
        </w:rPr>
        <w:t>review the Supplier’s quality management systems (including any quality manuals and procedures);</w:t>
      </w:r>
      <w:r w:rsidR="00C00C36" w:rsidRPr="004D2D28">
        <w:rPr>
          <w:sz w:val="22"/>
          <w:szCs w:val="22"/>
        </w:rPr>
        <w:t xml:space="preserve"> </w:t>
      </w:r>
    </w:p>
    <w:p w14:paraId="54299B01" w14:textId="77777777" w:rsidR="00C9243A" w:rsidRPr="004D2D28" w:rsidRDefault="00847F0A" w:rsidP="00361A2F">
      <w:pPr>
        <w:pStyle w:val="GPSL4numberedclause"/>
        <w:rPr>
          <w:sz w:val="22"/>
          <w:szCs w:val="22"/>
        </w:rPr>
      </w:pPr>
      <w:r w:rsidRPr="004D2D28">
        <w:rPr>
          <w:sz w:val="22"/>
          <w:szCs w:val="22"/>
        </w:rPr>
        <w:lastRenderedPageBreak/>
        <w:t xml:space="preserve">review the Supplier’s compliance with the </w:t>
      </w:r>
      <w:r w:rsidR="00434475" w:rsidRPr="004D2D28">
        <w:rPr>
          <w:sz w:val="22"/>
          <w:szCs w:val="22"/>
        </w:rPr>
        <w:t>Standards; and</w:t>
      </w:r>
      <w:r w:rsidR="00C00C36" w:rsidRPr="004D2D28">
        <w:rPr>
          <w:sz w:val="22"/>
          <w:szCs w:val="22"/>
        </w:rPr>
        <w:t>/or</w:t>
      </w:r>
    </w:p>
    <w:p w14:paraId="54299B02" w14:textId="77777777" w:rsidR="00C9243A" w:rsidRPr="004D2D28" w:rsidRDefault="009112F2" w:rsidP="00361A2F">
      <w:pPr>
        <w:pStyle w:val="GPSL4numberedclause"/>
        <w:rPr>
          <w:sz w:val="22"/>
          <w:szCs w:val="22"/>
        </w:rPr>
      </w:pPr>
      <w:r w:rsidRPr="004D2D28">
        <w:rPr>
          <w:sz w:val="22"/>
          <w:szCs w:val="22"/>
        </w:rPr>
        <w:t xml:space="preserve">review the integrity, confidentiality and security of the Customer Data. </w:t>
      </w:r>
    </w:p>
    <w:p w14:paraId="54299B03" w14:textId="77777777" w:rsidR="008D0A60" w:rsidRPr="004D2D28" w:rsidRDefault="0032696F" w:rsidP="00361A2F">
      <w:pPr>
        <w:pStyle w:val="GPSL2numberedclause"/>
        <w:rPr>
          <w:sz w:val="22"/>
          <w:szCs w:val="22"/>
        </w:rPr>
      </w:pPr>
      <w:bookmarkStart w:id="645" w:name="_Ref363743146"/>
      <w:r w:rsidRPr="004D2D28">
        <w:rPr>
          <w:sz w:val="22"/>
          <w:szCs w:val="22"/>
        </w:rPr>
        <w:t xml:space="preserve">The Customer shall use reasonable endeavours to ensure that the conduct of each audit does not unreasonably disrupt the Supplier or delay the provision of the </w:t>
      </w:r>
      <w:r w:rsidR="00BD4CA2" w:rsidRPr="004D2D28">
        <w:rPr>
          <w:sz w:val="22"/>
          <w:szCs w:val="22"/>
        </w:rPr>
        <w:t xml:space="preserve">Services </w:t>
      </w:r>
      <w:r w:rsidRPr="004D2D28">
        <w:rPr>
          <w:sz w:val="22"/>
          <w:szCs w:val="22"/>
        </w:rPr>
        <w:t>save insofar as the Supplier accepts and acknowledges that control over the conduct of audits carried out by the Auditor(s) is outside of the control of the Customer.</w:t>
      </w:r>
      <w:bookmarkEnd w:id="645"/>
    </w:p>
    <w:p w14:paraId="54299B04" w14:textId="77777777" w:rsidR="00E13960" w:rsidRPr="004D2D28" w:rsidRDefault="0032696F" w:rsidP="00361A2F">
      <w:pPr>
        <w:pStyle w:val="GPSL2numberedclause"/>
        <w:rPr>
          <w:sz w:val="22"/>
          <w:szCs w:val="22"/>
        </w:rPr>
      </w:pPr>
      <w:r w:rsidRPr="004D2D28">
        <w:rPr>
          <w:sz w:val="22"/>
          <w:szCs w:val="22"/>
        </w:rPr>
        <w:t xml:space="preserve">Subject to the Supplier’s rights in respect of Confidential Information, the Supplier shall on demand provide the Auditor(s) with all reasonable </w:t>
      </w:r>
      <w:r w:rsidR="004D59A3" w:rsidRPr="004D2D28">
        <w:rPr>
          <w:sz w:val="22"/>
          <w:szCs w:val="22"/>
        </w:rPr>
        <w:t>co-operation and assistance in:</w:t>
      </w:r>
    </w:p>
    <w:p w14:paraId="54299B05" w14:textId="77777777" w:rsidR="008D0A60" w:rsidRPr="004D2D28" w:rsidRDefault="0032696F" w:rsidP="00361A2F">
      <w:pPr>
        <w:pStyle w:val="GPSL3numberedclause"/>
        <w:rPr>
          <w:sz w:val="22"/>
          <w:szCs w:val="22"/>
        </w:rPr>
      </w:pPr>
      <w:r w:rsidRPr="004D2D28">
        <w:rPr>
          <w:sz w:val="22"/>
          <w:szCs w:val="22"/>
        </w:rPr>
        <w:t>all reasonable information requested by the Customer within the scope of the audit;</w:t>
      </w:r>
      <w:r w:rsidR="00C00C36" w:rsidRPr="004D2D28">
        <w:rPr>
          <w:sz w:val="22"/>
          <w:szCs w:val="22"/>
        </w:rPr>
        <w:t xml:space="preserve"> and</w:t>
      </w:r>
    </w:p>
    <w:p w14:paraId="54299B06" w14:textId="77777777" w:rsidR="0032696F" w:rsidRPr="004D2D28" w:rsidRDefault="0032696F" w:rsidP="00361A2F">
      <w:pPr>
        <w:pStyle w:val="GPSL3numberedclause"/>
        <w:rPr>
          <w:sz w:val="22"/>
          <w:szCs w:val="22"/>
        </w:rPr>
      </w:pPr>
      <w:r w:rsidRPr="004D2D28">
        <w:rPr>
          <w:sz w:val="22"/>
          <w:szCs w:val="22"/>
        </w:rPr>
        <w:t xml:space="preserve">access to the </w:t>
      </w:r>
      <w:r w:rsidR="005E2482" w:rsidRPr="004D2D28">
        <w:rPr>
          <w:sz w:val="22"/>
          <w:szCs w:val="22"/>
        </w:rPr>
        <w:t>Supplier Personnel</w:t>
      </w:r>
      <w:r w:rsidRPr="004D2D28">
        <w:rPr>
          <w:sz w:val="22"/>
          <w:szCs w:val="22"/>
        </w:rPr>
        <w:t>.</w:t>
      </w:r>
    </w:p>
    <w:p w14:paraId="54299B07" w14:textId="77777777" w:rsidR="008D0A60" w:rsidRPr="004D2D28" w:rsidRDefault="0032696F" w:rsidP="00361A2F">
      <w:pPr>
        <w:pStyle w:val="GPSL2numberedclause"/>
        <w:rPr>
          <w:sz w:val="22"/>
          <w:szCs w:val="22"/>
        </w:rPr>
      </w:pPr>
      <w:bookmarkStart w:id="646" w:name="_Ref365635826"/>
      <w:r w:rsidRPr="004D2D28">
        <w:rPr>
          <w:sz w:val="22"/>
          <w:szCs w:val="22"/>
        </w:rPr>
        <w:t>The Parties agree that they shall bear their own respective costs and expenses incurred in respect of compliance with their obligations under this Clause</w:t>
      </w:r>
      <w:r w:rsidR="00773233" w:rsidRPr="004D2D28">
        <w:rPr>
          <w:sz w:val="22"/>
          <w:szCs w:val="22"/>
        </w:rPr>
        <w:t xml:space="preserve"> </w:t>
      </w:r>
      <w:r w:rsidR="009F474C" w:rsidRPr="004D2D28">
        <w:rPr>
          <w:sz w:val="22"/>
          <w:szCs w:val="22"/>
        </w:rPr>
        <w:fldChar w:fldCharType="begin"/>
      </w:r>
      <w:r w:rsidR="00773233"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Pr="004D2D28">
        <w:rPr>
          <w:sz w:val="22"/>
          <w:szCs w:val="22"/>
        </w:rPr>
        <w:t xml:space="preserve">, unless the audit reveals a </w:t>
      </w:r>
      <w:r w:rsidR="001D7A06" w:rsidRPr="004D2D28">
        <w:rPr>
          <w:sz w:val="22"/>
          <w:szCs w:val="22"/>
        </w:rPr>
        <w:t>Default</w:t>
      </w:r>
      <w:r w:rsidRPr="004D2D28">
        <w:rPr>
          <w:sz w:val="22"/>
          <w:szCs w:val="22"/>
        </w:rPr>
        <w:t xml:space="preserve"> by the Supplier in which case the Supplier shall reimburse the Customer for the Customer's reasonable costs incurred in relation to the audit.</w:t>
      </w:r>
      <w:bookmarkEnd w:id="646"/>
    </w:p>
    <w:p w14:paraId="54299B08" w14:textId="77777777" w:rsidR="008D0A60" w:rsidRPr="004D2D28" w:rsidRDefault="00A657C3" w:rsidP="00882F8C">
      <w:pPr>
        <w:pStyle w:val="GPSL1CLAUSEHEADING"/>
        <w:rPr>
          <w:rFonts w:ascii="Arial" w:hAnsi="Arial"/>
        </w:rPr>
      </w:pPr>
      <w:bookmarkStart w:id="647" w:name="_Ref359516916"/>
      <w:bookmarkStart w:id="648" w:name="_Toc427679761"/>
      <w:r w:rsidRPr="004D2D28">
        <w:rPr>
          <w:rFonts w:ascii="Arial" w:hAnsi="Arial"/>
        </w:rPr>
        <w:t>CHANGE</w:t>
      </w:r>
      <w:bookmarkEnd w:id="647"/>
      <w:bookmarkEnd w:id="648"/>
    </w:p>
    <w:p w14:paraId="54299B09" w14:textId="77777777" w:rsidR="008D0A60" w:rsidRPr="004D2D28" w:rsidRDefault="00B13D07" w:rsidP="00361A2F">
      <w:pPr>
        <w:pStyle w:val="GPSL2NumberedBoldHeading"/>
        <w:rPr>
          <w:sz w:val="22"/>
          <w:szCs w:val="22"/>
        </w:rPr>
      </w:pPr>
      <w:bookmarkStart w:id="649" w:name="_Ref359363277"/>
      <w:bookmarkStart w:id="650" w:name="_Ref360543338"/>
      <w:r w:rsidRPr="004D2D28">
        <w:rPr>
          <w:sz w:val="22"/>
          <w:szCs w:val="22"/>
        </w:rPr>
        <w:t>Variation Procedure</w:t>
      </w:r>
      <w:bookmarkEnd w:id="649"/>
      <w:bookmarkEnd w:id="650"/>
    </w:p>
    <w:p w14:paraId="54299B0A" w14:textId="77777777" w:rsidR="008D0A60" w:rsidRPr="004D2D28" w:rsidRDefault="00E5513B" w:rsidP="00361A2F">
      <w:pPr>
        <w:pStyle w:val="GPSL3numberedclause"/>
        <w:rPr>
          <w:sz w:val="22"/>
          <w:szCs w:val="22"/>
        </w:rPr>
      </w:pPr>
      <w:r w:rsidRPr="004D2D28">
        <w:rPr>
          <w:sz w:val="22"/>
          <w:szCs w:val="22"/>
        </w:rPr>
        <w:t xml:space="preserve">Subject to the provisions of this Clause </w:t>
      </w:r>
      <w:r w:rsidR="009F474C" w:rsidRPr="004D2D28">
        <w:rPr>
          <w:sz w:val="22"/>
          <w:szCs w:val="22"/>
        </w:rPr>
        <w:fldChar w:fldCharType="begin"/>
      </w:r>
      <w:r w:rsidRPr="004D2D28">
        <w:rPr>
          <w:sz w:val="22"/>
          <w:szCs w:val="22"/>
        </w:rPr>
        <w:instrText xml:space="preserve"> REF _Ref359516916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w:t>
      </w:r>
      <w:r w:rsidR="009F474C" w:rsidRPr="004D2D28">
        <w:rPr>
          <w:sz w:val="22"/>
          <w:szCs w:val="22"/>
        </w:rPr>
        <w:fldChar w:fldCharType="end"/>
      </w:r>
      <w:r w:rsidRPr="004D2D28">
        <w:rPr>
          <w:sz w:val="22"/>
          <w:szCs w:val="22"/>
        </w:rPr>
        <w:t xml:space="preserve"> and of Call Off Schedule 3 (Call Off Contract Charges, Payment and Invoicing), either Party may request a variation to this Call Off Contract provided that such variation does not amount to a material change of this Call Off Contract within the meaning of the Regulations and the Law. Such a change once implemented is hereinafter called a </w:t>
      </w:r>
      <w:r w:rsidRPr="004D2D28">
        <w:rPr>
          <w:b/>
          <w:sz w:val="22"/>
          <w:szCs w:val="22"/>
        </w:rPr>
        <w:t>"Variation</w:t>
      </w:r>
      <w:r w:rsidRPr="004D2D28">
        <w:rPr>
          <w:sz w:val="22"/>
          <w:szCs w:val="22"/>
        </w:rPr>
        <w:t xml:space="preserve">". </w:t>
      </w:r>
    </w:p>
    <w:p w14:paraId="54299B0B" w14:textId="77777777" w:rsidR="00E13960" w:rsidRPr="004D2D28" w:rsidRDefault="00E5513B" w:rsidP="00361A2F">
      <w:pPr>
        <w:pStyle w:val="GPSL3numberedclause"/>
        <w:rPr>
          <w:sz w:val="22"/>
          <w:szCs w:val="22"/>
        </w:rPr>
      </w:pPr>
      <w:r w:rsidRPr="004D2D28">
        <w:rPr>
          <w:sz w:val="22"/>
          <w:szCs w:val="22"/>
        </w:rPr>
        <w:t xml:space="preserve">A Party may request a Variation by completing and sending the Variation Form to the other Party giving sufficient information for the receiving Party to assess the extent of the proposed Variation and any additional cost that may be incurred. </w:t>
      </w:r>
    </w:p>
    <w:p w14:paraId="54299B0C" w14:textId="77777777" w:rsidR="00C9243A" w:rsidRPr="004D2D28" w:rsidRDefault="00E5513B" w:rsidP="00361A2F">
      <w:pPr>
        <w:pStyle w:val="GPSL3numberedclause"/>
        <w:rPr>
          <w:sz w:val="22"/>
          <w:szCs w:val="22"/>
        </w:rPr>
      </w:pPr>
      <w:bookmarkStart w:id="651" w:name="_Ref364695037"/>
      <w:r w:rsidRPr="004D2D28">
        <w:rPr>
          <w:sz w:val="22"/>
          <w:szCs w:val="22"/>
        </w:rPr>
        <w:t>The Customer may require the Supplier to carry out an impact assessment of the Variation on the Services (the “</w:t>
      </w:r>
      <w:r w:rsidRPr="004D2D28">
        <w:rPr>
          <w:b/>
          <w:sz w:val="22"/>
          <w:szCs w:val="22"/>
        </w:rPr>
        <w:t>Impact Assessment</w:t>
      </w:r>
      <w:r w:rsidR="00F96BFF" w:rsidRPr="004D2D28">
        <w:rPr>
          <w:sz w:val="22"/>
          <w:szCs w:val="22"/>
        </w:rPr>
        <w:t xml:space="preserve">”). </w:t>
      </w:r>
      <w:r w:rsidRPr="004D2D28">
        <w:rPr>
          <w:sz w:val="22"/>
          <w:szCs w:val="22"/>
        </w:rPr>
        <w:t>The Impact Assessment shall be completed in good faith and shall include:</w:t>
      </w:r>
      <w:bookmarkEnd w:id="651"/>
    </w:p>
    <w:p w14:paraId="54299B0D" w14:textId="77777777" w:rsidR="008D0A60" w:rsidRPr="004D2D28" w:rsidRDefault="00E5513B" w:rsidP="00361A2F">
      <w:pPr>
        <w:pStyle w:val="GPSL4numberedclause"/>
        <w:rPr>
          <w:sz w:val="22"/>
          <w:szCs w:val="22"/>
        </w:rPr>
      </w:pPr>
      <w:r w:rsidRPr="004D2D28">
        <w:rPr>
          <w:sz w:val="22"/>
          <w:szCs w:val="22"/>
        </w:rPr>
        <w:t xml:space="preserve">details of the impact of the proposed Variation on the Services and the Supplier's ability to meet its other obligations under this Call Off Contract; </w:t>
      </w:r>
    </w:p>
    <w:p w14:paraId="54299B0E" w14:textId="77777777" w:rsidR="00C9243A" w:rsidRPr="004D2D28" w:rsidRDefault="00E5513B" w:rsidP="00361A2F">
      <w:pPr>
        <w:pStyle w:val="GPSL4numberedclause"/>
        <w:rPr>
          <w:sz w:val="22"/>
          <w:szCs w:val="22"/>
        </w:rPr>
      </w:pPr>
      <w:r w:rsidRPr="004D2D28">
        <w:rPr>
          <w:sz w:val="22"/>
          <w:szCs w:val="22"/>
        </w:rPr>
        <w:t>details of the cost of implementing the proposed Variation;</w:t>
      </w:r>
    </w:p>
    <w:p w14:paraId="54299B0F" w14:textId="77777777" w:rsidR="00C9243A" w:rsidRPr="004D2D28" w:rsidRDefault="00E5513B" w:rsidP="00361A2F">
      <w:pPr>
        <w:pStyle w:val="GPSL4numberedclause"/>
        <w:rPr>
          <w:sz w:val="22"/>
          <w:szCs w:val="22"/>
        </w:rPr>
      </w:pPr>
      <w:r w:rsidRPr="004D2D28">
        <w:rPr>
          <w:sz w:val="22"/>
          <w:szCs w:val="22"/>
        </w:rPr>
        <w:t>details of the ongoing costs required by the proposed Variation when implemented, including any increase or decrease in the Call Off Contract Charges, any alteration in the resources and/or expenditure required by either Party and any alteration to the working practices of either Party;</w:t>
      </w:r>
    </w:p>
    <w:p w14:paraId="54299B10" w14:textId="77777777" w:rsidR="00C9243A" w:rsidRPr="004D2D28" w:rsidRDefault="00E5513B" w:rsidP="00361A2F">
      <w:pPr>
        <w:pStyle w:val="GPSL4numberedclause"/>
        <w:rPr>
          <w:sz w:val="22"/>
          <w:szCs w:val="22"/>
        </w:rPr>
      </w:pPr>
      <w:r w:rsidRPr="004D2D28">
        <w:rPr>
          <w:sz w:val="22"/>
          <w:szCs w:val="22"/>
        </w:rPr>
        <w:t>a timetable for the implementation, together with any proposals for the testing of the Variation; and</w:t>
      </w:r>
    </w:p>
    <w:p w14:paraId="54299B11" w14:textId="77777777" w:rsidR="00C9243A" w:rsidRPr="004D2D28" w:rsidRDefault="00E5513B" w:rsidP="00361A2F">
      <w:pPr>
        <w:pStyle w:val="GPSL4numberedclause"/>
        <w:rPr>
          <w:sz w:val="22"/>
          <w:szCs w:val="22"/>
        </w:rPr>
      </w:pPr>
      <w:r w:rsidRPr="004D2D28">
        <w:rPr>
          <w:sz w:val="22"/>
          <w:szCs w:val="22"/>
        </w:rPr>
        <w:lastRenderedPageBreak/>
        <w:t>such other information as the Customer may reasonably request in (or in response to) the Variation request.</w:t>
      </w:r>
    </w:p>
    <w:p w14:paraId="54299B12" w14:textId="77777777" w:rsidR="00C9243A" w:rsidRPr="004D2D28" w:rsidRDefault="00E5513B" w:rsidP="00361A2F">
      <w:pPr>
        <w:pStyle w:val="GPSL3numberedclause"/>
        <w:rPr>
          <w:sz w:val="22"/>
          <w:szCs w:val="22"/>
        </w:rPr>
      </w:pPr>
      <w:bookmarkStart w:id="652" w:name="_Ref365625097"/>
      <w:r w:rsidRPr="004D2D28">
        <w:rPr>
          <w:sz w:val="22"/>
          <w:szCs w:val="22"/>
        </w:rPr>
        <w:t>The Parties may agree to adjust the time limits specified in the Variation request to allow for the preparation of the Impact Assessment.</w:t>
      </w:r>
      <w:bookmarkEnd w:id="652"/>
    </w:p>
    <w:p w14:paraId="54299B13" w14:textId="77777777" w:rsidR="00C9243A" w:rsidRPr="004D2D28" w:rsidRDefault="00E5513B" w:rsidP="00361A2F">
      <w:pPr>
        <w:pStyle w:val="GPSL3numberedclause"/>
        <w:rPr>
          <w:sz w:val="22"/>
          <w:szCs w:val="22"/>
        </w:rPr>
      </w:pPr>
      <w:r w:rsidRPr="004D2D28">
        <w:rPr>
          <w:sz w:val="22"/>
          <w:szCs w:val="22"/>
        </w:rPr>
        <w:t>Subject to</w:t>
      </w:r>
      <w:r w:rsidR="009D4D5D">
        <w:rPr>
          <w:sz w:val="22"/>
          <w:szCs w:val="22"/>
        </w:rPr>
        <w:t xml:space="preserve"> Clause</w:t>
      </w:r>
      <w:r w:rsidR="00E33A78" w:rsidRPr="004D2D28">
        <w:rPr>
          <w:sz w:val="22"/>
          <w:szCs w:val="22"/>
        </w:rPr>
        <w:t xml:space="preserve"> </w:t>
      </w:r>
      <w:r w:rsidR="009F474C" w:rsidRPr="004D2D28">
        <w:rPr>
          <w:sz w:val="22"/>
          <w:szCs w:val="22"/>
        </w:rPr>
        <w:fldChar w:fldCharType="begin"/>
      </w:r>
      <w:r w:rsidR="00E33A78" w:rsidRPr="004D2D28">
        <w:rPr>
          <w:sz w:val="22"/>
          <w:szCs w:val="22"/>
        </w:rPr>
        <w:instrText xml:space="preserve"> REF _Ref365625097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15.1.4</w:t>
      </w:r>
      <w:r w:rsidR="009F474C" w:rsidRPr="004D2D28">
        <w:rPr>
          <w:sz w:val="22"/>
          <w:szCs w:val="22"/>
        </w:rPr>
        <w:fldChar w:fldCharType="end"/>
      </w:r>
      <w:r w:rsidRPr="004D2D28">
        <w:rPr>
          <w:sz w:val="22"/>
          <w:szCs w:val="22"/>
        </w:rPr>
        <w:t>, the receiving Party shall respond to the request within the time limits specified in the Variation Form. Such time limits shall be reasonable and ultimately at the discretion of the Customer having regard to the nature of the Order and the proposed Variation.</w:t>
      </w:r>
    </w:p>
    <w:p w14:paraId="54299B14" w14:textId="77777777" w:rsidR="00C9243A" w:rsidRPr="004D2D28" w:rsidRDefault="00E5513B" w:rsidP="00361A2F">
      <w:pPr>
        <w:pStyle w:val="GPSL3numberedclause"/>
        <w:rPr>
          <w:sz w:val="22"/>
          <w:szCs w:val="22"/>
        </w:rPr>
      </w:pPr>
      <w:r w:rsidRPr="004D2D28">
        <w:rPr>
          <w:sz w:val="22"/>
          <w:szCs w:val="22"/>
        </w:rPr>
        <w:t>In the event that:</w:t>
      </w:r>
    </w:p>
    <w:p w14:paraId="54299B15" w14:textId="77777777" w:rsidR="008D0A60" w:rsidRPr="004D2D28" w:rsidRDefault="00E5513B" w:rsidP="00361A2F">
      <w:pPr>
        <w:pStyle w:val="GPSL4numberedclause"/>
        <w:rPr>
          <w:sz w:val="22"/>
          <w:szCs w:val="22"/>
        </w:rPr>
      </w:pPr>
      <w:r w:rsidRPr="004D2D28">
        <w:rPr>
          <w:sz w:val="22"/>
          <w:szCs w:val="22"/>
        </w:rPr>
        <w:t>the Supplier is unable to agree to or provide the Variation; and/or</w:t>
      </w:r>
    </w:p>
    <w:p w14:paraId="54299B16" w14:textId="77777777" w:rsidR="00C9243A" w:rsidRPr="004D2D28" w:rsidRDefault="00E5513B" w:rsidP="00361A2F">
      <w:pPr>
        <w:pStyle w:val="GPSL4numberedclause"/>
        <w:rPr>
          <w:sz w:val="22"/>
          <w:szCs w:val="22"/>
        </w:rPr>
      </w:pPr>
      <w:r w:rsidRPr="004D2D28">
        <w:rPr>
          <w:sz w:val="22"/>
          <w:szCs w:val="22"/>
        </w:rPr>
        <w:t>the Parties are unable to agree a change to the Call Off Contract Charges that may be included in a request of a Variation or response to it as a consequence thereof,</w:t>
      </w:r>
    </w:p>
    <w:p w14:paraId="54299B17" w14:textId="77777777" w:rsidR="00E5513B" w:rsidRPr="004D2D28" w:rsidRDefault="00E5513B" w:rsidP="00E33A78">
      <w:pPr>
        <w:pStyle w:val="GPSL3Indent"/>
        <w:rPr>
          <w:lang w:val="en-GB"/>
        </w:rPr>
      </w:pPr>
      <w:r w:rsidRPr="004D2D28">
        <w:rPr>
          <w:lang w:val="en-GB"/>
        </w:rPr>
        <w:t>the Customer may:</w:t>
      </w:r>
    </w:p>
    <w:p w14:paraId="54299B18" w14:textId="77777777" w:rsidR="00E5513B" w:rsidRPr="004D2D28" w:rsidRDefault="00E5513B" w:rsidP="00361A2F">
      <w:pPr>
        <w:pStyle w:val="GPSL5numberedclause"/>
        <w:rPr>
          <w:sz w:val="22"/>
          <w:szCs w:val="22"/>
        </w:rPr>
      </w:pPr>
      <w:r w:rsidRPr="004D2D28">
        <w:rPr>
          <w:sz w:val="22"/>
          <w:szCs w:val="22"/>
        </w:rPr>
        <w:t>agree to continue to perform its obligations under this Call Off Contract without the Variation; or</w:t>
      </w:r>
    </w:p>
    <w:p w14:paraId="54299B19" w14:textId="77777777" w:rsidR="00E5513B" w:rsidRPr="004D2D28" w:rsidRDefault="00E5513B" w:rsidP="00361A2F">
      <w:pPr>
        <w:pStyle w:val="GPSL5numberedclause"/>
        <w:rPr>
          <w:sz w:val="22"/>
          <w:szCs w:val="22"/>
        </w:rPr>
      </w:pPr>
      <w:r w:rsidRPr="004D2D28">
        <w:rPr>
          <w:sz w:val="22"/>
          <w:szCs w:val="22"/>
        </w:rPr>
        <w:t>terminate this Call Off Contract with immediate effect, except where the Supplier has already fulfilled part or all of the Order in accordance with this Call Off Contract or where the Supplier can show evidence of substantial work being carried out to fulfil the Order, and in such a case the Parties shall attempt to agree upon a resolution to the matter. Where a resolution cannot be reached, the matter shall be dealt with under the Dispute Resolution Procedure.</w:t>
      </w:r>
    </w:p>
    <w:p w14:paraId="54299B1A" w14:textId="77777777" w:rsidR="00E13960" w:rsidRPr="004D2D28" w:rsidRDefault="00E5513B" w:rsidP="00361A2F">
      <w:pPr>
        <w:pStyle w:val="GPSL3numberedclause"/>
        <w:rPr>
          <w:sz w:val="22"/>
          <w:szCs w:val="22"/>
        </w:rPr>
      </w:pPr>
      <w:r w:rsidRPr="004D2D28">
        <w:rPr>
          <w:sz w:val="22"/>
          <w:szCs w:val="22"/>
        </w:rPr>
        <w:t>If the Parties agree the Variation, the Supplier shall implement such Variation and be bound by the same provisions so far as is applicable, as though such Variation was stated in this Call Off Contract.</w:t>
      </w:r>
    </w:p>
    <w:p w14:paraId="54299B1B" w14:textId="77777777" w:rsidR="008D0A60" w:rsidRPr="004D2D28" w:rsidRDefault="00B13D07" w:rsidP="00361A2F">
      <w:pPr>
        <w:pStyle w:val="GPSL2NumberedBoldHeading"/>
        <w:rPr>
          <w:sz w:val="22"/>
          <w:szCs w:val="22"/>
        </w:rPr>
      </w:pPr>
      <w:bookmarkStart w:id="653" w:name="_Ref362948642"/>
      <w:r w:rsidRPr="004D2D28">
        <w:rPr>
          <w:sz w:val="22"/>
          <w:szCs w:val="22"/>
        </w:rPr>
        <w:t>L</w:t>
      </w:r>
      <w:r w:rsidR="00BC4872" w:rsidRPr="004D2D28">
        <w:rPr>
          <w:sz w:val="22"/>
          <w:szCs w:val="22"/>
        </w:rPr>
        <w:t xml:space="preserve">egislative </w:t>
      </w:r>
      <w:r w:rsidR="00B460DF" w:rsidRPr="004D2D28">
        <w:rPr>
          <w:sz w:val="22"/>
          <w:szCs w:val="22"/>
        </w:rPr>
        <w:t>C</w:t>
      </w:r>
      <w:r w:rsidR="00BC4872" w:rsidRPr="004D2D28">
        <w:rPr>
          <w:sz w:val="22"/>
          <w:szCs w:val="22"/>
        </w:rPr>
        <w:t>hange</w:t>
      </w:r>
      <w:bookmarkEnd w:id="653"/>
    </w:p>
    <w:p w14:paraId="54299B1C" w14:textId="77777777" w:rsidR="008D0A60" w:rsidRPr="004D2D28" w:rsidRDefault="00B13D07" w:rsidP="00361A2F">
      <w:pPr>
        <w:pStyle w:val="GPSL3numberedclause"/>
        <w:rPr>
          <w:sz w:val="22"/>
          <w:szCs w:val="22"/>
        </w:rPr>
      </w:pPr>
      <w:r w:rsidRPr="004D2D28">
        <w:rPr>
          <w:sz w:val="22"/>
          <w:szCs w:val="22"/>
        </w:rPr>
        <w:t>The Supplier shall neither be relieved of its obligations under this Call Off Contract nor be entitled to an increase in the Call Off Con</w:t>
      </w:r>
      <w:r w:rsidR="00CE3B44" w:rsidRPr="004D2D28">
        <w:rPr>
          <w:sz w:val="22"/>
          <w:szCs w:val="22"/>
        </w:rPr>
        <w:t>tract Charges as the result of</w:t>
      </w:r>
      <w:r w:rsidR="00FE6CF1" w:rsidRPr="004D2D28">
        <w:rPr>
          <w:sz w:val="22"/>
          <w:szCs w:val="22"/>
        </w:rPr>
        <w:t xml:space="preserve"> a</w:t>
      </w:r>
      <w:r w:rsidRPr="004D2D28">
        <w:rPr>
          <w:sz w:val="22"/>
          <w:szCs w:val="22"/>
        </w:rPr>
        <w:t>:</w:t>
      </w:r>
    </w:p>
    <w:p w14:paraId="54299B1D" w14:textId="77777777" w:rsidR="008D0A60" w:rsidRPr="004D2D28" w:rsidRDefault="00B13D07" w:rsidP="00361A2F">
      <w:pPr>
        <w:pStyle w:val="GPSL4numberedclause"/>
        <w:rPr>
          <w:sz w:val="22"/>
          <w:szCs w:val="22"/>
        </w:rPr>
      </w:pPr>
      <w:r w:rsidRPr="004D2D28">
        <w:rPr>
          <w:sz w:val="22"/>
          <w:szCs w:val="22"/>
        </w:rPr>
        <w:t xml:space="preserve">General Change in Law; </w:t>
      </w:r>
    </w:p>
    <w:p w14:paraId="54299B1E" w14:textId="77777777" w:rsidR="00C9243A" w:rsidRPr="004D2D28" w:rsidRDefault="00B13D07" w:rsidP="00361A2F">
      <w:pPr>
        <w:pStyle w:val="GPSL4numberedclause"/>
        <w:rPr>
          <w:sz w:val="22"/>
          <w:szCs w:val="22"/>
        </w:rPr>
      </w:pPr>
      <w:bookmarkStart w:id="654" w:name="_Ref359419071"/>
      <w:r w:rsidRPr="004D2D28">
        <w:rPr>
          <w:sz w:val="22"/>
          <w:szCs w:val="22"/>
        </w:rPr>
        <w:t xml:space="preserve">Specific Change in Law where the effect of that Specific Change in Law on the </w:t>
      </w:r>
      <w:r w:rsidR="00BD4CA2" w:rsidRPr="004D2D28">
        <w:rPr>
          <w:sz w:val="22"/>
          <w:szCs w:val="22"/>
        </w:rPr>
        <w:t xml:space="preserve">Services </w:t>
      </w:r>
      <w:r w:rsidRPr="004D2D28">
        <w:rPr>
          <w:sz w:val="22"/>
          <w:szCs w:val="22"/>
        </w:rPr>
        <w:t>is reasonably foreseeable at the Call Off Commencement Date.</w:t>
      </w:r>
      <w:bookmarkEnd w:id="654"/>
    </w:p>
    <w:p w14:paraId="54299B1F" w14:textId="77777777" w:rsidR="008D0A60" w:rsidRPr="004D2D28" w:rsidRDefault="00B13D07" w:rsidP="00361A2F">
      <w:pPr>
        <w:pStyle w:val="GPSL3numberedclause"/>
        <w:rPr>
          <w:sz w:val="22"/>
          <w:szCs w:val="22"/>
        </w:rPr>
      </w:pPr>
      <w:r w:rsidRPr="004D2D28">
        <w:rPr>
          <w:sz w:val="22"/>
          <w:szCs w:val="22"/>
        </w:rPr>
        <w:t>If a Specific Change in Law occurs or will occur during the Call Off Co</w:t>
      </w:r>
      <w:r w:rsidR="00CE3B44" w:rsidRPr="004D2D28">
        <w:rPr>
          <w:sz w:val="22"/>
          <w:szCs w:val="22"/>
        </w:rPr>
        <w:t xml:space="preserve">ntract Period (other than as </w:t>
      </w:r>
      <w:r w:rsidRPr="004D2D28">
        <w:rPr>
          <w:sz w:val="22"/>
          <w:szCs w:val="22"/>
        </w:rPr>
        <w:t>referred to in Clause</w:t>
      </w:r>
      <w:r w:rsidR="00CE3B44"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the Supplier shall:</w:t>
      </w:r>
    </w:p>
    <w:p w14:paraId="54299B20" w14:textId="77777777" w:rsidR="008D0A60" w:rsidRPr="004D2D28" w:rsidRDefault="00B13D07" w:rsidP="00361A2F">
      <w:pPr>
        <w:pStyle w:val="GPSL4numberedclause"/>
        <w:rPr>
          <w:sz w:val="22"/>
          <w:szCs w:val="22"/>
        </w:rPr>
      </w:pPr>
      <w:r w:rsidRPr="004D2D28">
        <w:rPr>
          <w:sz w:val="22"/>
          <w:szCs w:val="22"/>
        </w:rPr>
        <w:t>notify the Customer as soon as reasonably practicable of the likely effects of that change</w:t>
      </w:r>
      <w:r w:rsidR="00CE3B44" w:rsidRPr="004D2D28">
        <w:rPr>
          <w:sz w:val="22"/>
          <w:szCs w:val="22"/>
        </w:rPr>
        <w:t xml:space="preserve"> including</w:t>
      </w:r>
      <w:r w:rsidR="00EF6319" w:rsidRPr="004D2D28">
        <w:rPr>
          <w:sz w:val="22"/>
          <w:szCs w:val="22"/>
        </w:rPr>
        <w:t>:</w:t>
      </w:r>
    </w:p>
    <w:p w14:paraId="54299B21" w14:textId="77777777" w:rsidR="008D0A60" w:rsidRPr="004D2D28" w:rsidRDefault="00CE3B44" w:rsidP="00361A2F">
      <w:pPr>
        <w:pStyle w:val="GPSL5numberedclause"/>
        <w:rPr>
          <w:sz w:val="22"/>
          <w:szCs w:val="22"/>
        </w:rPr>
      </w:pPr>
      <w:bookmarkStart w:id="655" w:name="_Toc139080370"/>
      <w:r w:rsidRPr="004D2D28">
        <w:rPr>
          <w:sz w:val="22"/>
          <w:szCs w:val="22"/>
        </w:rPr>
        <w:t xml:space="preserve">whether any Variation is required to the provision of the </w:t>
      </w:r>
      <w:r w:rsidR="002526C1" w:rsidRPr="004D2D28">
        <w:rPr>
          <w:sz w:val="22"/>
          <w:szCs w:val="22"/>
        </w:rPr>
        <w:t xml:space="preserve"> </w:t>
      </w:r>
      <w:r w:rsidR="00F96BFF" w:rsidRPr="004D2D28">
        <w:rPr>
          <w:sz w:val="22"/>
          <w:szCs w:val="22"/>
        </w:rPr>
        <w:t xml:space="preserve"> Services</w:t>
      </w:r>
      <w:r w:rsidRPr="004D2D28">
        <w:rPr>
          <w:sz w:val="22"/>
          <w:szCs w:val="22"/>
        </w:rPr>
        <w:t>, the Call Off Contract Charges or this Call Off Contract; and</w:t>
      </w:r>
      <w:bookmarkEnd w:id="655"/>
    </w:p>
    <w:p w14:paraId="54299B22" w14:textId="77777777" w:rsidR="00C9243A" w:rsidRPr="004D2D28" w:rsidRDefault="00CE3B44" w:rsidP="00361A2F">
      <w:pPr>
        <w:pStyle w:val="GPSL5numberedclause"/>
        <w:rPr>
          <w:sz w:val="22"/>
          <w:szCs w:val="22"/>
        </w:rPr>
      </w:pPr>
      <w:bookmarkStart w:id="656" w:name="_Toc139080371"/>
      <w:r w:rsidRPr="004D2D28">
        <w:rPr>
          <w:sz w:val="22"/>
          <w:szCs w:val="22"/>
        </w:rPr>
        <w:lastRenderedPageBreak/>
        <w:t>whether any relief from compliance with the Supplier's obligations is required, including any obligation to Achieve a Milestone and/or to meet the Service Level Performance Measures;</w:t>
      </w:r>
      <w:bookmarkEnd w:id="656"/>
      <w:r w:rsidRPr="004D2D28">
        <w:rPr>
          <w:sz w:val="22"/>
          <w:szCs w:val="22"/>
        </w:rPr>
        <w:t xml:space="preserve"> and</w:t>
      </w:r>
    </w:p>
    <w:p w14:paraId="54299B23" w14:textId="77777777" w:rsidR="008D0A60" w:rsidRPr="004D2D28" w:rsidRDefault="00B13D07" w:rsidP="00361A2F">
      <w:pPr>
        <w:pStyle w:val="GPSL4numberedclause"/>
        <w:rPr>
          <w:sz w:val="22"/>
          <w:szCs w:val="22"/>
        </w:rPr>
      </w:pPr>
      <w:r w:rsidRPr="004D2D28">
        <w:rPr>
          <w:sz w:val="22"/>
          <w:szCs w:val="22"/>
        </w:rPr>
        <w:t xml:space="preserve">provide to the Customer </w:t>
      </w:r>
      <w:r w:rsidR="00CE3B44" w:rsidRPr="004D2D28">
        <w:rPr>
          <w:sz w:val="22"/>
          <w:szCs w:val="22"/>
        </w:rPr>
        <w:t>with evidence</w:t>
      </w:r>
      <w:r w:rsidRPr="004D2D28">
        <w:rPr>
          <w:sz w:val="22"/>
          <w:szCs w:val="22"/>
        </w:rPr>
        <w:t xml:space="preserve">: </w:t>
      </w:r>
    </w:p>
    <w:p w14:paraId="54299B24" w14:textId="77777777" w:rsidR="008D0A60" w:rsidRPr="004D2D28" w:rsidRDefault="00CE3B44" w:rsidP="00361A2F">
      <w:pPr>
        <w:pStyle w:val="GPSL5numberedclause"/>
        <w:rPr>
          <w:sz w:val="22"/>
          <w:szCs w:val="22"/>
        </w:rPr>
      </w:pPr>
      <w:r w:rsidRPr="004D2D28">
        <w:rPr>
          <w:sz w:val="22"/>
          <w:szCs w:val="22"/>
        </w:rPr>
        <w:t>that the Supplier</w:t>
      </w:r>
      <w:r w:rsidR="00B13D07" w:rsidRPr="004D2D28">
        <w:rPr>
          <w:sz w:val="22"/>
          <w:szCs w:val="22"/>
        </w:rPr>
        <w:t xml:space="preserve"> has minimised any increase in costs or maximised any reduction in costs, including in respect of the costs of its Sub-Contractors; </w:t>
      </w:r>
    </w:p>
    <w:p w14:paraId="54299B25" w14:textId="77777777" w:rsidR="00C9243A" w:rsidRPr="004D2D28" w:rsidRDefault="00B13D07" w:rsidP="00361A2F">
      <w:pPr>
        <w:pStyle w:val="GPSL5numberedclause"/>
        <w:rPr>
          <w:sz w:val="22"/>
          <w:szCs w:val="22"/>
        </w:rPr>
      </w:pPr>
      <w:bookmarkStart w:id="657" w:name="_Toc139080375"/>
      <w:r w:rsidRPr="004D2D28">
        <w:rPr>
          <w:sz w:val="22"/>
          <w:szCs w:val="22"/>
        </w:rPr>
        <w:t xml:space="preserve">as to how the Specific Change in Law has affected the cost of providing the </w:t>
      </w:r>
      <w:r w:rsidR="00F96BFF" w:rsidRPr="004D2D28">
        <w:rPr>
          <w:sz w:val="22"/>
          <w:szCs w:val="22"/>
        </w:rPr>
        <w:t>Services</w:t>
      </w:r>
      <w:r w:rsidRPr="004D2D28">
        <w:rPr>
          <w:sz w:val="22"/>
          <w:szCs w:val="22"/>
        </w:rPr>
        <w:t>; and</w:t>
      </w:r>
      <w:bookmarkEnd w:id="657"/>
    </w:p>
    <w:p w14:paraId="54299B26" w14:textId="77777777" w:rsidR="00C9243A" w:rsidRPr="004D2D28" w:rsidRDefault="00B13D07" w:rsidP="00361A2F">
      <w:pPr>
        <w:pStyle w:val="GPSL5numberedclause"/>
        <w:rPr>
          <w:sz w:val="22"/>
          <w:szCs w:val="22"/>
        </w:rPr>
      </w:pPr>
      <w:bookmarkStart w:id="658" w:name="_Toc139080376"/>
      <w:r w:rsidRPr="004D2D28">
        <w:rPr>
          <w:sz w:val="22"/>
          <w:szCs w:val="22"/>
        </w:rPr>
        <w:t>demonstrating that any expenditure that has been avoided, for example which would have been required under the provisions of Clause</w:t>
      </w:r>
      <w:r w:rsidR="00BE2C46"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(Continuous Improvement), has been taken into account in amending the </w:t>
      </w:r>
      <w:r w:rsidR="00913E06" w:rsidRPr="004D2D28">
        <w:rPr>
          <w:sz w:val="22"/>
          <w:szCs w:val="22"/>
        </w:rPr>
        <w:t>Call Off</w:t>
      </w:r>
      <w:r w:rsidRPr="004D2D28">
        <w:rPr>
          <w:sz w:val="22"/>
          <w:szCs w:val="22"/>
        </w:rPr>
        <w:t xml:space="preserve"> Contract Charges.</w:t>
      </w:r>
      <w:bookmarkEnd w:id="658"/>
    </w:p>
    <w:p w14:paraId="54299B27" w14:textId="77777777" w:rsidR="008D0A60" w:rsidRPr="004D2D28" w:rsidRDefault="00CE3B44" w:rsidP="00361A2F">
      <w:pPr>
        <w:pStyle w:val="GPSL3numberedclause"/>
        <w:rPr>
          <w:sz w:val="22"/>
          <w:szCs w:val="22"/>
        </w:rPr>
      </w:pPr>
      <w:r w:rsidRPr="004D2D28">
        <w:rPr>
          <w:sz w:val="22"/>
          <w:szCs w:val="22"/>
        </w:rPr>
        <w:t xml:space="preserve">Any change in the Call Off Contract Charges or relief from the Supplier's obligations resulting from a Specific Change in Law (other than as referred to in Clause </w:t>
      </w:r>
      <w:r w:rsidR="009F474C" w:rsidRPr="004D2D28">
        <w:rPr>
          <w:sz w:val="22"/>
          <w:szCs w:val="22"/>
        </w:rPr>
        <w:fldChar w:fldCharType="begin"/>
      </w:r>
      <w:r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xml:space="preserve">) shall be implemented in accordance with the Variation Procedure. </w:t>
      </w:r>
    </w:p>
    <w:p w14:paraId="54299B28" w14:textId="77777777" w:rsidR="008D0A60" w:rsidRPr="004D2D28" w:rsidRDefault="00E5513B">
      <w:pPr>
        <w:pStyle w:val="GPSSectionHeading"/>
        <w:rPr>
          <w:rFonts w:cs="Arial"/>
        </w:rPr>
      </w:pPr>
      <w:bookmarkStart w:id="659" w:name="_Ref358993441"/>
      <w:bookmarkStart w:id="660" w:name="_Toc427679762"/>
      <w:r w:rsidRPr="004D2D28">
        <w:rPr>
          <w:rFonts w:cs="Arial"/>
        </w:rPr>
        <w:t>PAYMENT</w:t>
      </w:r>
      <w:bookmarkEnd w:id="659"/>
      <w:r w:rsidRPr="004D2D28">
        <w:rPr>
          <w:rFonts w:cs="Arial"/>
        </w:rPr>
        <w:t>, TAXATION AND VALUE FOR MONEY PROVISIONS</w:t>
      </w:r>
      <w:bookmarkEnd w:id="660"/>
    </w:p>
    <w:p w14:paraId="54299B29" w14:textId="77777777" w:rsidR="008D0A60" w:rsidRPr="004D2D28" w:rsidRDefault="00FB0C45" w:rsidP="00882F8C">
      <w:pPr>
        <w:pStyle w:val="GPSL1CLAUSEHEADING"/>
        <w:rPr>
          <w:rFonts w:ascii="Arial" w:hAnsi="Arial"/>
        </w:rPr>
      </w:pPr>
      <w:bookmarkStart w:id="661" w:name="_Toc350503009"/>
      <w:bookmarkStart w:id="662" w:name="_Toc350503999"/>
      <w:bookmarkStart w:id="663" w:name="_Toc351710875"/>
      <w:bookmarkStart w:id="664" w:name="_Toc358671735"/>
      <w:bookmarkStart w:id="665" w:name="_Ref358993450"/>
      <w:bookmarkStart w:id="666" w:name="_Ref359229678"/>
      <w:bookmarkStart w:id="667" w:name="_Ref361647623"/>
      <w:bookmarkStart w:id="668" w:name="_Ref378337496"/>
      <w:bookmarkStart w:id="669" w:name="_Toc427679763"/>
      <w:r w:rsidRPr="004D2D28">
        <w:rPr>
          <w:rFonts w:ascii="Arial" w:hAnsi="Arial"/>
        </w:rPr>
        <w:t>CALL OFF CONTRACT CHARGES</w:t>
      </w:r>
      <w:r w:rsidR="00317D7F" w:rsidRPr="004D2D28">
        <w:rPr>
          <w:rFonts w:ascii="Arial" w:hAnsi="Arial"/>
        </w:rPr>
        <w:t xml:space="preserve"> AND PAYMENT</w:t>
      </w:r>
      <w:bookmarkEnd w:id="661"/>
      <w:bookmarkEnd w:id="662"/>
      <w:bookmarkEnd w:id="663"/>
      <w:bookmarkEnd w:id="664"/>
      <w:bookmarkEnd w:id="665"/>
      <w:bookmarkEnd w:id="666"/>
      <w:bookmarkEnd w:id="667"/>
      <w:bookmarkEnd w:id="668"/>
      <w:bookmarkEnd w:id="669"/>
    </w:p>
    <w:p w14:paraId="54299B2A" w14:textId="77777777" w:rsidR="008D0A60" w:rsidRPr="004D2D28" w:rsidRDefault="00317D7F" w:rsidP="00361A2F">
      <w:pPr>
        <w:pStyle w:val="GPSL2NumberedBoldHeading"/>
        <w:rPr>
          <w:sz w:val="22"/>
          <w:szCs w:val="22"/>
        </w:rPr>
      </w:pPr>
      <w:r w:rsidRPr="004D2D28">
        <w:rPr>
          <w:sz w:val="22"/>
          <w:szCs w:val="22"/>
        </w:rPr>
        <w:t>Call Off Contract Charges</w:t>
      </w:r>
    </w:p>
    <w:p w14:paraId="54299B2B" w14:textId="77777777" w:rsidR="008D0A60" w:rsidRPr="004D2D28" w:rsidRDefault="007355E9" w:rsidP="00361A2F">
      <w:pPr>
        <w:pStyle w:val="GPSL3numberedclause"/>
        <w:rPr>
          <w:sz w:val="22"/>
          <w:szCs w:val="22"/>
        </w:rPr>
      </w:pPr>
      <w:r w:rsidRPr="004D2D28">
        <w:rPr>
          <w:sz w:val="22"/>
          <w:szCs w:val="22"/>
        </w:rPr>
        <w:t>In consideration of the Supplier</w:t>
      </w:r>
      <w:r w:rsidR="00A60EB1" w:rsidRPr="004D2D28">
        <w:rPr>
          <w:sz w:val="22"/>
          <w:szCs w:val="22"/>
        </w:rPr>
        <w:t xml:space="preserve"> carrying out</w:t>
      </w:r>
      <w:r w:rsidRPr="004D2D28">
        <w:rPr>
          <w:sz w:val="22"/>
          <w:szCs w:val="22"/>
        </w:rPr>
        <w:t xml:space="preserve"> its obligations under th</w:t>
      </w:r>
      <w:r w:rsidR="00E24750" w:rsidRPr="004D2D28">
        <w:rPr>
          <w:sz w:val="22"/>
          <w:szCs w:val="22"/>
        </w:rPr>
        <w:t>is</w:t>
      </w:r>
      <w:r w:rsidRPr="004D2D28">
        <w:rPr>
          <w:sz w:val="22"/>
          <w:szCs w:val="22"/>
        </w:rPr>
        <w:t xml:space="preserve"> Call Off Contract,</w:t>
      </w:r>
      <w:r w:rsidR="00A60EB1" w:rsidRPr="004D2D28">
        <w:rPr>
          <w:sz w:val="22"/>
          <w:szCs w:val="22"/>
        </w:rPr>
        <w:t xml:space="preserve"> including the provision of the </w:t>
      </w:r>
      <w:r w:rsidR="00F96BFF" w:rsidRPr="004D2D28">
        <w:rPr>
          <w:sz w:val="22"/>
          <w:szCs w:val="22"/>
        </w:rPr>
        <w:t>Services</w:t>
      </w:r>
      <w:r w:rsidR="00A60EB1" w:rsidRPr="004D2D28">
        <w:rPr>
          <w:sz w:val="22"/>
          <w:szCs w:val="22"/>
        </w:rPr>
        <w:t>,</w:t>
      </w:r>
      <w:r w:rsidRPr="004D2D28">
        <w:rPr>
          <w:sz w:val="22"/>
          <w:szCs w:val="22"/>
        </w:rPr>
        <w:t xml:space="preserve"> the Customer shall pay the undisputed Call Off Contract Charges in accordance with </w:t>
      </w:r>
      <w:r w:rsidR="00A60EB1" w:rsidRPr="004D2D28">
        <w:rPr>
          <w:sz w:val="22"/>
          <w:szCs w:val="22"/>
        </w:rPr>
        <w:t>the pricing and payment profile and the invoicing procedure in</w:t>
      </w:r>
      <w:r w:rsidR="00613218" w:rsidRPr="004D2D28">
        <w:rPr>
          <w:sz w:val="22"/>
          <w:szCs w:val="22"/>
        </w:rPr>
        <w:t xml:space="preserve"> Call Off Schedule 3 (Call Off Contract Charges, Payment and Invoicing). </w:t>
      </w:r>
    </w:p>
    <w:p w14:paraId="54299B2C" w14:textId="77777777" w:rsidR="002B26C3" w:rsidRPr="004D2D28" w:rsidRDefault="00A60EB1" w:rsidP="00361A2F">
      <w:pPr>
        <w:pStyle w:val="GPSL3numberedclause"/>
        <w:rPr>
          <w:sz w:val="22"/>
          <w:szCs w:val="22"/>
        </w:rPr>
      </w:pPr>
      <w:r w:rsidRPr="004D2D28">
        <w:rPr>
          <w:sz w:val="22"/>
          <w:szCs w:val="22"/>
        </w:rPr>
        <w:t>Except as otherwise provided, each Party shall each bear its own costs and expenses incurred in respect of compliance with its obligations under Clauses</w:t>
      </w:r>
      <w:r w:rsidR="00BE2C46"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535116" w:rsidRPr="004D2D28">
        <w:rPr>
          <w:sz w:val="22"/>
          <w:szCs w:val="22"/>
        </w:rPr>
        <w:t xml:space="preserve"> </w:t>
      </w:r>
      <w:r w:rsidRPr="004D2D28">
        <w:rPr>
          <w:sz w:val="22"/>
          <w:szCs w:val="22"/>
        </w:rPr>
        <w:t>(</w:t>
      </w:r>
      <w:r w:rsidR="00F81527" w:rsidRPr="004D2D28">
        <w:rPr>
          <w:sz w:val="22"/>
          <w:szCs w:val="22"/>
        </w:rPr>
        <w:t>Records</w:t>
      </w:r>
      <w:r w:rsidR="00DD5E03" w:rsidRPr="004D2D28">
        <w:rPr>
          <w:sz w:val="22"/>
          <w:szCs w:val="22"/>
        </w:rPr>
        <w:t xml:space="preserve"> and</w:t>
      </w:r>
      <w:r w:rsidR="00F81527" w:rsidRPr="004D2D28">
        <w:rPr>
          <w:sz w:val="22"/>
          <w:szCs w:val="22"/>
        </w:rPr>
        <w:t xml:space="preserve"> Audit Access</w:t>
      </w:r>
      <w:r w:rsidR="00263DD3"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w:t>
      </w:r>
      <w:r w:rsidR="00263DD3"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535116" w:rsidRPr="004D2D28">
        <w:rPr>
          <w:sz w:val="22"/>
          <w:szCs w:val="22"/>
        </w:rPr>
        <w:t xml:space="preserve"> </w:t>
      </w:r>
      <w:r w:rsidRPr="004D2D28">
        <w:rPr>
          <w:sz w:val="22"/>
          <w:szCs w:val="22"/>
        </w:rPr>
        <w:t>(Protection of Personal Data)</w:t>
      </w:r>
      <w:r w:rsidR="00C937C9" w:rsidRPr="004D2D28">
        <w:rPr>
          <w:sz w:val="22"/>
          <w:szCs w:val="22"/>
        </w:rPr>
        <w:t>.</w:t>
      </w:r>
    </w:p>
    <w:p w14:paraId="54299B2D" w14:textId="77777777" w:rsidR="00C9243A" w:rsidRPr="004D2D28" w:rsidRDefault="00263DD3" w:rsidP="00361A2F">
      <w:pPr>
        <w:pStyle w:val="GPSL3numberedclause"/>
        <w:rPr>
          <w:sz w:val="22"/>
          <w:szCs w:val="22"/>
        </w:rPr>
      </w:pPr>
      <w:r w:rsidRPr="004D2D28">
        <w:rPr>
          <w:sz w:val="22"/>
          <w:szCs w:val="22"/>
        </w:rPr>
        <w:t xml:space="preserve">If the Customer fails to pay any undisputed </w:t>
      </w:r>
      <w:r w:rsidR="008D7F3F" w:rsidRPr="004D2D28">
        <w:rPr>
          <w:sz w:val="22"/>
          <w:szCs w:val="22"/>
        </w:rPr>
        <w:t xml:space="preserve">Call Off Contract </w:t>
      </w:r>
      <w:r w:rsidRPr="004D2D28">
        <w:rPr>
          <w:sz w:val="22"/>
          <w:szCs w:val="22"/>
        </w:rPr>
        <w:t xml:space="preserve">Charges properly invoiced under this </w:t>
      </w:r>
      <w:r w:rsidR="00E27D6C" w:rsidRPr="004D2D28">
        <w:rPr>
          <w:sz w:val="22"/>
          <w:szCs w:val="22"/>
        </w:rPr>
        <w:t>Call Off Contract</w:t>
      </w:r>
      <w:r w:rsidRPr="004D2D28">
        <w:rPr>
          <w:sz w:val="22"/>
          <w:szCs w:val="22"/>
        </w:rPr>
        <w:t>, the Supplier shall have the right to charge interest on the overdue amount at the applicable</w:t>
      </w:r>
      <w:r w:rsidRPr="004D2D28" w:rsidDel="00CB2735">
        <w:rPr>
          <w:sz w:val="22"/>
          <w:szCs w:val="22"/>
        </w:rPr>
        <w:t xml:space="preserve"> </w:t>
      </w:r>
      <w:r w:rsidRPr="004D2D28">
        <w:rPr>
          <w:sz w:val="22"/>
          <w:szCs w:val="22"/>
        </w:rPr>
        <w:t>rate under the Late Payment of Commercial Debts (Interest) Act 1998, accruing on a daily basis from the due date up to the date of actual payment, whether before or after judgment.</w:t>
      </w:r>
    </w:p>
    <w:p w14:paraId="54299B2E" w14:textId="77777777" w:rsidR="00C9243A" w:rsidRPr="004D2D28" w:rsidRDefault="000921A7" w:rsidP="00361A2F">
      <w:pPr>
        <w:pStyle w:val="GPSL3numberedclause"/>
        <w:rPr>
          <w:sz w:val="22"/>
          <w:szCs w:val="22"/>
        </w:rPr>
      </w:pPr>
      <w:bookmarkStart w:id="670" w:name="_Ref362948791"/>
      <w:r w:rsidRPr="004D2D28">
        <w:rPr>
          <w:sz w:val="22"/>
          <w:szCs w:val="22"/>
        </w:rPr>
        <w:t xml:space="preserve">If at any time during this Call Off Contract Period the Supplier reduces its Framework Prices for any </w:t>
      </w:r>
      <w:r w:rsidR="00BD4CA2" w:rsidRPr="004D2D28">
        <w:rPr>
          <w:sz w:val="22"/>
          <w:szCs w:val="22"/>
        </w:rPr>
        <w:t xml:space="preserve">Services </w:t>
      </w:r>
      <w:r w:rsidRPr="004D2D28">
        <w:rPr>
          <w:sz w:val="22"/>
          <w:szCs w:val="22"/>
        </w:rPr>
        <w:t xml:space="preserve">which are provided under the Framework Agreement (whether or not such </w:t>
      </w:r>
      <w:r w:rsidR="00BD4CA2" w:rsidRPr="004D2D28">
        <w:rPr>
          <w:sz w:val="22"/>
          <w:szCs w:val="22"/>
        </w:rPr>
        <w:t xml:space="preserve">Services </w:t>
      </w:r>
      <w:r w:rsidRPr="004D2D28">
        <w:rPr>
          <w:sz w:val="22"/>
          <w:szCs w:val="22"/>
        </w:rPr>
        <w:t xml:space="preserve">are offered in a catalogue, if any, which is provided under the Framework Agreement) in accordance with the terms of the Framework Agreement, the Supplier shall immediately reduce the Call Off Contract Charges for such </w:t>
      </w:r>
      <w:r w:rsidR="00BD4CA2" w:rsidRPr="004D2D28">
        <w:rPr>
          <w:sz w:val="22"/>
          <w:szCs w:val="22"/>
        </w:rPr>
        <w:t xml:space="preserve">Services </w:t>
      </w:r>
      <w:r w:rsidRPr="004D2D28">
        <w:rPr>
          <w:sz w:val="22"/>
          <w:szCs w:val="22"/>
        </w:rPr>
        <w:t>under this Call Off Contract by the same amount.</w:t>
      </w:r>
      <w:bookmarkEnd w:id="670"/>
    </w:p>
    <w:p w14:paraId="54299B2F" w14:textId="77777777" w:rsidR="008D0A60" w:rsidRPr="004D2D28" w:rsidRDefault="000921A7" w:rsidP="00361A2F">
      <w:pPr>
        <w:pStyle w:val="GPSL2NumberedBoldHeading"/>
        <w:rPr>
          <w:sz w:val="22"/>
          <w:szCs w:val="22"/>
        </w:rPr>
      </w:pPr>
      <w:bookmarkStart w:id="671" w:name="_Ref359517453"/>
      <w:r w:rsidRPr="004D2D28">
        <w:rPr>
          <w:sz w:val="22"/>
          <w:szCs w:val="22"/>
        </w:rPr>
        <w:t>VAT</w:t>
      </w:r>
      <w:bookmarkEnd w:id="671"/>
    </w:p>
    <w:p w14:paraId="54299B30" w14:textId="77777777" w:rsidR="008D0A60" w:rsidRPr="004D2D28" w:rsidRDefault="000921A7" w:rsidP="00361A2F">
      <w:pPr>
        <w:pStyle w:val="GPSL3numberedclause"/>
        <w:rPr>
          <w:sz w:val="22"/>
          <w:szCs w:val="22"/>
        </w:rPr>
      </w:pPr>
      <w:bookmarkStart w:id="672" w:name="_Ref359931819"/>
      <w:r w:rsidRPr="004D2D28">
        <w:rPr>
          <w:sz w:val="22"/>
          <w:szCs w:val="22"/>
        </w:rPr>
        <w:lastRenderedPageBreak/>
        <w:t>The Call Off Contract Charges are stated exclusive of VAT, which shall be added at the prevailing rate as applicable and paid by the Customer following delivery of a Valid Invoice.</w:t>
      </w:r>
      <w:bookmarkEnd w:id="672"/>
      <w:r w:rsidRPr="004D2D28">
        <w:rPr>
          <w:sz w:val="22"/>
          <w:szCs w:val="22"/>
        </w:rPr>
        <w:t xml:space="preserve"> </w:t>
      </w:r>
    </w:p>
    <w:p w14:paraId="54299B31" w14:textId="77777777" w:rsidR="00C9243A" w:rsidRPr="004D2D28" w:rsidRDefault="000921A7" w:rsidP="00361A2F">
      <w:pPr>
        <w:pStyle w:val="GPSL3numberedclause"/>
        <w:rPr>
          <w:sz w:val="22"/>
          <w:szCs w:val="22"/>
        </w:rPr>
      </w:pPr>
      <w:bookmarkStart w:id="673" w:name="_Ref359313499"/>
      <w:r w:rsidRPr="004D2D28">
        <w:rPr>
          <w:sz w:val="22"/>
          <w:szCs w:val="22"/>
        </w:rPr>
        <w:t>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Call Off Contract</w:t>
      </w:r>
      <w:r w:rsidR="00BE2C46" w:rsidRPr="004D2D28">
        <w:rPr>
          <w:sz w:val="22"/>
          <w:szCs w:val="22"/>
        </w:rPr>
        <w:t xml:space="preserve">. </w:t>
      </w:r>
      <w:r w:rsidRPr="004D2D28">
        <w:rPr>
          <w:sz w:val="22"/>
          <w:szCs w:val="22"/>
        </w:rPr>
        <w:t xml:space="preserve">Any amounts due under this Clause </w:t>
      </w:r>
      <w:r w:rsidR="009F474C" w:rsidRPr="004D2D28">
        <w:rPr>
          <w:sz w:val="22"/>
          <w:szCs w:val="22"/>
        </w:rPr>
        <w:fldChar w:fldCharType="begin"/>
      </w:r>
      <w:r w:rsidR="00F061B9" w:rsidRPr="004D2D28">
        <w:rPr>
          <w:sz w:val="22"/>
          <w:szCs w:val="22"/>
        </w:rPr>
        <w:instrText xml:space="preserve"> REF _Ref359517453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16.2</w:t>
      </w:r>
      <w:r w:rsidR="009F474C" w:rsidRPr="004D2D28">
        <w:rPr>
          <w:sz w:val="22"/>
          <w:szCs w:val="22"/>
        </w:rPr>
        <w:fldChar w:fldCharType="end"/>
      </w:r>
      <w:r w:rsidR="00BE2C46" w:rsidRPr="004D2D28">
        <w:rPr>
          <w:sz w:val="22"/>
          <w:szCs w:val="22"/>
        </w:rPr>
        <w:t xml:space="preserve"> (VAT)</w:t>
      </w:r>
      <w:r w:rsidRPr="004D2D28">
        <w:rPr>
          <w:sz w:val="22"/>
          <w:szCs w:val="22"/>
        </w:rPr>
        <w:t xml:space="preserve"> shall be paid in cleared funds by the Supplier to the Customer not less than five (5) Working Days before the date upon which the tax or other liability is payable by the Customer.</w:t>
      </w:r>
      <w:bookmarkEnd w:id="673"/>
    </w:p>
    <w:p w14:paraId="54299B32" w14:textId="77777777" w:rsidR="008D0A60" w:rsidRPr="004D2D28" w:rsidRDefault="00E27D6C" w:rsidP="00361A2F">
      <w:pPr>
        <w:pStyle w:val="GPSL2NumberedBoldHeading"/>
        <w:rPr>
          <w:sz w:val="22"/>
          <w:szCs w:val="22"/>
        </w:rPr>
      </w:pPr>
      <w:bookmarkStart w:id="674" w:name="_Ref313370735"/>
      <w:bookmarkStart w:id="675" w:name="_Ref360455927"/>
      <w:r w:rsidRPr="004D2D28">
        <w:rPr>
          <w:sz w:val="22"/>
          <w:szCs w:val="22"/>
        </w:rPr>
        <w:t xml:space="preserve">Retention and </w:t>
      </w:r>
      <w:bookmarkEnd w:id="674"/>
      <w:r w:rsidRPr="004D2D28">
        <w:rPr>
          <w:sz w:val="22"/>
          <w:szCs w:val="22"/>
        </w:rPr>
        <w:t xml:space="preserve">Set </w:t>
      </w:r>
      <w:r w:rsidR="00BE2C46" w:rsidRPr="004D2D28">
        <w:rPr>
          <w:sz w:val="22"/>
          <w:szCs w:val="22"/>
        </w:rPr>
        <w:t>O</w:t>
      </w:r>
      <w:r w:rsidRPr="004D2D28">
        <w:rPr>
          <w:sz w:val="22"/>
          <w:szCs w:val="22"/>
        </w:rPr>
        <w:t>ff</w:t>
      </w:r>
      <w:bookmarkEnd w:id="675"/>
    </w:p>
    <w:p w14:paraId="54299B33" w14:textId="77777777" w:rsidR="008D0A60" w:rsidRPr="004D2D28" w:rsidRDefault="002570BB" w:rsidP="00361A2F">
      <w:pPr>
        <w:pStyle w:val="GPSL3numberedclause"/>
        <w:rPr>
          <w:sz w:val="22"/>
          <w:szCs w:val="22"/>
        </w:rPr>
      </w:pPr>
      <w:bookmarkStart w:id="676" w:name="_Ref359314924"/>
      <w:r w:rsidRPr="004D2D28">
        <w:rPr>
          <w:sz w:val="22"/>
          <w:szCs w:val="22"/>
        </w:rPr>
        <w:t>The Customer may retain or set off any amount owed to it by the Supplier against any amount due to the Supplier under this Call Off Contract or under any other agreement between the Supplier and the Customer.</w:t>
      </w:r>
      <w:bookmarkEnd w:id="676"/>
      <w:r w:rsidRPr="004D2D28">
        <w:rPr>
          <w:sz w:val="22"/>
          <w:szCs w:val="22"/>
        </w:rPr>
        <w:t xml:space="preserve"> </w:t>
      </w:r>
    </w:p>
    <w:p w14:paraId="54299B34" w14:textId="77777777" w:rsidR="00C9243A" w:rsidRPr="004D2D28" w:rsidRDefault="002570BB" w:rsidP="00361A2F">
      <w:pPr>
        <w:pStyle w:val="GPSL3numberedclause"/>
        <w:rPr>
          <w:sz w:val="22"/>
          <w:szCs w:val="22"/>
        </w:rPr>
      </w:pPr>
      <w:r w:rsidRPr="004D2D28">
        <w:rPr>
          <w:sz w:val="22"/>
          <w:szCs w:val="22"/>
        </w:rPr>
        <w:t>If the Customer wishes to</w:t>
      </w:r>
      <w:r w:rsidR="005E1888" w:rsidRPr="004D2D28">
        <w:rPr>
          <w:sz w:val="22"/>
          <w:szCs w:val="22"/>
        </w:rPr>
        <w:t xml:space="preserve"> exercise its right</w:t>
      </w:r>
      <w:r w:rsidRPr="004D2D28">
        <w:rPr>
          <w:sz w:val="22"/>
          <w:szCs w:val="22"/>
        </w:rPr>
        <w:t xml:space="preserve"> pursuant to Clause</w:t>
      </w:r>
      <w:r w:rsidR="00BE2C46" w:rsidRPr="004D2D28">
        <w:rPr>
          <w:sz w:val="22"/>
          <w:szCs w:val="22"/>
        </w:rPr>
        <w:t xml:space="preserve"> </w:t>
      </w:r>
      <w:r w:rsidR="009F474C" w:rsidRPr="004D2D28">
        <w:rPr>
          <w:sz w:val="22"/>
          <w:szCs w:val="22"/>
        </w:rPr>
        <w:fldChar w:fldCharType="begin"/>
      </w:r>
      <w:r w:rsidRPr="004D2D28">
        <w:rPr>
          <w:sz w:val="22"/>
          <w:szCs w:val="22"/>
        </w:rPr>
        <w:instrText xml:space="preserve"> REF _Ref359314924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16.3.1</w:t>
      </w:r>
      <w:r w:rsidR="009F474C" w:rsidRPr="004D2D28">
        <w:rPr>
          <w:sz w:val="22"/>
          <w:szCs w:val="22"/>
        </w:rPr>
        <w:fldChar w:fldCharType="end"/>
      </w:r>
      <w:r w:rsidR="005E1888" w:rsidRPr="004D2D28">
        <w:rPr>
          <w:sz w:val="22"/>
          <w:szCs w:val="22"/>
        </w:rPr>
        <w:t xml:space="preserve"> it shall give notice to the Supplier within thirty (30) days of receipt of the relevant invoice, setting out the Customer’s reasons for retaining or setting off the relevant Call Off Contract Charges.</w:t>
      </w:r>
      <w:r w:rsidRPr="004D2D28">
        <w:rPr>
          <w:sz w:val="22"/>
          <w:szCs w:val="22"/>
        </w:rPr>
        <w:t xml:space="preserve"> </w:t>
      </w:r>
    </w:p>
    <w:p w14:paraId="54299B35" w14:textId="77777777" w:rsidR="00C9243A" w:rsidRPr="004D2D28" w:rsidRDefault="002570BB" w:rsidP="00361A2F">
      <w:pPr>
        <w:pStyle w:val="GPSL3numberedclause"/>
        <w:rPr>
          <w:sz w:val="22"/>
          <w:szCs w:val="22"/>
        </w:rPr>
      </w:pPr>
      <w:r w:rsidRPr="004D2D28">
        <w:rPr>
          <w:sz w:val="22"/>
          <w:szCs w:val="22"/>
        </w:rPr>
        <w:t>The Supplier shall make any payments due to the Customer without any deduction whether by way of set-off, counterclaim, discount, abatement or otherwise unless the Supplier has</w:t>
      </w:r>
      <w:r w:rsidR="00E27D6C" w:rsidRPr="004D2D28">
        <w:rPr>
          <w:sz w:val="22"/>
          <w:szCs w:val="22"/>
        </w:rPr>
        <w:t xml:space="preserve"> obtained a sealed</w:t>
      </w:r>
      <w:r w:rsidRPr="004D2D28">
        <w:rPr>
          <w:sz w:val="22"/>
          <w:szCs w:val="22"/>
        </w:rPr>
        <w:t xml:space="preserve"> court order requiring an amount equal to such deduction to be paid by the Customer to the Supplier.</w:t>
      </w:r>
    </w:p>
    <w:p w14:paraId="54299B36" w14:textId="77777777" w:rsidR="008D0A60" w:rsidRPr="004D2D28" w:rsidRDefault="009B4B20" w:rsidP="00361A2F">
      <w:pPr>
        <w:pStyle w:val="GPSL2NumberedBoldHeading"/>
        <w:rPr>
          <w:sz w:val="22"/>
          <w:szCs w:val="22"/>
        </w:rPr>
      </w:pPr>
      <w:bookmarkStart w:id="677" w:name="_Ref359316597"/>
      <w:r w:rsidRPr="004D2D28">
        <w:rPr>
          <w:sz w:val="22"/>
          <w:szCs w:val="22"/>
        </w:rPr>
        <w:t xml:space="preserve">Foreign Currency </w:t>
      </w:r>
      <w:bookmarkEnd w:id="677"/>
    </w:p>
    <w:p w14:paraId="54299B37" w14:textId="77777777" w:rsidR="008D0A60" w:rsidRPr="004D2D28" w:rsidRDefault="00772F13" w:rsidP="00361A2F">
      <w:pPr>
        <w:pStyle w:val="GPSL3numberedclause"/>
        <w:rPr>
          <w:sz w:val="22"/>
          <w:szCs w:val="22"/>
        </w:rPr>
      </w:pPr>
      <w:bookmarkStart w:id="678" w:name="_Ref359316626"/>
      <w:r w:rsidRPr="004D2D28">
        <w:rPr>
          <w:sz w:val="22"/>
          <w:szCs w:val="22"/>
        </w:rPr>
        <w:t xml:space="preserve">Any requirement of Law to account for the </w:t>
      </w:r>
      <w:r w:rsidR="00BD4CA2" w:rsidRPr="004D2D28">
        <w:rPr>
          <w:sz w:val="22"/>
          <w:szCs w:val="22"/>
        </w:rPr>
        <w:t xml:space="preserve">Services </w:t>
      </w:r>
      <w:r w:rsidRPr="004D2D28">
        <w:rPr>
          <w:sz w:val="22"/>
          <w:szCs w:val="22"/>
        </w:rPr>
        <w:t xml:space="preserve">in </w:t>
      </w:r>
      <w:r w:rsidR="009B4B20" w:rsidRPr="004D2D28">
        <w:rPr>
          <w:sz w:val="22"/>
          <w:szCs w:val="22"/>
        </w:rPr>
        <w:t xml:space="preserve">any currency other than </w:t>
      </w:r>
      <w:r w:rsidR="00434475" w:rsidRPr="004D2D28">
        <w:rPr>
          <w:sz w:val="22"/>
          <w:szCs w:val="22"/>
        </w:rPr>
        <w:t>Sterling</w:t>
      </w:r>
      <w:r w:rsidRPr="004D2D28">
        <w:rPr>
          <w:sz w:val="22"/>
          <w:szCs w:val="22"/>
        </w:rPr>
        <w:t xml:space="preserve"> (or to prepare for such accounting) instead of and/or in addition to Sterling, shall be implemented by the Supplier free of charge to the Customer.</w:t>
      </w:r>
      <w:bookmarkEnd w:id="678"/>
    </w:p>
    <w:p w14:paraId="54299B38" w14:textId="77777777" w:rsidR="00C9243A" w:rsidRPr="004D2D28" w:rsidRDefault="00772F13" w:rsidP="00361A2F">
      <w:pPr>
        <w:pStyle w:val="GPSL3numberedclause"/>
        <w:rPr>
          <w:sz w:val="22"/>
          <w:szCs w:val="22"/>
        </w:rPr>
      </w:pPr>
      <w:r w:rsidRPr="004D2D28">
        <w:rPr>
          <w:sz w:val="22"/>
          <w:szCs w:val="22"/>
        </w:rPr>
        <w:t xml:space="preserve">The Customer shall provide all reasonable assistance to facilitate compliance with Clause </w:t>
      </w:r>
      <w:r w:rsidR="009F474C" w:rsidRPr="004D2D28">
        <w:rPr>
          <w:sz w:val="22"/>
          <w:szCs w:val="22"/>
        </w:rPr>
        <w:fldChar w:fldCharType="begin"/>
      </w:r>
      <w:r w:rsidRPr="004D2D28">
        <w:rPr>
          <w:sz w:val="22"/>
          <w:szCs w:val="22"/>
        </w:rPr>
        <w:instrText xml:space="preserve"> REF _Ref359316626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16.4.1</w:t>
      </w:r>
      <w:r w:rsidR="009F474C" w:rsidRPr="004D2D28">
        <w:rPr>
          <w:sz w:val="22"/>
          <w:szCs w:val="22"/>
        </w:rPr>
        <w:fldChar w:fldCharType="end"/>
      </w:r>
      <w:r w:rsidR="00BE2C46" w:rsidRPr="004D2D28">
        <w:rPr>
          <w:sz w:val="22"/>
          <w:szCs w:val="22"/>
        </w:rPr>
        <w:t xml:space="preserve"> </w:t>
      </w:r>
      <w:r w:rsidRPr="004D2D28">
        <w:rPr>
          <w:sz w:val="22"/>
          <w:szCs w:val="22"/>
        </w:rPr>
        <w:t>by the Supplier.</w:t>
      </w:r>
    </w:p>
    <w:p w14:paraId="54299B39" w14:textId="77777777" w:rsidR="008D0A60" w:rsidRPr="004D2D28" w:rsidRDefault="001B068B" w:rsidP="00361A2F">
      <w:pPr>
        <w:pStyle w:val="GPSL2NumberedBoldHeading"/>
        <w:rPr>
          <w:sz w:val="22"/>
          <w:szCs w:val="22"/>
        </w:rPr>
      </w:pPr>
      <w:r w:rsidRPr="004D2D28">
        <w:rPr>
          <w:sz w:val="22"/>
          <w:szCs w:val="22"/>
        </w:rPr>
        <w:t>Income Tax and National Insurance Contributions</w:t>
      </w:r>
    </w:p>
    <w:p w14:paraId="54299B3A" w14:textId="77777777" w:rsidR="008D0A60" w:rsidRPr="004D2D28" w:rsidRDefault="001B068B" w:rsidP="00361A2F">
      <w:pPr>
        <w:pStyle w:val="GPSL3numberedclause"/>
        <w:rPr>
          <w:sz w:val="22"/>
          <w:szCs w:val="22"/>
        </w:rPr>
      </w:pPr>
      <w:bookmarkStart w:id="679" w:name="_Ref426727971"/>
      <w:r w:rsidRPr="004D2D28">
        <w:rPr>
          <w:sz w:val="22"/>
          <w:szCs w:val="22"/>
        </w:rPr>
        <w:t xml:space="preserve">Where the Supplier or any </w:t>
      </w:r>
      <w:r w:rsidR="005E2482" w:rsidRPr="004D2D28">
        <w:rPr>
          <w:sz w:val="22"/>
          <w:szCs w:val="22"/>
        </w:rPr>
        <w:t>Supplier Personnel</w:t>
      </w:r>
      <w:r w:rsidRPr="004D2D28">
        <w:rPr>
          <w:sz w:val="22"/>
          <w:szCs w:val="22"/>
        </w:rPr>
        <w:t xml:space="preserve"> are liable to be taxed in the UK or to pay national insurance contributions in respect of consideration received under this Call Off Contract, the Supplier shall:</w:t>
      </w:r>
      <w:bookmarkEnd w:id="679"/>
    </w:p>
    <w:p w14:paraId="54299B3B" w14:textId="77777777" w:rsidR="008D0A60" w:rsidRPr="004D2D28" w:rsidRDefault="001B068B" w:rsidP="00361A2F">
      <w:pPr>
        <w:pStyle w:val="GPSL4numberedclause"/>
        <w:rPr>
          <w:sz w:val="22"/>
          <w:szCs w:val="22"/>
        </w:rPr>
      </w:pPr>
      <w:bookmarkStart w:id="680" w:name="_Ref426728004"/>
      <w:r w:rsidRPr="004D2D28">
        <w:rPr>
          <w:sz w:val="22"/>
          <w:szCs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680"/>
    </w:p>
    <w:p w14:paraId="54299B3C" w14:textId="77777777" w:rsidR="00C9243A" w:rsidRPr="004D2D28" w:rsidRDefault="001B068B" w:rsidP="00361A2F">
      <w:pPr>
        <w:pStyle w:val="GPSL4numberedclause"/>
        <w:rPr>
          <w:sz w:val="22"/>
          <w:szCs w:val="22"/>
        </w:rPr>
      </w:pPr>
      <w:bookmarkStart w:id="681" w:name="_Ref358294219"/>
      <w:r w:rsidRPr="004D2D28">
        <w:rPr>
          <w:sz w:val="22"/>
          <w:szCs w:val="22"/>
        </w:rPr>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w:t>
      </w:r>
      <w:r w:rsidRPr="004D2D28">
        <w:rPr>
          <w:sz w:val="22"/>
          <w:szCs w:val="22"/>
        </w:rPr>
        <w:lastRenderedPageBreak/>
        <w:t xml:space="preserve">hereunder) in connection with the provision of the </w:t>
      </w:r>
      <w:r w:rsidR="00BD4CA2" w:rsidRPr="004D2D28">
        <w:rPr>
          <w:sz w:val="22"/>
          <w:szCs w:val="22"/>
        </w:rPr>
        <w:t xml:space="preserve">Services </w:t>
      </w:r>
      <w:r w:rsidRPr="004D2D28">
        <w:rPr>
          <w:sz w:val="22"/>
          <w:szCs w:val="22"/>
        </w:rPr>
        <w:t xml:space="preserve">by the Supplier or any </w:t>
      </w:r>
      <w:r w:rsidR="005E2482" w:rsidRPr="004D2D28">
        <w:rPr>
          <w:sz w:val="22"/>
          <w:szCs w:val="22"/>
        </w:rPr>
        <w:t>Supplier Personnel</w:t>
      </w:r>
      <w:r w:rsidRPr="004D2D28">
        <w:rPr>
          <w:sz w:val="22"/>
          <w:szCs w:val="22"/>
        </w:rPr>
        <w:t>.</w:t>
      </w:r>
      <w:bookmarkEnd w:id="681"/>
    </w:p>
    <w:p w14:paraId="54299B3D" w14:textId="77777777" w:rsidR="008D0A60" w:rsidRPr="004D2D28" w:rsidRDefault="00F63DD2" w:rsidP="00361A2F">
      <w:pPr>
        <w:pStyle w:val="GPSL3numberedclause"/>
        <w:rPr>
          <w:sz w:val="22"/>
          <w:szCs w:val="22"/>
        </w:rPr>
      </w:pPr>
      <w:r w:rsidRPr="004D2D28">
        <w:rPr>
          <w:sz w:val="22"/>
          <w:szCs w:val="22"/>
        </w:rPr>
        <w:t xml:space="preserve">In the event that </w:t>
      </w:r>
      <w:r w:rsidR="006463E8" w:rsidRPr="004D2D28">
        <w:rPr>
          <w:sz w:val="22"/>
          <w:szCs w:val="22"/>
        </w:rPr>
        <w:t xml:space="preserve">any one of the Supplier Personnel is a Worker </w:t>
      </w:r>
      <w:r w:rsidR="000177C6" w:rsidRPr="004D2D28">
        <w:rPr>
          <w:sz w:val="22"/>
          <w:szCs w:val="22"/>
        </w:rPr>
        <w:t xml:space="preserve">who </w:t>
      </w:r>
      <w:r w:rsidR="00BC4102" w:rsidRPr="004D2D28">
        <w:rPr>
          <w:sz w:val="22"/>
          <w:szCs w:val="22"/>
        </w:rPr>
        <w:t xml:space="preserve">receives </w:t>
      </w:r>
      <w:r w:rsidR="000177C6" w:rsidRPr="004D2D28">
        <w:rPr>
          <w:sz w:val="22"/>
          <w:szCs w:val="22"/>
        </w:rPr>
        <w:t xml:space="preserve">consideration </w:t>
      </w:r>
      <w:r w:rsidR="00575375" w:rsidRPr="004D2D28">
        <w:rPr>
          <w:sz w:val="22"/>
          <w:szCs w:val="22"/>
        </w:rPr>
        <w:t xml:space="preserve">relating to the Services, </w:t>
      </w:r>
      <w:r w:rsidR="00BC4102" w:rsidRPr="004D2D28">
        <w:rPr>
          <w:sz w:val="22"/>
          <w:szCs w:val="22"/>
        </w:rPr>
        <w:t xml:space="preserve">then the Supplier shall ensure that its contract with the Worker </w:t>
      </w:r>
      <w:r w:rsidR="000177C6" w:rsidRPr="004D2D28">
        <w:rPr>
          <w:sz w:val="22"/>
          <w:szCs w:val="22"/>
        </w:rPr>
        <w:t>contains</w:t>
      </w:r>
      <w:r w:rsidR="00BC4102" w:rsidRPr="004D2D28">
        <w:rPr>
          <w:sz w:val="22"/>
          <w:szCs w:val="22"/>
        </w:rPr>
        <w:t xml:space="preserve"> the following </w:t>
      </w:r>
      <w:r w:rsidR="000177C6" w:rsidRPr="004D2D28">
        <w:rPr>
          <w:sz w:val="22"/>
          <w:szCs w:val="22"/>
        </w:rPr>
        <w:t>provisions</w:t>
      </w:r>
      <w:r w:rsidR="00BC4102" w:rsidRPr="004D2D28">
        <w:rPr>
          <w:sz w:val="22"/>
          <w:szCs w:val="22"/>
        </w:rPr>
        <w:t>:</w:t>
      </w:r>
    </w:p>
    <w:p w14:paraId="54299B3E" w14:textId="77777777" w:rsidR="00C9243A" w:rsidRPr="004D2D28" w:rsidRDefault="00FC6253" w:rsidP="00361A2F">
      <w:pPr>
        <w:pStyle w:val="GPSL4numberedclause"/>
        <w:rPr>
          <w:sz w:val="22"/>
          <w:szCs w:val="22"/>
        </w:rPr>
      </w:pPr>
      <w:r w:rsidRPr="004D2D28">
        <w:rPr>
          <w:sz w:val="22"/>
          <w:szCs w:val="22"/>
        </w:rPr>
        <w:t>t</w:t>
      </w:r>
      <w:r w:rsidR="00BC4102" w:rsidRPr="004D2D28">
        <w:rPr>
          <w:sz w:val="22"/>
          <w:szCs w:val="22"/>
        </w:rPr>
        <w:t xml:space="preserve">hat </w:t>
      </w:r>
      <w:r w:rsidR="00516179" w:rsidRPr="004D2D28">
        <w:rPr>
          <w:sz w:val="22"/>
          <w:szCs w:val="22"/>
        </w:rPr>
        <w:t xml:space="preserve">the Customer may, at any time during the </w:t>
      </w:r>
      <w:r w:rsidR="00AE7801" w:rsidRPr="004D2D28">
        <w:rPr>
          <w:sz w:val="22"/>
          <w:szCs w:val="22"/>
        </w:rPr>
        <w:t>Call Off Contract Period</w:t>
      </w:r>
      <w:r w:rsidR="00516179" w:rsidRPr="004D2D28">
        <w:rPr>
          <w:sz w:val="22"/>
          <w:szCs w:val="22"/>
        </w:rPr>
        <w:t>, request that the Worker provide</w:t>
      </w:r>
      <w:r w:rsidR="000177C6" w:rsidRPr="004D2D28">
        <w:rPr>
          <w:sz w:val="22"/>
          <w:szCs w:val="22"/>
        </w:rPr>
        <w:t>s</w:t>
      </w:r>
      <w:r w:rsidR="00516179" w:rsidRPr="004D2D28">
        <w:rPr>
          <w:sz w:val="22"/>
          <w:szCs w:val="22"/>
        </w:rPr>
        <w:t xml:space="preserve"> information which demonstrates how the Worker complies with the requirements </w:t>
      </w:r>
      <w:r w:rsidR="00303B76" w:rsidRPr="004D2D28">
        <w:rPr>
          <w:sz w:val="22"/>
          <w:szCs w:val="22"/>
        </w:rPr>
        <w:t xml:space="preserve">in Clause </w:t>
      </w:r>
      <w:r w:rsidR="002D342D">
        <w:rPr>
          <w:sz w:val="22"/>
          <w:szCs w:val="22"/>
        </w:rPr>
        <w:fldChar w:fldCharType="begin"/>
      </w:r>
      <w:r w:rsidR="002D342D">
        <w:rPr>
          <w:sz w:val="22"/>
          <w:szCs w:val="22"/>
        </w:rPr>
        <w:instrText xml:space="preserve"> REF _Ref426727971 \r \h </w:instrText>
      </w:r>
      <w:r w:rsidR="002D342D">
        <w:rPr>
          <w:sz w:val="22"/>
          <w:szCs w:val="22"/>
        </w:rPr>
      </w:r>
      <w:r w:rsidR="002D342D">
        <w:rPr>
          <w:sz w:val="22"/>
          <w:szCs w:val="22"/>
        </w:rPr>
        <w:fldChar w:fldCharType="separate"/>
      </w:r>
      <w:r w:rsidR="00AC4CEC">
        <w:rPr>
          <w:sz w:val="22"/>
          <w:szCs w:val="22"/>
        </w:rPr>
        <w:t>16.5.1</w:t>
      </w:r>
      <w:r w:rsidR="002D342D">
        <w:rPr>
          <w:sz w:val="22"/>
          <w:szCs w:val="22"/>
        </w:rPr>
        <w:fldChar w:fldCharType="end"/>
      </w:r>
      <w:r w:rsidR="00516179" w:rsidRPr="004D2D28">
        <w:rPr>
          <w:sz w:val="22"/>
          <w:szCs w:val="22"/>
        </w:rPr>
        <w:t xml:space="preserve">, or why those requirements do not apply to it. In such case, the Customer may specify the information which the Worker must provide and the period within which that information </w:t>
      </w:r>
      <w:r w:rsidRPr="004D2D28">
        <w:rPr>
          <w:sz w:val="22"/>
          <w:szCs w:val="22"/>
        </w:rPr>
        <w:t>must be provided;</w:t>
      </w:r>
      <w:r w:rsidR="00516179" w:rsidRPr="004D2D28">
        <w:rPr>
          <w:sz w:val="22"/>
          <w:szCs w:val="22"/>
        </w:rPr>
        <w:t xml:space="preserve"> </w:t>
      </w:r>
    </w:p>
    <w:p w14:paraId="54299B3F" w14:textId="77777777" w:rsidR="00C9243A" w:rsidRPr="004D2D28" w:rsidRDefault="00FC6253" w:rsidP="00361A2F">
      <w:pPr>
        <w:pStyle w:val="GPSL4numberedclause"/>
        <w:rPr>
          <w:sz w:val="22"/>
          <w:szCs w:val="22"/>
        </w:rPr>
      </w:pPr>
      <w:r w:rsidRPr="004D2D28">
        <w:rPr>
          <w:sz w:val="22"/>
          <w:szCs w:val="22"/>
        </w:rPr>
        <w:t>t</w:t>
      </w:r>
      <w:r w:rsidR="00516179" w:rsidRPr="004D2D28">
        <w:rPr>
          <w:sz w:val="22"/>
          <w:szCs w:val="22"/>
        </w:rPr>
        <w:t xml:space="preserve">hat the </w:t>
      </w:r>
      <w:r w:rsidR="00575375" w:rsidRPr="004D2D28">
        <w:rPr>
          <w:sz w:val="22"/>
          <w:szCs w:val="22"/>
        </w:rPr>
        <w:t>Worker’s contract may be terminated at the Customer’s request if:</w:t>
      </w:r>
    </w:p>
    <w:p w14:paraId="54299B40" w14:textId="77777777" w:rsidR="008D0A60" w:rsidRPr="004D2D28" w:rsidRDefault="00FC6253" w:rsidP="00361A2F">
      <w:pPr>
        <w:pStyle w:val="GPSL5numberedclause"/>
        <w:rPr>
          <w:sz w:val="22"/>
          <w:szCs w:val="22"/>
        </w:rPr>
      </w:pPr>
      <w:r w:rsidRPr="004D2D28">
        <w:rPr>
          <w:sz w:val="22"/>
          <w:szCs w:val="22"/>
        </w:rPr>
        <w:t>t</w:t>
      </w:r>
      <w:r w:rsidR="00575375" w:rsidRPr="004D2D28">
        <w:rPr>
          <w:sz w:val="22"/>
          <w:szCs w:val="22"/>
        </w:rPr>
        <w:t xml:space="preserve">he Worker fails to provide </w:t>
      </w:r>
      <w:r w:rsidR="00CD4203" w:rsidRPr="004D2D28">
        <w:rPr>
          <w:sz w:val="22"/>
          <w:szCs w:val="22"/>
        </w:rPr>
        <w:t xml:space="preserve">the </w:t>
      </w:r>
      <w:r w:rsidR="00381046" w:rsidRPr="004D2D28">
        <w:rPr>
          <w:sz w:val="22"/>
          <w:szCs w:val="22"/>
        </w:rPr>
        <w:t>i</w:t>
      </w:r>
      <w:r w:rsidR="00575375" w:rsidRPr="004D2D28">
        <w:rPr>
          <w:sz w:val="22"/>
          <w:szCs w:val="22"/>
        </w:rPr>
        <w:t>nformation</w:t>
      </w:r>
      <w:r w:rsidR="00381046" w:rsidRPr="004D2D28">
        <w:rPr>
          <w:sz w:val="22"/>
          <w:szCs w:val="22"/>
        </w:rPr>
        <w:t xml:space="preserve"> requested by the Customer </w:t>
      </w:r>
      <w:r w:rsidR="00575375" w:rsidRPr="004D2D28">
        <w:rPr>
          <w:sz w:val="22"/>
          <w:szCs w:val="22"/>
        </w:rPr>
        <w:t xml:space="preserve">within </w:t>
      </w:r>
      <w:r w:rsidR="00381046" w:rsidRPr="004D2D28">
        <w:rPr>
          <w:sz w:val="22"/>
          <w:szCs w:val="22"/>
        </w:rPr>
        <w:t>the time specified by the Customer</w:t>
      </w:r>
      <w:r w:rsidR="00575375" w:rsidRPr="004D2D28">
        <w:rPr>
          <w:sz w:val="22"/>
          <w:szCs w:val="22"/>
        </w:rPr>
        <w:t>;</w:t>
      </w:r>
      <w:r w:rsidR="004F2C08" w:rsidRPr="004D2D28">
        <w:rPr>
          <w:sz w:val="22"/>
          <w:szCs w:val="22"/>
        </w:rPr>
        <w:t xml:space="preserve"> and/or</w:t>
      </w:r>
    </w:p>
    <w:p w14:paraId="54299B41" w14:textId="77777777" w:rsidR="00C9243A" w:rsidRPr="004D2D28" w:rsidRDefault="00FC6253" w:rsidP="00361A2F">
      <w:pPr>
        <w:pStyle w:val="GPSL5numberedclause"/>
        <w:rPr>
          <w:sz w:val="22"/>
          <w:szCs w:val="22"/>
        </w:rPr>
      </w:pPr>
      <w:r w:rsidRPr="004D2D28">
        <w:rPr>
          <w:sz w:val="22"/>
          <w:szCs w:val="22"/>
        </w:rPr>
        <w:t>t</w:t>
      </w:r>
      <w:r w:rsidR="00575375" w:rsidRPr="004D2D28">
        <w:rPr>
          <w:sz w:val="22"/>
          <w:szCs w:val="22"/>
        </w:rPr>
        <w:t>he Worker provide</w:t>
      </w:r>
      <w:r w:rsidR="00381046" w:rsidRPr="004D2D28">
        <w:rPr>
          <w:sz w:val="22"/>
          <w:szCs w:val="22"/>
        </w:rPr>
        <w:t>s</w:t>
      </w:r>
      <w:r w:rsidR="00575375" w:rsidRPr="004D2D28">
        <w:rPr>
          <w:sz w:val="22"/>
          <w:szCs w:val="22"/>
        </w:rPr>
        <w:t xml:space="preserve"> information which the Customer considers is inadequate to demonstrate how the Worker complies with </w:t>
      </w:r>
      <w:r w:rsidR="00303B76" w:rsidRPr="004D2D28">
        <w:rPr>
          <w:sz w:val="22"/>
          <w:szCs w:val="22"/>
        </w:rPr>
        <w:t xml:space="preserve">Clause </w:t>
      </w:r>
      <w:r w:rsidR="002D342D">
        <w:rPr>
          <w:sz w:val="22"/>
          <w:szCs w:val="22"/>
        </w:rPr>
        <w:fldChar w:fldCharType="begin"/>
      </w:r>
      <w:r w:rsidR="002D342D">
        <w:rPr>
          <w:sz w:val="22"/>
          <w:szCs w:val="22"/>
        </w:rPr>
        <w:instrText xml:space="preserve"> REF _Ref426728004 \r \h </w:instrText>
      </w:r>
      <w:r w:rsidR="002D342D">
        <w:rPr>
          <w:sz w:val="22"/>
          <w:szCs w:val="22"/>
        </w:rPr>
      </w:r>
      <w:r w:rsidR="002D342D">
        <w:rPr>
          <w:sz w:val="22"/>
          <w:szCs w:val="22"/>
        </w:rPr>
        <w:fldChar w:fldCharType="separate"/>
      </w:r>
      <w:r w:rsidR="00AC4CEC">
        <w:rPr>
          <w:sz w:val="22"/>
          <w:szCs w:val="22"/>
        </w:rPr>
        <w:t>16.5.1(a)</w:t>
      </w:r>
      <w:r w:rsidR="002D342D">
        <w:rPr>
          <w:sz w:val="22"/>
          <w:szCs w:val="22"/>
        </w:rPr>
        <w:fldChar w:fldCharType="end"/>
      </w:r>
      <w:r w:rsidR="002D342D">
        <w:rPr>
          <w:sz w:val="22"/>
          <w:szCs w:val="22"/>
        </w:rPr>
        <w:t xml:space="preserve"> </w:t>
      </w:r>
      <w:r w:rsidR="00381046" w:rsidRPr="004D2D28">
        <w:rPr>
          <w:sz w:val="22"/>
          <w:szCs w:val="22"/>
        </w:rPr>
        <w:t>or confirms that the Worker is not complying with those requirements</w:t>
      </w:r>
      <w:r w:rsidR="004F2C08" w:rsidRPr="004D2D28">
        <w:rPr>
          <w:sz w:val="22"/>
          <w:szCs w:val="22"/>
        </w:rPr>
        <w:t>; and</w:t>
      </w:r>
      <w:r w:rsidR="00381046" w:rsidRPr="004D2D28">
        <w:rPr>
          <w:sz w:val="22"/>
          <w:szCs w:val="22"/>
        </w:rPr>
        <w:t xml:space="preserve"> </w:t>
      </w:r>
    </w:p>
    <w:p w14:paraId="54299B42" w14:textId="77777777" w:rsidR="008D0A60" w:rsidRPr="004D2D28" w:rsidRDefault="00FC6253" w:rsidP="00361A2F">
      <w:pPr>
        <w:pStyle w:val="GPSL4numberedclause"/>
        <w:rPr>
          <w:sz w:val="22"/>
          <w:szCs w:val="22"/>
        </w:rPr>
      </w:pPr>
      <w:r w:rsidRPr="004D2D28">
        <w:rPr>
          <w:sz w:val="22"/>
          <w:szCs w:val="22"/>
        </w:rPr>
        <w:t>t</w:t>
      </w:r>
      <w:r w:rsidR="00381046" w:rsidRPr="004D2D28">
        <w:rPr>
          <w:sz w:val="22"/>
          <w:szCs w:val="22"/>
        </w:rPr>
        <w:t xml:space="preserve">hat the Customer may supply any information it receives from the Worker to HMRC for the purpose of the collection and management of revenue for which they are responsible. </w:t>
      </w:r>
    </w:p>
    <w:p w14:paraId="54299B43" w14:textId="77777777" w:rsidR="008D0A60" w:rsidRPr="004D2D28" w:rsidRDefault="00A657C3" w:rsidP="00882F8C">
      <w:pPr>
        <w:pStyle w:val="GPSL1CLAUSEHEADING"/>
        <w:rPr>
          <w:rFonts w:ascii="Arial" w:hAnsi="Arial"/>
        </w:rPr>
      </w:pPr>
      <w:bookmarkStart w:id="682" w:name="_Ref365635936"/>
      <w:bookmarkStart w:id="683" w:name="_Toc427679764"/>
      <w:r w:rsidRPr="004D2D28">
        <w:rPr>
          <w:rFonts w:ascii="Arial" w:hAnsi="Arial"/>
        </w:rPr>
        <w:t>PROMOTING TAX COMPLIANCE</w:t>
      </w:r>
      <w:bookmarkEnd w:id="682"/>
      <w:bookmarkEnd w:id="683"/>
      <w:r w:rsidRPr="004D2D28">
        <w:rPr>
          <w:rFonts w:ascii="Arial" w:hAnsi="Arial"/>
        </w:rPr>
        <w:t xml:space="preserve"> </w:t>
      </w:r>
    </w:p>
    <w:p w14:paraId="54299B44" w14:textId="77777777" w:rsidR="008D0A60" w:rsidRPr="004D2D28" w:rsidRDefault="00F62B88" w:rsidP="00361A2F">
      <w:pPr>
        <w:pStyle w:val="GPSL2numberedclause"/>
        <w:rPr>
          <w:sz w:val="22"/>
          <w:szCs w:val="22"/>
        </w:rPr>
      </w:pPr>
      <w:bookmarkStart w:id="684" w:name="_Ref379459756"/>
      <w:r w:rsidRPr="004D2D28">
        <w:rPr>
          <w:sz w:val="22"/>
          <w:szCs w:val="22"/>
        </w:rPr>
        <w:t>If, at any point during the Call Off Contract Period, an Occasion of Tax Non-Compliance occurs, the Supplier shall:</w:t>
      </w:r>
      <w:bookmarkEnd w:id="684"/>
    </w:p>
    <w:p w14:paraId="54299B45" w14:textId="77777777" w:rsidR="008D0A60" w:rsidRPr="004D2D28" w:rsidRDefault="00F62B88" w:rsidP="00361A2F">
      <w:pPr>
        <w:pStyle w:val="GPSL3numberedclause"/>
        <w:rPr>
          <w:sz w:val="22"/>
          <w:szCs w:val="22"/>
        </w:rPr>
      </w:pPr>
      <w:r w:rsidRPr="004D2D28">
        <w:rPr>
          <w:sz w:val="22"/>
          <w:szCs w:val="22"/>
        </w:rPr>
        <w:t>notify the Customer in writing of such fact within five (5) Working Days of its occurrence; and</w:t>
      </w:r>
    </w:p>
    <w:p w14:paraId="54299B46" w14:textId="77777777" w:rsidR="00E13960" w:rsidRPr="004D2D28" w:rsidRDefault="00F62B88" w:rsidP="00361A2F">
      <w:pPr>
        <w:pStyle w:val="GPSL3numberedclause"/>
        <w:rPr>
          <w:sz w:val="22"/>
          <w:szCs w:val="22"/>
        </w:rPr>
      </w:pPr>
      <w:r w:rsidRPr="004D2D28">
        <w:rPr>
          <w:sz w:val="22"/>
          <w:szCs w:val="22"/>
        </w:rPr>
        <w:t>promptly provide to the Customer:</w:t>
      </w:r>
    </w:p>
    <w:p w14:paraId="54299B47" w14:textId="77777777" w:rsidR="008D0A60" w:rsidRPr="004D2D28" w:rsidRDefault="00F62B88" w:rsidP="00361A2F">
      <w:pPr>
        <w:pStyle w:val="GPSL4numberedclause"/>
        <w:rPr>
          <w:sz w:val="22"/>
          <w:szCs w:val="22"/>
        </w:rPr>
      </w:pPr>
      <w:r w:rsidRPr="004D2D28">
        <w:rPr>
          <w:sz w:val="22"/>
          <w:szCs w:val="22"/>
        </w:rPr>
        <w:t>details of the steps that the Supplier is taking to address the Occasion of Tax Non-Compliance</w:t>
      </w:r>
      <w:r w:rsidR="006E4C7B" w:rsidRPr="004D2D28">
        <w:rPr>
          <w:sz w:val="22"/>
          <w:szCs w:val="22"/>
        </w:rPr>
        <w:t xml:space="preserve"> and to prevent the same from recurring</w:t>
      </w:r>
      <w:r w:rsidRPr="004D2D28">
        <w:rPr>
          <w:sz w:val="22"/>
          <w:szCs w:val="22"/>
        </w:rPr>
        <w:t>, together with any mitigating factors that it considers relevant; and</w:t>
      </w:r>
    </w:p>
    <w:p w14:paraId="54299B48" w14:textId="77777777" w:rsidR="00C9243A" w:rsidRPr="004D2D28" w:rsidRDefault="00F62B88" w:rsidP="00361A2F">
      <w:pPr>
        <w:pStyle w:val="GPSL4numberedclause"/>
        <w:rPr>
          <w:sz w:val="22"/>
          <w:szCs w:val="22"/>
        </w:rPr>
      </w:pPr>
      <w:r w:rsidRPr="004D2D28">
        <w:rPr>
          <w:sz w:val="22"/>
          <w:szCs w:val="22"/>
        </w:rPr>
        <w:t>such other information in relation to the Occasion of Tax Non-Compliance as the Customer may reasonabl</w:t>
      </w:r>
      <w:r w:rsidR="006E4C7B" w:rsidRPr="004D2D28">
        <w:rPr>
          <w:sz w:val="22"/>
          <w:szCs w:val="22"/>
        </w:rPr>
        <w:t>y</w:t>
      </w:r>
      <w:r w:rsidRPr="004D2D28">
        <w:rPr>
          <w:sz w:val="22"/>
          <w:szCs w:val="22"/>
        </w:rPr>
        <w:t xml:space="preserve"> require.</w:t>
      </w:r>
    </w:p>
    <w:p w14:paraId="54299B49" w14:textId="77777777" w:rsidR="008D0A60" w:rsidRPr="004D2D28" w:rsidRDefault="00FC6253" w:rsidP="00361A2F">
      <w:pPr>
        <w:pStyle w:val="GPSL2numberedclause"/>
        <w:rPr>
          <w:sz w:val="22"/>
          <w:szCs w:val="22"/>
        </w:rPr>
      </w:pPr>
      <w:r w:rsidRPr="004D2D28">
        <w:rPr>
          <w:sz w:val="22"/>
          <w:szCs w:val="22"/>
        </w:rPr>
        <w:t xml:space="preserve">In the event that the Supplier fails to comply with this Clause </w:t>
      </w:r>
      <w:r w:rsidR="009F474C" w:rsidRPr="004D2D28">
        <w:rPr>
          <w:sz w:val="22"/>
          <w:szCs w:val="22"/>
        </w:rPr>
        <w:fldChar w:fldCharType="begin"/>
      </w:r>
      <w:r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and</w:t>
      </w:r>
      <w:r w:rsidR="00BB70AA" w:rsidRPr="004D2D28">
        <w:rPr>
          <w:sz w:val="22"/>
          <w:szCs w:val="22"/>
        </w:rPr>
        <w:t>/or</w:t>
      </w:r>
      <w:r w:rsidR="00805985" w:rsidRPr="004D2D28">
        <w:rPr>
          <w:sz w:val="22"/>
          <w:szCs w:val="22"/>
        </w:rPr>
        <w:t xml:space="preserve"> does not provide details of proposed mitigating factors which in the reasonable opinion of the Customer are acceptable, then the </w:t>
      </w:r>
      <w:r w:rsidRPr="004D2D28">
        <w:rPr>
          <w:sz w:val="22"/>
          <w:szCs w:val="22"/>
        </w:rPr>
        <w:t xml:space="preserve">Customer reserves the right to terminate this Call Off Contract for material Default. </w:t>
      </w:r>
    </w:p>
    <w:p w14:paraId="54299B4A" w14:textId="77777777" w:rsidR="008D0A60" w:rsidRPr="004D2D28" w:rsidRDefault="00E5513B">
      <w:pPr>
        <w:pStyle w:val="GPSSectionHeading"/>
        <w:rPr>
          <w:rFonts w:cs="Arial"/>
        </w:rPr>
      </w:pPr>
      <w:bookmarkStart w:id="685" w:name="_Toc426632183"/>
      <w:bookmarkStart w:id="686" w:name="_Toc426649660"/>
      <w:bookmarkStart w:id="687" w:name="_Toc426649792"/>
      <w:bookmarkStart w:id="688" w:name="_Toc426649881"/>
      <w:bookmarkStart w:id="689" w:name="_Toc426653793"/>
      <w:bookmarkStart w:id="690" w:name="_Toc427232712"/>
      <w:bookmarkStart w:id="691" w:name="_Toc427234088"/>
      <w:bookmarkStart w:id="692" w:name="_Toc427679765"/>
      <w:bookmarkEnd w:id="685"/>
      <w:bookmarkEnd w:id="686"/>
      <w:bookmarkEnd w:id="687"/>
      <w:bookmarkEnd w:id="688"/>
      <w:bookmarkEnd w:id="689"/>
      <w:bookmarkEnd w:id="690"/>
      <w:bookmarkEnd w:id="691"/>
      <w:r w:rsidRPr="004D2D28">
        <w:rPr>
          <w:rFonts w:cs="Arial"/>
        </w:rPr>
        <w:t>SUPPLIER PERSONNEL AND SUPPLY CHAIN MATTERS</w:t>
      </w:r>
      <w:bookmarkEnd w:id="692"/>
    </w:p>
    <w:p w14:paraId="54299B4B" w14:textId="77777777" w:rsidR="008D0A60" w:rsidRPr="004D2D28" w:rsidRDefault="00FF1AB2" w:rsidP="00882F8C">
      <w:pPr>
        <w:pStyle w:val="GPSL1CLAUSEHEADING"/>
        <w:rPr>
          <w:rFonts w:ascii="Arial" w:hAnsi="Arial"/>
        </w:rPr>
      </w:pPr>
      <w:bookmarkStart w:id="693" w:name="_Ref362960772"/>
      <w:bookmarkStart w:id="694" w:name="_Toc427679766"/>
      <w:r w:rsidRPr="004D2D28">
        <w:rPr>
          <w:rFonts w:ascii="Arial" w:hAnsi="Arial"/>
        </w:rPr>
        <w:t>KEY PERSONNEL</w:t>
      </w:r>
      <w:bookmarkEnd w:id="693"/>
      <w:bookmarkEnd w:id="694"/>
    </w:p>
    <w:p w14:paraId="54299B4C" w14:textId="55E47D28" w:rsidR="008D0A60" w:rsidRPr="004D2D28" w:rsidRDefault="002B26C3" w:rsidP="00361A2F">
      <w:pPr>
        <w:pStyle w:val="GPSL2numberedclause"/>
        <w:rPr>
          <w:sz w:val="22"/>
          <w:szCs w:val="22"/>
        </w:rPr>
      </w:pPr>
      <w:bookmarkStart w:id="695" w:name="_Ref364086936"/>
      <w:r w:rsidRPr="004D2D28">
        <w:rPr>
          <w:sz w:val="22"/>
          <w:szCs w:val="22"/>
        </w:rPr>
        <w:t xml:space="preserve">This Clause shall apply if so specified in the </w:t>
      </w:r>
      <w:r w:rsidR="000309E5" w:rsidRPr="004D2D28">
        <w:rPr>
          <w:sz w:val="22"/>
          <w:szCs w:val="22"/>
        </w:rPr>
        <w:t>Letter of Appointment</w:t>
      </w:r>
      <w:r w:rsidR="00B77CE7" w:rsidRPr="004D2D28">
        <w:rPr>
          <w:sz w:val="22"/>
          <w:szCs w:val="22"/>
        </w:rPr>
        <w:t>,</w:t>
      </w:r>
      <w:r w:rsidRPr="004D2D28">
        <w:rPr>
          <w:sz w:val="22"/>
          <w:szCs w:val="22"/>
        </w:rPr>
        <w:t xml:space="preserve"> or elsewhere in this Call Off Contract.</w:t>
      </w:r>
      <w:r w:rsidR="00483269" w:rsidRPr="004D2D28">
        <w:rPr>
          <w:sz w:val="22"/>
          <w:szCs w:val="22"/>
        </w:rPr>
        <w:t xml:space="preserve">  </w:t>
      </w:r>
      <w:r w:rsidR="00CF0743" w:rsidRPr="004D2D28">
        <w:rPr>
          <w:sz w:val="22"/>
          <w:szCs w:val="22"/>
        </w:rPr>
        <w:t>Part C of</w:t>
      </w:r>
      <w:r w:rsidR="00347E43" w:rsidRPr="004D2D28">
        <w:rPr>
          <w:sz w:val="22"/>
          <w:szCs w:val="22"/>
        </w:rPr>
        <w:t xml:space="preserve"> Call O</w:t>
      </w:r>
      <w:r w:rsidR="00EB0A16" w:rsidRPr="004D2D28">
        <w:rPr>
          <w:sz w:val="22"/>
          <w:szCs w:val="22"/>
        </w:rPr>
        <w:t xml:space="preserve">ff Schedule 4 (Customer </w:t>
      </w:r>
      <w:r w:rsidR="00EB0A16" w:rsidRPr="004D2D28">
        <w:rPr>
          <w:sz w:val="22"/>
          <w:szCs w:val="22"/>
        </w:rPr>
        <w:lastRenderedPageBreak/>
        <w:t>Responsibilities and Key Personnel)</w:t>
      </w:r>
      <w:r w:rsidR="00FF1AB2" w:rsidRPr="004D2D28">
        <w:rPr>
          <w:sz w:val="22"/>
          <w:szCs w:val="22"/>
        </w:rPr>
        <w:t xml:space="preserve"> lists the </w:t>
      </w:r>
      <w:r w:rsidR="00B4716E" w:rsidRPr="004D2D28">
        <w:rPr>
          <w:sz w:val="22"/>
          <w:szCs w:val="22"/>
        </w:rPr>
        <w:t>k</w:t>
      </w:r>
      <w:r w:rsidR="00FF1AB2" w:rsidRPr="004D2D28">
        <w:rPr>
          <w:sz w:val="22"/>
          <w:szCs w:val="22"/>
        </w:rPr>
        <w:t xml:space="preserve">ey </w:t>
      </w:r>
      <w:r w:rsidR="00B4716E" w:rsidRPr="004D2D28">
        <w:rPr>
          <w:sz w:val="22"/>
          <w:szCs w:val="22"/>
        </w:rPr>
        <w:t>r</w:t>
      </w:r>
      <w:r w:rsidR="00FF1AB2" w:rsidRPr="004D2D28">
        <w:rPr>
          <w:sz w:val="22"/>
          <w:szCs w:val="22"/>
        </w:rPr>
        <w:t>oles</w:t>
      </w:r>
      <w:r w:rsidR="00B4716E" w:rsidRPr="004D2D28">
        <w:rPr>
          <w:sz w:val="22"/>
          <w:szCs w:val="22"/>
        </w:rPr>
        <w:t xml:space="preserve"> (“</w:t>
      </w:r>
      <w:r w:rsidR="00B4716E" w:rsidRPr="004D2D28">
        <w:rPr>
          <w:b/>
          <w:sz w:val="22"/>
          <w:szCs w:val="22"/>
        </w:rPr>
        <w:t>Key Roles</w:t>
      </w:r>
      <w:r w:rsidR="00B4716E" w:rsidRPr="004D2D28">
        <w:rPr>
          <w:sz w:val="22"/>
          <w:szCs w:val="22"/>
        </w:rPr>
        <w:t>”)</w:t>
      </w:r>
      <w:r w:rsidR="00FF1AB2" w:rsidRPr="004D2D28">
        <w:rPr>
          <w:sz w:val="22"/>
          <w:szCs w:val="22"/>
        </w:rPr>
        <w:t xml:space="preserve"> and names of the persons who the Supplier shall appoint to fill those Key Roles at the Call Off Commencement Date.</w:t>
      </w:r>
      <w:bookmarkEnd w:id="695"/>
      <w:r w:rsidR="00FF1AB2" w:rsidRPr="004D2D28">
        <w:rPr>
          <w:sz w:val="22"/>
          <w:szCs w:val="22"/>
        </w:rPr>
        <w:t xml:space="preserve"> </w:t>
      </w:r>
    </w:p>
    <w:p w14:paraId="54299B4D" w14:textId="77777777" w:rsidR="00E13960" w:rsidRPr="004D2D28" w:rsidRDefault="00FF1AB2" w:rsidP="00361A2F">
      <w:pPr>
        <w:pStyle w:val="GPSL2numberedclause"/>
        <w:rPr>
          <w:sz w:val="22"/>
          <w:szCs w:val="22"/>
        </w:rPr>
      </w:pPr>
      <w:r w:rsidRPr="004D2D28">
        <w:rPr>
          <w:sz w:val="22"/>
          <w:szCs w:val="22"/>
        </w:rPr>
        <w:t>The Supplier shall ensure that the Key Personnel fulfil the Key Roles at all times during the Call Off Contract Period.</w:t>
      </w:r>
    </w:p>
    <w:p w14:paraId="54299B4E" w14:textId="77777777" w:rsidR="00E13960" w:rsidRPr="004D2D28" w:rsidRDefault="00FF1AB2" w:rsidP="00361A2F">
      <w:pPr>
        <w:pStyle w:val="GPSL2numberedclause"/>
        <w:rPr>
          <w:sz w:val="22"/>
          <w:szCs w:val="22"/>
        </w:rPr>
      </w:pPr>
      <w:r w:rsidRPr="004D2D28">
        <w:rPr>
          <w:sz w:val="22"/>
          <w:szCs w:val="22"/>
        </w:rPr>
        <w:t xml:space="preserve">The Customer may identify any further roles as being Key Roles and, following agreement to the same by the Supplier, the relevant person selected to fill those Key Roles shall be included on the list of Key Personnel.  </w:t>
      </w:r>
    </w:p>
    <w:p w14:paraId="54299B4F" w14:textId="77777777" w:rsidR="00E13960" w:rsidRPr="004D2D28" w:rsidRDefault="00FF1AB2" w:rsidP="00361A2F">
      <w:pPr>
        <w:pStyle w:val="GPSL2numberedclause"/>
        <w:rPr>
          <w:sz w:val="22"/>
          <w:szCs w:val="22"/>
        </w:rPr>
      </w:pPr>
      <w:r w:rsidRPr="004D2D28">
        <w:rPr>
          <w:sz w:val="22"/>
          <w:szCs w:val="22"/>
        </w:rPr>
        <w:t>The Supplier shall not remove or replace any Key Personnel  unless:</w:t>
      </w:r>
    </w:p>
    <w:p w14:paraId="54299B50" w14:textId="77777777" w:rsidR="008D0A60" w:rsidRPr="004D2D28" w:rsidRDefault="00FF1AB2" w:rsidP="00361A2F">
      <w:pPr>
        <w:pStyle w:val="GPSL3numberedclause"/>
        <w:rPr>
          <w:sz w:val="22"/>
          <w:szCs w:val="22"/>
        </w:rPr>
      </w:pPr>
      <w:r w:rsidRPr="004D2D28">
        <w:rPr>
          <w:sz w:val="22"/>
          <w:szCs w:val="22"/>
        </w:rPr>
        <w:t>requested to do so by the Customer;</w:t>
      </w:r>
    </w:p>
    <w:p w14:paraId="54299B51" w14:textId="77777777" w:rsidR="00E13960" w:rsidRPr="004D2D28" w:rsidRDefault="00FF1AB2" w:rsidP="00361A2F">
      <w:pPr>
        <w:pStyle w:val="GPSL3numberedclause"/>
        <w:rPr>
          <w:sz w:val="22"/>
          <w:szCs w:val="22"/>
        </w:rPr>
      </w:pPr>
      <w:r w:rsidRPr="004D2D28">
        <w:rPr>
          <w:sz w:val="22"/>
          <w:szCs w:val="22"/>
        </w:rPr>
        <w:t xml:space="preserve">the person concerned resigns, retires or dies or is on maternity or long-term sick leave; </w:t>
      </w:r>
    </w:p>
    <w:p w14:paraId="54299B52" w14:textId="77777777" w:rsidR="00B21DFC" w:rsidRPr="004D2D28" w:rsidRDefault="00FF1AB2" w:rsidP="00361A2F">
      <w:pPr>
        <w:pStyle w:val="GPSL3numberedclause"/>
        <w:rPr>
          <w:sz w:val="22"/>
          <w:szCs w:val="22"/>
        </w:rPr>
      </w:pPr>
      <w:r w:rsidRPr="004D2D28">
        <w:rPr>
          <w:sz w:val="22"/>
          <w:szCs w:val="22"/>
        </w:rPr>
        <w:t xml:space="preserve">the person’s employment or contractual arrangement with the Supplier or a </w:t>
      </w:r>
      <w:r w:rsidR="00C327C5" w:rsidRPr="004D2D28">
        <w:rPr>
          <w:sz w:val="22"/>
          <w:szCs w:val="22"/>
        </w:rPr>
        <w:t>Sub-Con</w:t>
      </w:r>
      <w:r w:rsidRPr="004D2D28">
        <w:rPr>
          <w:sz w:val="22"/>
          <w:szCs w:val="22"/>
        </w:rPr>
        <w:t xml:space="preserve">tractor is terminated for material breach of contract by the employee; </w:t>
      </w:r>
    </w:p>
    <w:p w14:paraId="54299B53" w14:textId="77777777" w:rsidR="00FF1AB2" w:rsidRPr="004D2D28" w:rsidRDefault="00B21DFC" w:rsidP="00361A2F">
      <w:pPr>
        <w:pStyle w:val="GPSL3numberedclause"/>
        <w:rPr>
          <w:sz w:val="22"/>
          <w:szCs w:val="22"/>
        </w:rPr>
      </w:pPr>
      <w:r w:rsidRPr="004D2D28">
        <w:rPr>
          <w:sz w:val="22"/>
          <w:szCs w:val="22"/>
        </w:rPr>
        <w:t xml:space="preserve">the person’s employment or contractual arrangement with the Supplier or a Sub-Contractor changes including transfer to another business division, being promoted or moved to a new role; </w:t>
      </w:r>
      <w:r w:rsidR="00FF1AB2" w:rsidRPr="004D2D28">
        <w:rPr>
          <w:sz w:val="22"/>
          <w:szCs w:val="22"/>
        </w:rPr>
        <w:t>or</w:t>
      </w:r>
    </w:p>
    <w:p w14:paraId="54299B54" w14:textId="77777777" w:rsidR="00C9243A" w:rsidRPr="004D2D28" w:rsidRDefault="00FF1AB2" w:rsidP="00361A2F">
      <w:pPr>
        <w:pStyle w:val="GPSL3numberedclause"/>
        <w:rPr>
          <w:sz w:val="22"/>
          <w:szCs w:val="22"/>
        </w:rPr>
      </w:pPr>
      <w:r w:rsidRPr="004D2D28">
        <w:rPr>
          <w:sz w:val="22"/>
          <w:szCs w:val="22"/>
        </w:rPr>
        <w:t>the Supplier obtains the Customer’s prior written consent (such consent not to be unreasonably withheld or delayed).</w:t>
      </w:r>
    </w:p>
    <w:p w14:paraId="54299B55" w14:textId="77777777" w:rsidR="008D0A60" w:rsidRPr="004D2D28" w:rsidRDefault="00FF1AB2" w:rsidP="00361A2F">
      <w:pPr>
        <w:pStyle w:val="GPSL2numberedclause"/>
        <w:rPr>
          <w:sz w:val="22"/>
          <w:szCs w:val="22"/>
        </w:rPr>
      </w:pPr>
      <w:r w:rsidRPr="004D2D28">
        <w:rPr>
          <w:sz w:val="22"/>
          <w:szCs w:val="22"/>
        </w:rPr>
        <w:t>The Supplier shall:</w:t>
      </w:r>
    </w:p>
    <w:p w14:paraId="54299B56" w14:textId="77777777" w:rsidR="008D0A60" w:rsidRPr="004D2D28" w:rsidRDefault="005913D8" w:rsidP="00361A2F">
      <w:pPr>
        <w:pStyle w:val="GPSL3numberedclause"/>
        <w:rPr>
          <w:sz w:val="22"/>
          <w:szCs w:val="22"/>
        </w:rPr>
      </w:pPr>
      <w:r w:rsidRPr="004D2D28">
        <w:rPr>
          <w:sz w:val="22"/>
          <w:szCs w:val="22"/>
        </w:rPr>
        <w:t>u</w:t>
      </w:r>
      <w:r w:rsidR="00B21DFC" w:rsidRPr="004D2D28">
        <w:rPr>
          <w:sz w:val="22"/>
          <w:szCs w:val="22"/>
        </w:rPr>
        <w:t>se reasonable ende</w:t>
      </w:r>
      <w:r w:rsidR="00847F0A" w:rsidRPr="004D2D28">
        <w:rPr>
          <w:sz w:val="22"/>
          <w:szCs w:val="22"/>
        </w:rPr>
        <w:t>a</w:t>
      </w:r>
      <w:r w:rsidR="00B21DFC" w:rsidRPr="004D2D28">
        <w:rPr>
          <w:sz w:val="22"/>
          <w:szCs w:val="22"/>
        </w:rPr>
        <w:t xml:space="preserve">vours to </w:t>
      </w:r>
      <w:r w:rsidR="00FF1AB2" w:rsidRPr="004D2D28">
        <w:rPr>
          <w:sz w:val="22"/>
          <w:szCs w:val="22"/>
        </w:rPr>
        <w:t xml:space="preserve">notify the Customer promptly of the absence of any Key Personnel (other than for short-term sickness or holidays of </w:t>
      </w:r>
      <w:r w:rsidR="00F97A99" w:rsidRPr="004D2D28">
        <w:rPr>
          <w:sz w:val="22"/>
          <w:szCs w:val="22"/>
        </w:rPr>
        <w:t>two (</w:t>
      </w:r>
      <w:r w:rsidR="00FF1AB2" w:rsidRPr="004D2D28">
        <w:rPr>
          <w:sz w:val="22"/>
          <w:szCs w:val="22"/>
        </w:rPr>
        <w:t>2</w:t>
      </w:r>
      <w:r w:rsidR="00F97A99" w:rsidRPr="004D2D28">
        <w:rPr>
          <w:sz w:val="22"/>
          <w:szCs w:val="22"/>
        </w:rPr>
        <w:t>)</w:t>
      </w:r>
      <w:r w:rsidR="00FF1AB2" w:rsidRPr="004D2D28">
        <w:rPr>
          <w:sz w:val="22"/>
          <w:szCs w:val="22"/>
        </w:rPr>
        <w:t xml:space="preserve"> weeks or less, in which case the Supplier shall ensure appropriate temporary cover for that Key Role); </w:t>
      </w:r>
    </w:p>
    <w:p w14:paraId="54299B57" w14:textId="77777777" w:rsidR="00FF1AB2" w:rsidRPr="004D2D28" w:rsidRDefault="00FF1AB2" w:rsidP="00361A2F">
      <w:pPr>
        <w:pStyle w:val="GPSL3numberedclause"/>
        <w:rPr>
          <w:sz w:val="22"/>
          <w:szCs w:val="22"/>
        </w:rPr>
      </w:pPr>
      <w:r w:rsidRPr="004D2D28">
        <w:rPr>
          <w:sz w:val="22"/>
          <w:szCs w:val="22"/>
        </w:rPr>
        <w:t xml:space="preserve">ensure that any Key Role is not vacant for any longer than </w:t>
      </w:r>
      <w:r w:rsidR="00F97A99" w:rsidRPr="004D2D28">
        <w:rPr>
          <w:sz w:val="22"/>
          <w:szCs w:val="22"/>
        </w:rPr>
        <w:t>ten (</w:t>
      </w:r>
      <w:r w:rsidRPr="004D2D28">
        <w:rPr>
          <w:sz w:val="22"/>
          <w:szCs w:val="22"/>
        </w:rPr>
        <w:t>10</w:t>
      </w:r>
      <w:r w:rsidR="00F97A99" w:rsidRPr="004D2D28">
        <w:rPr>
          <w:sz w:val="22"/>
          <w:szCs w:val="22"/>
        </w:rPr>
        <w:t>)</w:t>
      </w:r>
      <w:r w:rsidRPr="004D2D28">
        <w:rPr>
          <w:sz w:val="22"/>
          <w:szCs w:val="22"/>
        </w:rPr>
        <w:t xml:space="preserve"> Working Days; </w:t>
      </w:r>
    </w:p>
    <w:p w14:paraId="54299B58" w14:textId="77777777" w:rsidR="00E13960" w:rsidRPr="004D2D28" w:rsidRDefault="00FF1AB2" w:rsidP="00361A2F">
      <w:pPr>
        <w:pStyle w:val="GPSL3numberedclause"/>
        <w:rPr>
          <w:sz w:val="22"/>
          <w:szCs w:val="22"/>
        </w:rPr>
      </w:pPr>
      <w:r w:rsidRPr="004D2D28">
        <w:rPr>
          <w:sz w:val="22"/>
          <w:szCs w:val="22"/>
        </w:rPr>
        <w:t>give as much notice as is reasonably practicable of its intention to remove or replace any member of Key Personnel and, except in the cases of death, unexpected ill health or a material breach of the Key Personnel’s employment contract;</w:t>
      </w:r>
    </w:p>
    <w:p w14:paraId="54299B59" w14:textId="77777777" w:rsidR="00FF1AB2" w:rsidRPr="004D2D28" w:rsidRDefault="00FF1AB2" w:rsidP="00361A2F">
      <w:pPr>
        <w:pStyle w:val="GPSL3numberedclause"/>
        <w:rPr>
          <w:sz w:val="22"/>
          <w:szCs w:val="22"/>
        </w:rPr>
      </w:pPr>
      <w:r w:rsidRPr="004D2D28">
        <w:rPr>
          <w:sz w:val="22"/>
          <w:szCs w:val="22"/>
        </w:rPr>
        <w:t>ensure that all arrangements for planned changes in Key Personnel provide adequate periods during which incoming and outgoing personnel work together to transfer responsibilities and ensure that such change does not have an a</w:t>
      </w:r>
      <w:r w:rsidR="008A39D7" w:rsidRPr="004D2D28">
        <w:rPr>
          <w:sz w:val="22"/>
          <w:szCs w:val="22"/>
        </w:rPr>
        <w:t>dverse impact on the provision</w:t>
      </w:r>
      <w:r w:rsidRPr="004D2D28">
        <w:rPr>
          <w:sz w:val="22"/>
          <w:szCs w:val="22"/>
        </w:rPr>
        <w:t xml:space="preserve"> of the </w:t>
      </w:r>
      <w:r w:rsidR="002526C1" w:rsidRPr="004D2D28">
        <w:rPr>
          <w:sz w:val="22"/>
          <w:szCs w:val="22"/>
        </w:rPr>
        <w:t xml:space="preserve"> </w:t>
      </w:r>
      <w:r w:rsidR="0062733D" w:rsidRPr="004D2D28">
        <w:rPr>
          <w:sz w:val="22"/>
          <w:szCs w:val="22"/>
        </w:rPr>
        <w:t xml:space="preserve"> Services</w:t>
      </w:r>
      <w:r w:rsidRPr="004D2D28">
        <w:rPr>
          <w:sz w:val="22"/>
          <w:szCs w:val="22"/>
        </w:rPr>
        <w:t>; and</w:t>
      </w:r>
    </w:p>
    <w:p w14:paraId="54299B5A" w14:textId="77777777" w:rsidR="00C9243A" w:rsidRPr="004D2D28" w:rsidRDefault="00FF1AB2" w:rsidP="00361A2F">
      <w:pPr>
        <w:pStyle w:val="GPSL3numberedclause"/>
        <w:rPr>
          <w:sz w:val="22"/>
          <w:szCs w:val="22"/>
        </w:rPr>
      </w:pPr>
      <w:r w:rsidRPr="004D2D28">
        <w:rPr>
          <w:sz w:val="22"/>
          <w:szCs w:val="22"/>
        </w:rPr>
        <w:t>ensure that any replacement for a Key Role:</w:t>
      </w:r>
    </w:p>
    <w:p w14:paraId="54299B5B" w14:textId="77777777" w:rsidR="008D0A60" w:rsidRPr="004D2D28" w:rsidRDefault="00FF1AB2" w:rsidP="00361A2F">
      <w:pPr>
        <w:pStyle w:val="GPSL4numberedclause"/>
        <w:rPr>
          <w:sz w:val="22"/>
          <w:szCs w:val="22"/>
        </w:rPr>
      </w:pPr>
      <w:r w:rsidRPr="004D2D28">
        <w:rPr>
          <w:sz w:val="22"/>
          <w:szCs w:val="22"/>
        </w:rPr>
        <w:t>has a level of qualifications and experience appropriate to the relevant Key Role; and</w:t>
      </w:r>
    </w:p>
    <w:p w14:paraId="54299B5C" w14:textId="77777777" w:rsidR="00C9243A" w:rsidRPr="004D2D28" w:rsidRDefault="00FF1AB2" w:rsidP="00361A2F">
      <w:pPr>
        <w:pStyle w:val="GPSL4numberedclause"/>
        <w:rPr>
          <w:sz w:val="22"/>
          <w:szCs w:val="22"/>
        </w:rPr>
      </w:pPr>
      <w:r w:rsidRPr="004D2D28">
        <w:rPr>
          <w:sz w:val="22"/>
          <w:szCs w:val="22"/>
        </w:rPr>
        <w:t>is fully competent to carry out the tasks assigned to the Key Person</w:t>
      </w:r>
      <w:r w:rsidR="002D342D">
        <w:rPr>
          <w:sz w:val="22"/>
          <w:szCs w:val="22"/>
        </w:rPr>
        <w:t>nel whom he or she has replaced,</w:t>
      </w:r>
    </w:p>
    <w:p w14:paraId="54299B5D" w14:textId="77777777" w:rsidR="008D0A60" w:rsidRPr="004D2D28" w:rsidRDefault="00FF1AB2" w:rsidP="00361A2F">
      <w:pPr>
        <w:pStyle w:val="GPSL3numberedclause"/>
        <w:rPr>
          <w:sz w:val="22"/>
          <w:szCs w:val="22"/>
        </w:rPr>
      </w:pPr>
      <w:r w:rsidRPr="004D2D28">
        <w:rPr>
          <w:sz w:val="22"/>
          <w:szCs w:val="22"/>
        </w:rPr>
        <w:t>procure that any Sub-Contractor shall not remove or replace any Key Personnel during the Call Off Contract Period without Approval.</w:t>
      </w:r>
    </w:p>
    <w:p w14:paraId="54299B5E" w14:textId="77777777" w:rsidR="008D0A60" w:rsidRPr="004D2D28" w:rsidRDefault="00FF1AB2" w:rsidP="00361A2F">
      <w:pPr>
        <w:pStyle w:val="GPSL2numberedclause"/>
        <w:rPr>
          <w:sz w:val="22"/>
          <w:szCs w:val="22"/>
        </w:rPr>
      </w:pPr>
      <w:r w:rsidRPr="004D2D28">
        <w:rPr>
          <w:sz w:val="22"/>
          <w:szCs w:val="22"/>
        </w:rPr>
        <w:t>The Customer may require the Supplier to remove any Key Personnel that the Customer considers in any respect unsatisfactory. The Customer shall not be liable for the cost of replacing any Key Personnel.</w:t>
      </w:r>
    </w:p>
    <w:p w14:paraId="54299B5F" w14:textId="77777777" w:rsidR="008D0A60" w:rsidRPr="004D2D28" w:rsidRDefault="00FF1AB2" w:rsidP="009864A6">
      <w:pPr>
        <w:pStyle w:val="GPSL1CLAUSEHEADING"/>
      </w:pPr>
      <w:bookmarkStart w:id="696" w:name="_Toc427232715"/>
      <w:bookmarkStart w:id="697" w:name="_Toc427234091"/>
      <w:bookmarkStart w:id="698" w:name="_Ref427591089"/>
      <w:bookmarkStart w:id="699" w:name="_Toc427679767"/>
      <w:bookmarkEnd w:id="696"/>
      <w:bookmarkEnd w:id="697"/>
      <w:r w:rsidRPr="004D2D28">
        <w:lastRenderedPageBreak/>
        <w:t>Supplier Personnel</w:t>
      </w:r>
      <w:bookmarkEnd w:id="698"/>
      <w:bookmarkEnd w:id="699"/>
    </w:p>
    <w:p w14:paraId="54299B60" w14:textId="77777777" w:rsidR="008D0A60" w:rsidRPr="006C44CF" w:rsidRDefault="00FF1AB2" w:rsidP="00B02E11">
      <w:pPr>
        <w:pStyle w:val="GPSL2numberedclause"/>
        <w:rPr>
          <w:sz w:val="22"/>
          <w:szCs w:val="22"/>
        </w:rPr>
      </w:pPr>
      <w:bookmarkStart w:id="700" w:name="_Ref363736216"/>
      <w:r w:rsidRPr="006C44CF">
        <w:rPr>
          <w:sz w:val="22"/>
          <w:szCs w:val="22"/>
        </w:rPr>
        <w:t>The Supplier shall:</w:t>
      </w:r>
      <w:bookmarkEnd w:id="700"/>
    </w:p>
    <w:p w14:paraId="54299B61" w14:textId="77777777" w:rsidR="008D0A60" w:rsidRPr="006C44CF" w:rsidRDefault="00FF1AB2" w:rsidP="00B02E11">
      <w:pPr>
        <w:pStyle w:val="GPSL3numberedclause"/>
        <w:rPr>
          <w:sz w:val="22"/>
          <w:szCs w:val="22"/>
        </w:rPr>
      </w:pPr>
      <w:r w:rsidRPr="006C44CF">
        <w:rPr>
          <w:sz w:val="22"/>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54299B62" w14:textId="77777777" w:rsidR="00C9243A" w:rsidRPr="006C44CF" w:rsidRDefault="00FF1AB2" w:rsidP="00B02E11">
      <w:pPr>
        <w:pStyle w:val="GPSL3numberedclause"/>
        <w:rPr>
          <w:sz w:val="22"/>
          <w:szCs w:val="22"/>
        </w:rPr>
      </w:pPr>
      <w:r w:rsidRPr="006C44CF">
        <w:rPr>
          <w:sz w:val="22"/>
          <w:szCs w:val="22"/>
        </w:rPr>
        <w:t>ensure that all Supplier Personnel:</w:t>
      </w:r>
    </w:p>
    <w:p w14:paraId="54299B63" w14:textId="77777777" w:rsidR="008D0A60" w:rsidRPr="006C44CF" w:rsidRDefault="00FF1AB2" w:rsidP="006C44CF">
      <w:pPr>
        <w:pStyle w:val="GPSL4numberedclause"/>
        <w:rPr>
          <w:sz w:val="22"/>
          <w:szCs w:val="22"/>
        </w:rPr>
      </w:pPr>
      <w:r w:rsidRPr="006C44CF">
        <w:rPr>
          <w:sz w:val="22"/>
          <w:szCs w:val="22"/>
        </w:rPr>
        <w:t xml:space="preserve">are appropriately qualified, trained and experienced to provide the </w:t>
      </w:r>
      <w:r w:rsidR="00BD4CA2" w:rsidRPr="006C44CF">
        <w:rPr>
          <w:sz w:val="22"/>
          <w:szCs w:val="22"/>
        </w:rPr>
        <w:t xml:space="preserve">Services </w:t>
      </w:r>
      <w:r w:rsidRPr="006C44CF">
        <w:rPr>
          <w:sz w:val="22"/>
          <w:szCs w:val="22"/>
        </w:rPr>
        <w:t>with all reasonable skill, care and diligence;</w:t>
      </w:r>
    </w:p>
    <w:p w14:paraId="54299B64" w14:textId="77777777" w:rsidR="00C9243A" w:rsidRPr="006C44CF" w:rsidRDefault="00FF1AB2" w:rsidP="006C44CF">
      <w:pPr>
        <w:pStyle w:val="GPSL4numberedclause"/>
        <w:rPr>
          <w:sz w:val="22"/>
          <w:szCs w:val="22"/>
        </w:rPr>
      </w:pPr>
      <w:r w:rsidRPr="006C44CF">
        <w:rPr>
          <w:sz w:val="22"/>
          <w:szCs w:val="22"/>
        </w:rPr>
        <w:t xml:space="preserve">are </w:t>
      </w:r>
      <w:r w:rsidR="00C02E27" w:rsidRPr="006C44CF">
        <w:rPr>
          <w:sz w:val="22"/>
          <w:szCs w:val="22"/>
        </w:rPr>
        <w:t xml:space="preserve">vetted </w:t>
      </w:r>
      <w:r w:rsidRPr="006C44CF">
        <w:rPr>
          <w:sz w:val="22"/>
          <w:szCs w:val="22"/>
        </w:rPr>
        <w:t>in accordance with Good Industry Practice and, where applicable, the Security Policy and the Standards; and</w:t>
      </w:r>
    </w:p>
    <w:p w14:paraId="54299B65" w14:textId="77777777" w:rsidR="00C9243A" w:rsidRPr="006C44CF" w:rsidRDefault="00FF1AB2" w:rsidP="006C44CF">
      <w:pPr>
        <w:pStyle w:val="GPSL4numberedclause"/>
        <w:rPr>
          <w:sz w:val="22"/>
          <w:szCs w:val="22"/>
        </w:rPr>
      </w:pPr>
      <w:r w:rsidRPr="006C44CF">
        <w:rPr>
          <w:sz w:val="22"/>
          <w:szCs w:val="22"/>
        </w:rPr>
        <w:t>comply with all reasonable requirements of the Customer concerning conduct at the Customer Premises, includi</w:t>
      </w:r>
      <w:r w:rsidR="00ED2C1C" w:rsidRPr="006C44CF">
        <w:rPr>
          <w:sz w:val="22"/>
          <w:szCs w:val="22"/>
        </w:rPr>
        <w:t xml:space="preserve">ng the security requirements </w:t>
      </w:r>
      <w:r w:rsidRPr="006C44CF">
        <w:rPr>
          <w:sz w:val="22"/>
          <w:szCs w:val="22"/>
        </w:rPr>
        <w:t xml:space="preserve">set out in </w:t>
      </w:r>
      <w:r w:rsidR="00347E43" w:rsidRPr="006C44CF">
        <w:rPr>
          <w:sz w:val="22"/>
          <w:szCs w:val="22"/>
        </w:rPr>
        <w:t>Call Off Schedule 8</w:t>
      </w:r>
      <w:r w:rsidR="005A4BDD" w:rsidRPr="006C44CF">
        <w:rPr>
          <w:sz w:val="22"/>
          <w:szCs w:val="22"/>
        </w:rPr>
        <w:t xml:space="preserve"> </w:t>
      </w:r>
      <w:r w:rsidRPr="006C44CF">
        <w:rPr>
          <w:sz w:val="22"/>
          <w:szCs w:val="22"/>
        </w:rPr>
        <w:t>(Security);</w:t>
      </w:r>
    </w:p>
    <w:p w14:paraId="54299B66" w14:textId="77777777" w:rsidR="008D0A60" w:rsidRPr="006C44CF" w:rsidRDefault="00FF1AB2" w:rsidP="006C44CF">
      <w:pPr>
        <w:pStyle w:val="GPSL3numberedclause"/>
        <w:rPr>
          <w:sz w:val="22"/>
          <w:szCs w:val="22"/>
        </w:rPr>
      </w:pPr>
      <w:r w:rsidRPr="006C44CF">
        <w:rPr>
          <w:sz w:val="22"/>
          <w:szCs w:val="22"/>
        </w:rPr>
        <w:t xml:space="preserve">subject to </w:t>
      </w:r>
      <w:r w:rsidR="005A4BDD" w:rsidRPr="006C44CF">
        <w:rPr>
          <w:sz w:val="22"/>
          <w:szCs w:val="22"/>
        </w:rPr>
        <w:t xml:space="preserve">Call Off Schedule </w:t>
      </w:r>
      <w:r w:rsidR="00C327C5" w:rsidRPr="006C44CF">
        <w:rPr>
          <w:sz w:val="22"/>
          <w:szCs w:val="22"/>
        </w:rPr>
        <w:t>1</w:t>
      </w:r>
      <w:r w:rsidR="004424C7" w:rsidRPr="006C44CF">
        <w:rPr>
          <w:sz w:val="22"/>
          <w:szCs w:val="22"/>
        </w:rPr>
        <w:t>1</w:t>
      </w:r>
      <w:r w:rsidR="00C327C5" w:rsidRPr="006C44CF">
        <w:rPr>
          <w:sz w:val="22"/>
          <w:szCs w:val="22"/>
        </w:rPr>
        <w:t xml:space="preserve"> </w:t>
      </w:r>
      <w:r w:rsidRPr="006C44CF">
        <w:rPr>
          <w:sz w:val="22"/>
          <w:szCs w:val="22"/>
        </w:rPr>
        <w:t>(Staff Transfer), retain overall control of the Supplier Personnel at all times so that the Supplier Personnel shall not be deemed to be employees, agents or contractors of the Customer</w:t>
      </w:r>
      <w:r w:rsidR="00C327C5" w:rsidRPr="006C44CF">
        <w:rPr>
          <w:sz w:val="22"/>
          <w:szCs w:val="22"/>
        </w:rPr>
        <w:t>;</w:t>
      </w:r>
    </w:p>
    <w:p w14:paraId="54299B67" w14:textId="77777777" w:rsidR="00C9243A" w:rsidRPr="006C44CF" w:rsidRDefault="00FF1AB2" w:rsidP="006C44CF">
      <w:pPr>
        <w:pStyle w:val="GPSL3numberedclause"/>
        <w:rPr>
          <w:sz w:val="22"/>
          <w:szCs w:val="22"/>
        </w:rPr>
      </w:pPr>
      <w:r w:rsidRPr="006C44CF">
        <w:rPr>
          <w:sz w:val="22"/>
          <w:szCs w:val="22"/>
        </w:rPr>
        <w:t>be liable at all times for all acts or omissions of Supplier Personnel, so that any act or omission of a member of any Supplier Personnel which results in a Default under this Call Off Contract shall be a Default by the Supplier;</w:t>
      </w:r>
    </w:p>
    <w:p w14:paraId="54299B68" w14:textId="77777777" w:rsidR="00C9243A" w:rsidRPr="006C44CF" w:rsidRDefault="00FF1AB2" w:rsidP="006C44CF">
      <w:pPr>
        <w:pStyle w:val="GPSL3numberedclause"/>
        <w:rPr>
          <w:sz w:val="22"/>
          <w:szCs w:val="22"/>
        </w:rPr>
      </w:pPr>
      <w:r w:rsidRPr="006C44CF">
        <w:rPr>
          <w:sz w:val="22"/>
          <w:szCs w:val="22"/>
        </w:rPr>
        <w:t>use all reasonable endeavours to minimise the number of changes in  Supplier Personnel;</w:t>
      </w:r>
    </w:p>
    <w:p w14:paraId="54299B69" w14:textId="77777777" w:rsidR="00C9243A" w:rsidRPr="006C44CF" w:rsidRDefault="00FF1AB2" w:rsidP="006C44CF">
      <w:pPr>
        <w:pStyle w:val="GPSL3numberedclause"/>
        <w:rPr>
          <w:sz w:val="22"/>
          <w:szCs w:val="22"/>
        </w:rPr>
      </w:pPr>
      <w:r w:rsidRPr="006C44CF">
        <w:rPr>
          <w:sz w:val="22"/>
          <w:szCs w:val="22"/>
        </w:rPr>
        <w:t>replace (temporarily or permanently, as appropriate) any Supplier Personnel as soon as practicable if any Supplier Personnel have been removed or are unavailable for any reason whatsoever;</w:t>
      </w:r>
    </w:p>
    <w:p w14:paraId="54299B6A" w14:textId="77777777" w:rsidR="00C9243A" w:rsidRPr="006C44CF" w:rsidRDefault="00FF1AB2" w:rsidP="006C44CF">
      <w:pPr>
        <w:pStyle w:val="GPSL3numberedclause"/>
        <w:rPr>
          <w:sz w:val="22"/>
          <w:szCs w:val="22"/>
        </w:rPr>
      </w:pPr>
      <w:r w:rsidRPr="006C44CF">
        <w:rPr>
          <w:sz w:val="22"/>
          <w:szCs w:val="22"/>
        </w:rPr>
        <w:t>bear the programme familiarisation and other costs associated with any replacement of any Supplier Personnel; and</w:t>
      </w:r>
    </w:p>
    <w:p w14:paraId="54299B6B" w14:textId="77777777" w:rsidR="00C9243A" w:rsidRPr="006C44CF" w:rsidRDefault="00FF1AB2" w:rsidP="006C44CF">
      <w:pPr>
        <w:pStyle w:val="GPSL3numberedclause"/>
        <w:rPr>
          <w:sz w:val="22"/>
          <w:szCs w:val="22"/>
        </w:rPr>
      </w:pPr>
      <w:r w:rsidRPr="006C44CF">
        <w:rPr>
          <w:sz w:val="22"/>
          <w:szCs w:val="22"/>
        </w:rPr>
        <w:t>procure that the Supplier Personnel shall vacate the Customer Premises immediately upon the Call Off Expiry Date.</w:t>
      </w:r>
    </w:p>
    <w:p w14:paraId="54299B6C" w14:textId="77777777" w:rsidR="008D0A60" w:rsidRPr="006C44CF" w:rsidRDefault="00FF1AB2" w:rsidP="006C44CF">
      <w:pPr>
        <w:pStyle w:val="GPSL2numberedclause"/>
        <w:rPr>
          <w:sz w:val="22"/>
          <w:szCs w:val="22"/>
        </w:rPr>
      </w:pPr>
      <w:r w:rsidRPr="006C44CF">
        <w:rPr>
          <w:sz w:val="22"/>
          <w:szCs w:val="22"/>
        </w:rPr>
        <w:t>If the Customer reasonably believes that any of the Supplier Personnel are unsuitable to undertake work in respect of this Call Off Contract, it may:</w:t>
      </w:r>
    </w:p>
    <w:p w14:paraId="54299B6D" w14:textId="77777777" w:rsidR="008D0A60" w:rsidRPr="006C44CF" w:rsidRDefault="00FF1AB2" w:rsidP="006C44CF">
      <w:pPr>
        <w:pStyle w:val="GPSL3numberedclause"/>
        <w:rPr>
          <w:color w:val="000000"/>
          <w:sz w:val="22"/>
          <w:szCs w:val="22"/>
        </w:rPr>
      </w:pPr>
      <w:r w:rsidRPr="006C44CF">
        <w:rPr>
          <w:sz w:val="22"/>
          <w:szCs w:val="22"/>
        </w:rPr>
        <w:t xml:space="preserve">refuse admission to the relevant person(s) to the Customer Premises; and/or </w:t>
      </w:r>
    </w:p>
    <w:p w14:paraId="54299B6E" w14:textId="77777777" w:rsidR="00C9243A" w:rsidRPr="006C44CF" w:rsidRDefault="00FF1AB2" w:rsidP="006C44CF">
      <w:pPr>
        <w:pStyle w:val="GPSL3numberedclause"/>
        <w:rPr>
          <w:sz w:val="22"/>
          <w:szCs w:val="22"/>
        </w:rPr>
      </w:pPr>
      <w:r w:rsidRPr="006C44CF">
        <w:rPr>
          <w:sz w:val="22"/>
          <w:szCs w:val="22"/>
        </w:rPr>
        <w:t xml:space="preserve">direct the Supplier to end the involvement in the provision of the </w:t>
      </w:r>
      <w:r w:rsidR="002526C1" w:rsidRPr="006C44CF">
        <w:rPr>
          <w:sz w:val="22"/>
          <w:szCs w:val="22"/>
        </w:rPr>
        <w:t xml:space="preserve"> </w:t>
      </w:r>
      <w:r w:rsidR="00BD4CA2" w:rsidRPr="006C44CF">
        <w:rPr>
          <w:sz w:val="22"/>
          <w:szCs w:val="22"/>
        </w:rPr>
        <w:t xml:space="preserve"> Services </w:t>
      </w:r>
      <w:r w:rsidRPr="006C44CF">
        <w:rPr>
          <w:sz w:val="22"/>
          <w:szCs w:val="22"/>
        </w:rPr>
        <w:t>of the relevant person(s).</w:t>
      </w:r>
    </w:p>
    <w:p w14:paraId="54299B6F" w14:textId="77777777" w:rsidR="008D0A60" w:rsidRPr="006C44CF" w:rsidRDefault="00FF1AB2" w:rsidP="006C44CF">
      <w:pPr>
        <w:pStyle w:val="GPSL2numberedclause"/>
        <w:rPr>
          <w:sz w:val="22"/>
          <w:szCs w:val="22"/>
        </w:rPr>
      </w:pPr>
      <w:r w:rsidRPr="006C44CF">
        <w:rPr>
          <w:sz w:val="22"/>
          <w:szCs w:val="22"/>
        </w:rPr>
        <w:t>The decision of the Customer as to whether any person is to be refused access to the Customer Premises shall be final and conclusive.</w:t>
      </w:r>
    </w:p>
    <w:p w14:paraId="54299B70" w14:textId="77777777" w:rsidR="008D0A60" w:rsidRPr="004D2D28" w:rsidRDefault="00A657C3" w:rsidP="00882F8C">
      <w:pPr>
        <w:pStyle w:val="GPSL1CLAUSEHEADING"/>
        <w:rPr>
          <w:rFonts w:ascii="Arial" w:hAnsi="Arial"/>
        </w:rPr>
      </w:pPr>
      <w:bookmarkStart w:id="701" w:name="_Toc426632186"/>
      <w:bookmarkStart w:id="702" w:name="_Toc426649663"/>
      <w:bookmarkStart w:id="703" w:name="_Toc426649795"/>
      <w:bookmarkStart w:id="704" w:name="_Toc426649884"/>
      <w:bookmarkStart w:id="705" w:name="_Toc426653796"/>
      <w:bookmarkStart w:id="706" w:name="_Toc427232717"/>
      <w:bookmarkStart w:id="707" w:name="_Toc427234093"/>
      <w:bookmarkStart w:id="708" w:name="_Ref359400599"/>
      <w:bookmarkStart w:id="709" w:name="_Toc427679768"/>
      <w:bookmarkEnd w:id="701"/>
      <w:bookmarkEnd w:id="702"/>
      <w:bookmarkEnd w:id="703"/>
      <w:bookmarkEnd w:id="704"/>
      <w:bookmarkEnd w:id="705"/>
      <w:bookmarkEnd w:id="706"/>
      <w:bookmarkEnd w:id="707"/>
      <w:r w:rsidRPr="004D2D28">
        <w:rPr>
          <w:rFonts w:ascii="Arial" w:hAnsi="Arial"/>
        </w:rPr>
        <w:t>STAFF TRANSFER</w:t>
      </w:r>
      <w:bookmarkEnd w:id="708"/>
      <w:bookmarkEnd w:id="709"/>
    </w:p>
    <w:p w14:paraId="54299B71" w14:textId="77777777" w:rsidR="00C17E29" w:rsidRPr="004D2D28" w:rsidRDefault="00C17E29" w:rsidP="00361A2F">
      <w:pPr>
        <w:pStyle w:val="GPSL2numberedclause"/>
        <w:rPr>
          <w:sz w:val="22"/>
          <w:szCs w:val="22"/>
        </w:rPr>
      </w:pPr>
      <w:bookmarkStart w:id="710" w:name="_Ref358297649"/>
      <w:r w:rsidRPr="004D2D28">
        <w:rPr>
          <w:sz w:val="22"/>
          <w:szCs w:val="22"/>
        </w:rPr>
        <w:t xml:space="preserve">The Parties acknowledge and accept that the Customer may appoint a Replacement Supplier to provide services to replace the Services or may provide such services itself on or after the termination date or following any termination or partial termination of Services pursuant to this Call Off Contract. </w:t>
      </w:r>
      <w:r w:rsidRPr="004D2D28">
        <w:rPr>
          <w:sz w:val="22"/>
          <w:szCs w:val="22"/>
        </w:rPr>
        <w:lastRenderedPageBreak/>
        <w:t xml:space="preserve">The Parties recognise that TUPE is unlikely to apply and shall use all commercially reasonable endeavours to minimise the application of TUPE. However, the Parties accept that, unless the Supplier is re-appointed, the appointment of a Replacement Supplier or provision of such services by the Customer may result in the Relevant Transfer in accordance with TUPE. </w:t>
      </w:r>
    </w:p>
    <w:p w14:paraId="54299B72" w14:textId="77777777" w:rsidR="00C17E29" w:rsidRPr="004D2D28" w:rsidRDefault="00C17E29" w:rsidP="00361A2F">
      <w:pPr>
        <w:pStyle w:val="GPSL2numberedclause"/>
        <w:numPr>
          <w:ilvl w:val="0"/>
          <w:numId w:val="0"/>
        </w:numPr>
        <w:ind w:left="1134"/>
        <w:rPr>
          <w:sz w:val="22"/>
          <w:szCs w:val="22"/>
        </w:rPr>
      </w:pPr>
    </w:p>
    <w:p w14:paraId="54299B73" w14:textId="77777777" w:rsidR="003A7010" w:rsidRPr="009864A6" w:rsidRDefault="00FF1AB2" w:rsidP="009864A6">
      <w:pPr>
        <w:pStyle w:val="GPSL2numberedclause"/>
        <w:rPr>
          <w:sz w:val="22"/>
          <w:szCs w:val="22"/>
        </w:rPr>
      </w:pPr>
      <w:r w:rsidRPr="004D2D28">
        <w:rPr>
          <w:sz w:val="22"/>
          <w:szCs w:val="22"/>
        </w:rPr>
        <w:t>The Parties agree that:</w:t>
      </w:r>
      <w:bookmarkStart w:id="711" w:name="_Ref358297659"/>
      <w:bookmarkEnd w:id="710"/>
    </w:p>
    <w:p w14:paraId="54299B74" w14:textId="77777777" w:rsidR="003A7010" w:rsidRPr="004D2D28" w:rsidRDefault="003A7010" w:rsidP="00361A2F">
      <w:pPr>
        <w:pStyle w:val="GPSL3numberedclause"/>
        <w:rPr>
          <w:sz w:val="22"/>
          <w:szCs w:val="22"/>
        </w:rPr>
      </w:pPr>
      <w:r w:rsidRPr="004D2D28">
        <w:rPr>
          <w:sz w:val="22"/>
          <w:szCs w:val="22"/>
        </w:rPr>
        <w:t xml:space="preserve">where commencement of the provision of the Services or a part of the Services does not result in a Relevant Transfer, Part </w:t>
      </w:r>
      <w:r w:rsidR="00016CF8" w:rsidRPr="004D2D28">
        <w:rPr>
          <w:sz w:val="22"/>
          <w:szCs w:val="22"/>
        </w:rPr>
        <w:t>C of Call Off Schedule 11</w:t>
      </w:r>
      <w:r w:rsidRPr="004D2D28">
        <w:rPr>
          <w:sz w:val="22"/>
          <w:szCs w:val="22"/>
        </w:rPr>
        <w:t> (Staff Transfer) shall apply; an</w:t>
      </w:r>
      <w:r w:rsidR="00016CF8" w:rsidRPr="004D2D28">
        <w:rPr>
          <w:sz w:val="22"/>
          <w:szCs w:val="22"/>
        </w:rPr>
        <w:t>d</w:t>
      </w:r>
    </w:p>
    <w:p w14:paraId="54299B75" w14:textId="77777777" w:rsidR="003A7010" w:rsidRPr="004D2D28" w:rsidRDefault="00016CF8" w:rsidP="00361A2F">
      <w:pPr>
        <w:pStyle w:val="GPSL3numberedclause"/>
        <w:rPr>
          <w:sz w:val="22"/>
          <w:szCs w:val="22"/>
        </w:rPr>
      </w:pPr>
      <w:r w:rsidRPr="004D2D28">
        <w:rPr>
          <w:sz w:val="22"/>
          <w:szCs w:val="22"/>
        </w:rPr>
        <w:t>Part D of Call Off Schedule 11</w:t>
      </w:r>
      <w:r w:rsidR="003A7010" w:rsidRPr="004D2D28">
        <w:rPr>
          <w:sz w:val="22"/>
          <w:szCs w:val="22"/>
        </w:rPr>
        <w:t> (Staff Transfer) shall apply on the expiry or termination of the Services or any part of the Services</w:t>
      </w:r>
      <w:r w:rsidR="002D342D">
        <w:rPr>
          <w:sz w:val="22"/>
          <w:szCs w:val="22"/>
        </w:rPr>
        <w:t>.</w:t>
      </w:r>
    </w:p>
    <w:p w14:paraId="54299B76" w14:textId="77777777" w:rsidR="00E13960" w:rsidRPr="004D2D28" w:rsidRDefault="00FF1AB2" w:rsidP="00361A2F">
      <w:pPr>
        <w:pStyle w:val="GPSL2numberedclause"/>
        <w:rPr>
          <w:sz w:val="22"/>
          <w:szCs w:val="22"/>
        </w:rPr>
      </w:pPr>
      <w:bookmarkStart w:id="712" w:name="_Ref358300369"/>
      <w:bookmarkEnd w:id="711"/>
      <w:r w:rsidRPr="004D2D28">
        <w:rPr>
          <w:sz w:val="22"/>
          <w:szCs w:val="22"/>
        </w:rPr>
        <w:t>The Supplier shall both during and after the Call Off Contract Period indemnify the Customer against all Employee Liabilities that may arise as a result of any claims brought against the Customer by any person where such claim arises from any act or omission of the Supplier or any Supplier Personnel.</w:t>
      </w:r>
      <w:bookmarkEnd w:id="712"/>
    </w:p>
    <w:p w14:paraId="54299B77" w14:textId="77777777" w:rsidR="008D0A60" w:rsidRPr="004D2D28" w:rsidRDefault="00C926F4" w:rsidP="00882F8C">
      <w:pPr>
        <w:pStyle w:val="GPSL1CLAUSEHEADING"/>
        <w:rPr>
          <w:rFonts w:ascii="Arial" w:hAnsi="Arial"/>
        </w:rPr>
      </w:pPr>
      <w:bookmarkStart w:id="713" w:name="_Ref360655796"/>
      <w:bookmarkStart w:id="714" w:name="_Toc427679769"/>
      <w:r w:rsidRPr="004D2D28">
        <w:rPr>
          <w:rFonts w:ascii="Arial" w:hAnsi="Arial"/>
        </w:rPr>
        <w:t>SUPPLY CHAIN RIGHTS AND PROTECTION</w:t>
      </w:r>
      <w:bookmarkEnd w:id="713"/>
      <w:bookmarkEnd w:id="714"/>
    </w:p>
    <w:p w14:paraId="54299B78" w14:textId="77777777" w:rsidR="008D0A60" w:rsidRPr="004D2D28" w:rsidRDefault="00FC51BF" w:rsidP="00361A2F">
      <w:pPr>
        <w:pStyle w:val="GPSL2NumberedBoldHeading"/>
        <w:rPr>
          <w:sz w:val="22"/>
          <w:szCs w:val="22"/>
        </w:rPr>
      </w:pPr>
      <w:r w:rsidRPr="004D2D28">
        <w:rPr>
          <w:sz w:val="22"/>
          <w:szCs w:val="22"/>
        </w:rPr>
        <w:t>Appointment of Sub-Contractors</w:t>
      </w:r>
    </w:p>
    <w:p w14:paraId="54299B79" w14:textId="77777777" w:rsidR="008D0A60" w:rsidRPr="004D2D28" w:rsidRDefault="005462F1" w:rsidP="00361A2F">
      <w:pPr>
        <w:pStyle w:val="GPSL3numberedclause"/>
        <w:rPr>
          <w:sz w:val="22"/>
          <w:szCs w:val="22"/>
        </w:rPr>
      </w:pPr>
      <w:r w:rsidRPr="004D2D28">
        <w:rPr>
          <w:sz w:val="22"/>
          <w:szCs w:val="22"/>
        </w:rPr>
        <w:t>The Supplier shall exercise due skill and care in the selection of any Sub-</w:t>
      </w:r>
      <w:r w:rsidR="006E4C7B" w:rsidRPr="004D2D28">
        <w:rPr>
          <w:sz w:val="22"/>
          <w:szCs w:val="22"/>
        </w:rPr>
        <w:t>C</w:t>
      </w:r>
      <w:r w:rsidRPr="004D2D28">
        <w:rPr>
          <w:sz w:val="22"/>
          <w:szCs w:val="22"/>
        </w:rPr>
        <w:t>ontractors to ensure that the Supplier is able to:</w:t>
      </w:r>
    </w:p>
    <w:p w14:paraId="54299B7A" w14:textId="77777777" w:rsidR="008D0A60" w:rsidRPr="004D2D28" w:rsidRDefault="005462F1" w:rsidP="00361A2F">
      <w:pPr>
        <w:pStyle w:val="GPSL4numberedclause"/>
        <w:rPr>
          <w:sz w:val="22"/>
          <w:szCs w:val="22"/>
        </w:rPr>
      </w:pPr>
      <w:r w:rsidRPr="004D2D28">
        <w:rPr>
          <w:sz w:val="22"/>
          <w:szCs w:val="22"/>
        </w:rPr>
        <w:t>manage any Sub-</w:t>
      </w:r>
      <w:r w:rsidR="006E4C7B" w:rsidRPr="004D2D28">
        <w:rPr>
          <w:sz w:val="22"/>
          <w:szCs w:val="22"/>
        </w:rPr>
        <w:t>C</w:t>
      </w:r>
      <w:r w:rsidRPr="004D2D28">
        <w:rPr>
          <w:sz w:val="22"/>
          <w:szCs w:val="22"/>
        </w:rPr>
        <w:t>ontractors in accordance with Good Industry Practice;</w:t>
      </w:r>
    </w:p>
    <w:p w14:paraId="54299B7B" w14:textId="77777777" w:rsidR="00C9243A" w:rsidRPr="004D2D28" w:rsidRDefault="005462F1" w:rsidP="00361A2F">
      <w:pPr>
        <w:pStyle w:val="GPSL4numberedclause"/>
        <w:rPr>
          <w:sz w:val="22"/>
          <w:szCs w:val="22"/>
        </w:rPr>
      </w:pPr>
      <w:r w:rsidRPr="004D2D28">
        <w:rPr>
          <w:sz w:val="22"/>
          <w:szCs w:val="22"/>
        </w:rPr>
        <w:t xml:space="preserve">comply with its obligations under this Call Off Contract in the </w:t>
      </w:r>
      <w:r w:rsidR="00CD4203" w:rsidRPr="004D2D28">
        <w:rPr>
          <w:sz w:val="22"/>
          <w:szCs w:val="22"/>
        </w:rPr>
        <w:t>D</w:t>
      </w:r>
      <w:r w:rsidRPr="004D2D28">
        <w:rPr>
          <w:sz w:val="22"/>
          <w:szCs w:val="22"/>
        </w:rPr>
        <w:t xml:space="preserve">elivery of the </w:t>
      </w:r>
      <w:r w:rsidR="002526C1" w:rsidRPr="004D2D28">
        <w:rPr>
          <w:sz w:val="22"/>
          <w:szCs w:val="22"/>
        </w:rPr>
        <w:t xml:space="preserve"> </w:t>
      </w:r>
      <w:r w:rsidR="00653715" w:rsidRPr="004D2D28">
        <w:rPr>
          <w:sz w:val="22"/>
          <w:szCs w:val="22"/>
        </w:rPr>
        <w:t>Services</w:t>
      </w:r>
      <w:r w:rsidRPr="004D2D28">
        <w:rPr>
          <w:sz w:val="22"/>
          <w:szCs w:val="22"/>
        </w:rPr>
        <w:t>; and</w:t>
      </w:r>
    </w:p>
    <w:p w14:paraId="54299B7C" w14:textId="77777777" w:rsidR="00C9243A" w:rsidRPr="004D2D28" w:rsidRDefault="005462F1" w:rsidP="00361A2F">
      <w:pPr>
        <w:pStyle w:val="GPSL4numberedclause"/>
        <w:rPr>
          <w:sz w:val="22"/>
          <w:szCs w:val="22"/>
        </w:rPr>
      </w:pPr>
      <w:r w:rsidRPr="004D2D28">
        <w:rPr>
          <w:sz w:val="22"/>
          <w:szCs w:val="22"/>
        </w:rPr>
        <w:t>assign, novate or otherwise transfer to the Customer or any Replacement Supplier any of its rights and/or obligations under each Sub-Contract that relates exclusively to this Call Off Contract.</w:t>
      </w:r>
    </w:p>
    <w:p w14:paraId="54299B7D" w14:textId="77777777" w:rsidR="008D0A60" w:rsidRPr="004D2D28" w:rsidRDefault="008A0FD5" w:rsidP="00361A2F">
      <w:pPr>
        <w:pStyle w:val="GPSL3numberedclause"/>
        <w:rPr>
          <w:sz w:val="22"/>
          <w:szCs w:val="22"/>
        </w:rPr>
      </w:pPr>
      <w:bookmarkStart w:id="715" w:name="_Ref359425071"/>
      <w:r w:rsidRPr="004D2D28">
        <w:rPr>
          <w:sz w:val="22"/>
          <w:szCs w:val="22"/>
        </w:rPr>
        <w:t xml:space="preserve">Prior to sub-contacting any of its obligations under this </w:t>
      </w:r>
      <w:r w:rsidR="00913E06" w:rsidRPr="004D2D28">
        <w:rPr>
          <w:sz w:val="22"/>
          <w:szCs w:val="22"/>
        </w:rPr>
        <w:t>Call Off</w:t>
      </w:r>
      <w:r w:rsidRPr="004D2D28">
        <w:rPr>
          <w:sz w:val="22"/>
          <w:szCs w:val="22"/>
        </w:rPr>
        <w:t xml:space="preserve"> Contract</w:t>
      </w:r>
      <w:r w:rsidR="00C926F4" w:rsidRPr="004D2D28">
        <w:rPr>
          <w:sz w:val="22"/>
          <w:szCs w:val="22"/>
        </w:rPr>
        <w:t>, the Supplier shall provide the Customer with:</w:t>
      </w:r>
      <w:bookmarkEnd w:id="715"/>
    </w:p>
    <w:p w14:paraId="54299B7E" w14:textId="77777777" w:rsidR="008D0A60" w:rsidRPr="004D2D28" w:rsidRDefault="005462F1" w:rsidP="00361A2F">
      <w:pPr>
        <w:pStyle w:val="GPSL4numberedclause"/>
        <w:rPr>
          <w:sz w:val="22"/>
          <w:szCs w:val="22"/>
        </w:rPr>
      </w:pPr>
      <w:r w:rsidRPr="004D2D28">
        <w:rPr>
          <w:sz w:val="22"/>
          <w:szCs w:val="22"/>
        </w:rPr>
        <w:t xml:space="preserve">the proposed Sub-Contractor’s name, registered office and </w:t>
      </w:r>
      <w:r w:rsidR="00C926F4" w:rsidRPr="004D2D28">
        <w:rPr>
          <w:sz w:val="22"/>
          <w:szCs w:val="22"/>
        </w:rPr>
        <w:t>company registration number;</w:t>
      </w:r>
    </w:p>
    <w:p w14:paraId="54299B7F" w14:textId="77777777" w:rsidR="00C9243A" w:rsidRPr="004D2D28" w:rsidRDefault="00C926F4" w:rsidP="00361A2F">
      <w:pPr>
        <w:pStyle w:val="GPSL4numberedclause"/>
        <w:rPr>
          <w:sz w:val="22"/>
          <w:szCs w:val="22"/>
        </w:rPr>
      </w:pPr>
      <w:r w:rsidRPr="004D2D28">
        <w:rPr>
          <w:sz w:val="22"/>
          <w:szCs w:val="22"/>
        </w:rPr>
        <w:t xml:space="preserve">the scope of any </w:t>
      </w:r>
      <w:r w:rsidR="00653715" w:rsidRPr="004D2D28">
        <w:rPr>
          <w:sz w:val="22"/>
          <w:szCs w:val="22"/>
        </w:rPr>
        <w:t>Services</w:t>
      </w:r>
      <w:r w:rsidRPr="004D2D28">
        <w:rPr>
          <w:sz w:val="22"/>
          <w:szCs w:val="22"/>
        </w:rPr>
        <w:t xml:space="preserve"> to be provided by the proposed Sub-Contractor;</w:t>
      </w:r>
      <w:r w:rsidR="00C327C5" w:rsidRPr="004D2D28">
        <w:rPr>
          <w:sz w:val="22"/>
          <w:szCs w:val="22"/>
        </w:rPr>
        <w:t xml:space="preserve"> and</w:t>
      </w:r>
    </w:p>
    <w:p w14:paraId="54299B80" w14:textId="77777777" w:rsidR="00C9243A" w:rsidRPr="004D2D28" w:rsidRDefault="00C926F4" w:rsidP="00361A2F">
      <w:pPr>
        <w:pStyle w:val="GPSL4numberedclause"/>
        <w:rPr>
          <w:sz w:val="22"/>
          <w:szCs w:val="22"/>
        </w:rPr>
      </w:pPr>
      <w:r w:rsidRPr="004D2D28">
        <w:rPr>
          <w:sz w:val="22"/>
          <w:szCs w:val="22"/>
        </w:rPr>
        <w:t>where the proposed Sub-Contractor is an Affiliate of the Supplier, evidence that demonstrates to the reasonable satisfaction of the Customer that the proposed Sub-Contract has been agreed on "arm’s-length" terms.</w:t>
      </w:r>
    </w:p>
    <w:p w14:paraId="54299B81" w14:textId="77777777" w:rsidR="008D0A60" w:rsidRPr="004D2D28" w:rsidRDefault="00C926F4" w:rsidP="00361A2F">
      <w:pPr>
        <w:pStyle w:val="GPSL3numberedclause"/>
        <w:rPr>
          <w:sz w:val="22"/>
          <w:szCs w:val="22"/>
        </w:rPr>
      </w:pPr>
      <w:bookmarkStart w:id="716" w:name="_Ref359336661"/>
      <w:r w:rsidRPr="004D2D28">
        <w:rPr>
          <w:sz w:val="22"/>
          <w:szCs w:val="22"/>
        </w:rPr>
        <w:t xml:space="preserve">If requested by the Customer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00ED2F9B" w:rsidRPr="004D2D28">
        <w:rPr>
          <w:sz w:val="22"/>
          <w:szCs w:val="22"/>
        </w:rPr>
        <w:t>,</w:t>
      </w:r>
      <w:r w:rsidRPr="004D2D28">
        <w:rPr>
          <w:sz w:val="22"/>
          <w:szCs w:val="22"/>
        </w:rPr>
        <w:t xml:space="preserve"> the Supplier shall also provide:</w:t>
      </w:r>
      <w:bookmarkEnd w:id="716"/>
    </w:p>
    <w:p w14:paraId="54299B82" w14:textId="77777777" w:rsidR="008D0A60" w:rsidRPr="004D2D28" w:rsidRDefault="00C926F4" w:rsidP="00361A2F">
      <w:pPr>
        <w:pStyle w:val="GPSL4numberedclause"/>
        <w:rPr>
          <w:sz w:val="22"/>
          <w:szCs w:val="22"/>
        </w:rPr>
      </w:pPr>
      <w:r w:rsidRPr="004D2D28">
        <w:rPr>
          <w:sz w:val="22"/>
          <w:szCs w:val="22"/>
        </w:rPr>
        <w:t>a copy of the proposed Sub-C</w:t>
      </w:r>
      <w:r w:rsidR="004D59A3" w:rsidRPr="004D2D28">
        <w:rPr>
          <w:sz w:val="22"/>
          <w:szCs w:val="22"/>
        </w:rPr>
        <w:t>ontract; and</w:t>
      </w:r>
    </w:p>
    <w:p w14:paraId="54299B83" w14:textId="77777777" w:rsidR="00C9243A" w:rsidRPr="004D2D28" w:rsidRDefault="00C926F4" w:rsidP="00361A2F">
      <w:pPr>
        <w:pStyle w:val="GPSL4numberedclause"/>
        <w:rPr>
          <w:sz w:val="22"/>
          <w:szCs w:val="22"/>
        </w:rPr>
      </w:pPr>
      <w:r w:rsidRPr="004D2D28">
        <w:rPr>
          <w:sz w:val="22"/>
          <w:szCs w:val="22"/>
        </w:rPr>
        <w:t>any further information reasonably requested by the Customer.</w:t>
      </w:r>
    </w:p>
    <w:p w14:paraId="54299B84" w14:textId="77777777" w:rsidR="008D0A60" w:rsidRPr="004D2D28" w:rsidRDefault="00C926F4" w:rsidP="00361A2F">
      <w:pPr>
        <w:pStyle w:val="GPSL3numberedclause"/>
        <w:rPr>
          <w:sz w:val="22"/>
          <w:szCs w:val="22"/>
        </w:rPr>
      </w:pPr>
      <w:r w:rsidRPr="004D2D28">
        <w:rPr>
          <w:sz w:val="22"/>
          <w:szCs w:val="22"/>
        </w:rPr>
        <w:t xml:space="preserve">The Customer may,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14433D"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xml:space="preserve"> </w:t>
      </w:r>
      <w:r w:rsidR="00ED2F9B" w:rsidRPr="004D2D28">
        <w:rPr>
          <w:sz w:val="22"/>
          <w:szCs w:val="22"/>
        </w:rPr>
        <w:t xml:space="preserve">(or, if later, receipt </w:t>
      </w:r>
      <w:r w:rsidR="00ED2F9B" w:rsidRPr="004D2D28">
        <w:rPr>
          <w:sz w:val="22"/>
          <w:szCs w:val="22"/>
        </w:rPr>
        <w:lastRenderedPageBreak/>
        <w:t xml:space="preserve">of any further information requested pursuant to Clause </w:t>
      </w:r>
      <w:r w:rsidR="009F474C" w:rsidRPr="004D2D28">
        <w:rPr>
          <w:sz w:val="22"/>
          <w:szCs w:val="22"/>
        </w:rPr>
        <w:fldChar w:fldCharType="begin"/>
      </w:r>
      <w:r w:rsidR="00ED2F9B"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00307515" w:rsidRPr="004D2D28">
        <w:rPr>
          <w:sz w:val="22"/>
          <w:szCs w:val="22"/>
        </w:rPr>
        <w:t>)</w:t>
      </w:r>
      <w:r w:rsidR="00ED2F9B" w:rsidRPr="004D2D28">
        <w:rPr>
          <w:sz w:val="22"/>
          <w:szCs w:val="22"/>
        </w:rPr>
        <w:t>, object to the appointment of the relevant Sub-Contractor they consider that:</w:t>
      </w:r>
    </w:p>
    <w:p w14:paraId="54299B85" w14:textId="77777777" w:rsidR="008D0A60" w:rsidRPr="004D2D28" w:rsidRDefault="00C926F4" w:rsidP="00361A2F">
      <w:pPr>
        <w:pStyle w:val="GPSL4numberedclause"/>
        <w:rPr>
          <w:sz w:val="22"/>
          <w:szCs w:val="22"/>
        </w:rPr>
      </w:pPr>
      <w:r w:rsidRPr="004D2D28">
        <w:rPr>
          <w:sz w:val="22"/>
          <w:szCs w:val="22"/>
        </w:rPr>
        <w:t xml:space="preserve">the appointment of a proposed </w:t>
      </w:r>
      <w:r w:rsidR="00C327C5" w:rsidRPr="004D2D28">
        <w:rPr>
          <w:sz w:val="22"/>
          <w:szCs w:val="22"/>
        </w:rPr>
        <w:t>Sub-Con</w:t>
      </w:r>
      <w:r w:rsidRPr="004D2D28">
        <w:rPr>
          <w:sz w:val="22"/>
          <w:szCs w:val="22"/>
        </w:rPr>
        <w:t xml:space="preserve">tractor may prejudice the provision of the </w:t>
      </w:r>
      <w:r w:rsidR="00BD4CA2" w:rsidRPr="004D2D28">
        <w:rPr>
          <w:sz w:val="22"/>
          <w:szCs w:val="22"/>
        </w:rPr>
        <w:t xml:space="preserve">Services </w:t>
      </w:r>
      <w:r w:rsidRPr="004D2D28">
        <w:rPr>
          <w:sz w:val="22"/>
          <w:szCs w:val="22"/>
        </w:rPr>
        <w:t xml:space="preserve">or may be contrary to the interests respectively of the Customer under </w:t>
      </w:r>
      <w:r w:rsidR="006640D6" w:rsidRPr="004D2D28">
        <w:rPr>
          <w:sz w:val="22"/>
          <w:szCs w:val="22"/>
        </w:rPr>
        <w:t>this Call Off Contract</w:t>
      </w:r>
      <w:r w:rsidRPr="004D2D28">
        <w:rPr>
          <w:sz w:val="22"/>
          <w:szCs w:val="22"/>
        </w:rPr>
        <w:t xml:space="preserve">; </w:t>
      </w:r>
    </w:p>
    <w:p w14:paraId="54299B86" w14:textId="77777777" w:rsidR="00C9243A" w:rsidRPr="004D2D28" w:rsidRDefault="00C926F4" w:rsidP="00361A2F">
      <w:pPr>
        <w:pStyle w:val="GPSL4numberedclause"/>
        <w:rPr>
          <w:sz w:val="22"/>
          <w:szCs w:val="22"/>
        </w:rPr>
      </w:pPr>
      <w:r w:rsidRPr="004D2D28">
        <w:rPr>
          <w:sz w:val="22"/>
          <w:szCs w:val="22"/>
        </w:rPr>
        <w:t>the proposed Sub-Contractor is unreliable and/or has not provided reasonable services to its other customers; and/or</w:t>
      </w:r>
    </w:p>
    <w:p w14:paraId="54299B87" w14:textId="77777777" w:rsidR="00C9243A" w:rsidRPr="004D2D28" w:rsidRDefault="00C926F4" w:rsidP="00361A2F">
      <w:pPr>
        <w:pStyle w:val="GPSL4numberedclause"/>
        <w:rPr>
          <w:spacing w:val="-3"/>
          <w:sz w:val="22"/>
          <w:szCs w:val="22"/>
        </w:rPr>
      </w:pPr>
      <w:r w:rsidRPr="004D2D28">
        <w:rPr>
          <w:sz w:val="22"/>
          <w:szCs w:val="22"/>
        </w:rPr>
        <w:t>the proposed Sub-Contractor</w:t>
      </w:r>
      <w:r w:rsidRPr="004D2D28">
        <w:rPr>
          <w:spacing w:val="-3"/>
          <w:sz w:val="22"/>
          <w:szCs w:val="22"/>
        </w:rPr>
        <w:t xml:space="preserve"> employs unfit persons,</w:t>
      </w:r>
    </w:p>
    <w:p w14:paraId="54299B88" w14:textId="77777777" w:rsidR="00C926F4" w:rsidRPr="004D2D28" w:rsidRDefault="00C926F4" w:rsidP="0055201C">
      <w:pPr>
        <w:pStyle w:val="GPSL3Indent"/>
        <w:rPr>
          <w:lang w:val="en-GB"/>
        </w:rPr>
      </w:pPr>
      <w:r w:rsidRPr="004D2D28">
        <w:rPr>
          <w:lang w:val="en-GB"/>
        </w:rPr>
        <w:t>in which case, the Supplier shall not proceed with the proposed appointment</w:t>
      </w:r>
      <w:r w:rsidR="00FB184B" w:rsidRPr="004D2D28">
        <w:rPr>
          <w:lang w:val="en-GB"/>
        </w:rPr>
        <w:t>.</w:t>
      </w:r>
    </w:p>
    <w:p w14:paraId="54299B89" w14:textId="77777777" w:rsidR="008D0A60" w:rsidRPr="004D2D28" w:rsidRDefault="00C926F4" w:rsidP="00361A2F">
      <w:pPr>
        <w:pStyle w:val="GPSL3numberedclause"/>
        <w:rPr>
          <w:sz w:val="22"/>
          <w:szCs w:val="22"/>
        </w:rPr>
      </w:pPr>
      <w:r w:rsidRPr="004D2D28">
        <w:rPr>
          <w:sz w:val="22"/>
          <w:szCs w:val="22"/>
        </w:rPr>
        <w:t>If:</w:t>
      </w:r>
    </w:p>
    <w:p w14:paraId="54299B8A" w14:textId="77777777" w:rsidR="008D0A60" w:rsidRPr="004D2D28" w:rsidRDefault="00C926F4" w:rsidP="00361A2F">
      <w:pPr>
        <w:pStyle w:val="GPSL4numberedclause"/>
        <w:rPr>
          <w:sz w:val="22"/>
          <w:szCs w:val="22"/>
        </w:rPr>
      </w:pPr>
      <w:r w:rsidRPr="004D2D28">
        <w:rPr>
          <w:rFonts w:eastAsia="STZhongsong"/>
          <w:sz w:val="22"/>
          <w:szCs w:val="22"/>
        </w:rPr>
        <w:t>the Customer has not notified the Supplier that it objects to the proposed Sub-Contractor’s</w:t>
      </w:r>
      <w:r w:rsidRPr="004D2D28">
        <w:rPr>
          <w:sz w:val="22"/>
          <w:szCs w:val="22"/>
        </w:rPr>
        <w:t xml:space="preserve"> appointment by the later of ten (10) Working Days of receipt of:</w:t>
      </w:r>
    </w:p>
    <w:p w14:paraId="54299B8B" w14:textId="77777777" w:rsidR="008D0A60" w:rsidRPr="004D2D28" w:rsidRDefault="00C926F4" w:rsidP="00361A2F">
      <w:pPr>
        <w:pStyle w:val="GPSL5numberedclause"/>
        <w:rPr>
          <w:sz w:val="22"/>
          <w:szCs w:val="22"/>
        </w:rPr>
      </w:pPr>
      <w:r w:rsidRPr="004D2D28">
        <w:rPr>
          <w:sz w:val="22"/>
          <w:szCs w:val="22"/>
        </w:rPr>
        <w:t>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and</w:t>
      </w:r>
    </w:p>
    <w:p w14:paraId="54299B8C" w14:textId="77777777" w:rsidR="00C9243A" w:rsidRPr="004D2D28" w:rsidRDefault="00C926F4" w:rsidP="00361A2F">
      <w:pPr>
        <w:pStyle w:val="GPSL5numberedclause"/>
        <w:rPr>
          <w:sz w:val="22"/>
          <w:szCs w:val="22"/>
        </w:rPr>
      </w:pPr>
      <w:r w:rsidRPr="004D2D28">
        <w:rPr>
          <w:sz w:val="22"/>
          <w:szCs w:val="22"/>
        </w:rPr>
        <w:t>any further information requested by the Customer pursuant to Clause</w:t>
      </w:r>
      <w:r w:rsidR="00C327C5" w:rsidRPr="004D2D28">
        <w:rPr>
          <w:sz w:val="22"/>
          <w:szCs w:val="22"/>
        </w:rPr>
        <w:t xml:space="preserve"> </w:t>
      </w:r>
      <w:r w:rsidR="009F474C" w:rsidRPr="004D2D28">
        <w:rPr>
          <w:sz w:val="22"/>
          <w:szCs w:val="22"/>
        </w:rPr>
        <w:fldChar w:fldCharType="begin"/>
      </w:r>
      <w:r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Pr="004D2D28">
        <w:rPr>
          <w:sz w:val="22"/>
          <w:szCs w:val="22"/>
        </w:rPr>
        <w:t>;</w:t>
      </w:r>
      <w:r w:rsidR="00FC51BF" w:rsidRPr="004D2D28">
        <w:rPr>
          <w:sz w:val="22"/>
          <w:szCs w:val="22"/>
        </w:rPr>
        <w:t xml:space="preserve"> and</w:t>
      </w:r>
    </w:p>
    <w:p w14:paraId="54299B8D" w14:textId="77777777" w:rsidR="008D0A60" w:rsidRPr="004D2D28" w:rsidRDefault="00FC51BF" w:rsidP="00361A2F">
      <w:pPr>
        <w:pStyle w:val="GPSL4numberedclause"/>
        <w:rPr>
          <w:sz w:val="22"/>
          <w:szCs w:val="22"/>
        </w:rPr>
      </w:pPr>
      <w:r w:rsidRPr="004D2D28">
        <w:rPr>
          <w:sz w:val="22"/>
          <w:szCs w:val="22"/>
        </w:rPr>
        <w:t xml:space="preserve">the proposed </w:t>
      </w:r>
      <w:r w:rsidR="00C327C5" w:rsidRPr="004D2D28">
        <w:rPr>
          <w:sz w:val="22"/>
          <w:szCs w:val="22"/>
        </w:rPr>
        <w:t>Sub-Con</w:t>
      </w:r>
      <w:r w:rsidRPr="004D2D28">
        <w:rPr>
          <w:sz w:val="22"/>
          <w:szCs w:val="22"/>
        </w:rPr>
        <w:t>tract is not a Key Sub-</w:t>
      </w:r>
      <w:r w:rsidR="00C327C5" w:rsidRPr="004D2D28">
        <w:rPr>
          <w:sz w:val="22"/>
          <w:szCs w:val="22"/>
        </w:rPr>
        <w:t>C</w:t>
      </w:r>
      <w:r w:rsidRPr="004D2D28">
        <w:rPr>
          <w:sz w:val="22"/>
          <w:szCs w:val="22"/>
        </w:rPr>
        <w:t>ontract which shall require the written consent of the Authority and the Customer in accordance with Clause</w:t>
      </w:r>
      <w:r w:rsidR="00586064" w:rsidRPr="004D2D28">
        <w:rPr>
          <w:sz w:val="22"/>
          <w:szCs w:val="22"/>
        </w:rPr>
        <w:t xml:space="preserve"> </w:t>
      </w:r>
      <w:r w:rsidR="009F474C" w:rsidRPr="004D2D28">
        <w:rPr>
          <w:sz w:val="22"/>
          <w:szCs w:val="22"/>
        </w:rPr>
        <w:fldChar w:fldCharType="begin"/>
      </w:r>
      <w:r w:rsidR="00586064" w:rsidRPr="004D2D28">
        <w:rPr>
          <w:sz w:val="22"/>
          <w:szCs w:val="22"/>
        </w:rPr>
        <w:instrText xml:space="preserve"> REF _Ref364158490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w:t>
      </w:r>
      <w:r w:rsidR="009F474C" w:rsidRPr="004D2D28">
        <w:rPr>
          <w:sz w:val="22"/>
          <w:szCs w:val="22"/>
        </w:rPr>
        <w:fldChar w:fldCharType="end"/>
      </w:r>
      <w:r w:rsidRPr="004D2D28">
        <w:rPr>
          <w:sz w:val="22"/>
          <w:szCs w:val="22"/>
        </w:rPr>
        <w:t xml:space="preserve"> </w:t>
      </w:r>
      <w:r w:rsidR="00ED2F9B" w:rsidRPr="004D2D28">
        <w:rPr>
          <w:sz w:val="22"/>
          <w:szCs w:val="22"/>
        </w:rPr>
        <w:t>(Appointment of Key Sub-Contractors)</w:t>
      </w:r>
      <w:r w:rsidR="009864A6">
        <w:rPr>
          <w:sz w:val="22"/>
          <w:szCs w:val="22"/>
        </w:rPr>
        <w:t>,</w:t>
      </w:r>
    </w:p>
    <w:p w14:paraId="54299B8E" w14:textId="77777777" w:rsidR="00C926F4" w:rsidRPr="004D2D28" w:rsidRDefault="00C926F4" w:rsidP="0055201C">
      <w:pPr>
        <w:pStyle w:val="GPSL3Indent"/>
        <w:rPr>
          <w:lang w:val="en-GB"/>
        </w:rPr>
      </w:pPr>
      <w:r w:rsidRPr="004D2D28">
        <w:rPr>
          <w:lang w:val="en-GB"/>
        </w:rPr>
        <w:t>the Supplier may proceed with the proposed appointment.</w:t>
      </w:r>
    </w:p>
    <w:p w14:paraId="54299B8F" w14:textId="77777777" w:rsidR="008D0A60" w:rsidRPr="004D2D28" w:rsidRDefault="00FC51BF" w:rsidP="00361A2F">
      <w:pPr>
        <w:pStyle w:val="GPSL2NumberedBoldHeading"/>
        <w:rPr>
          <w:sz w:val="22"/>
          <w:szCs w:val="22"/>
        </w:rPr>
      </w:pPr>
      <w:bookmarkStart w:id="717" w:name="_Ref364158490"/>
      <w:r w:rsidRPr="004D2D28">
        <w:rPr>
          <w:sz w:val="22"/>
          <w:szCs w:val="22"/>
        </w:rPr>
        <w:t>Appointment of Key Sub-Contractors</w:t>
      </w:r>
      <w:bookmarkEnd w:id="717"/>
    </w:p>
    <w:p w14:paraId="54299B90" w14:textId="77777777" w:rsidR="008D0A60" w:rsidRPr="004D2D28" w:rsidRDefault="00FC51BF" w:rsidP="00361A2F">
      <w:pPr>
        <w:pStyle w:val="GPSL3numberedclause"/>
        <w:rPr>
          <w:sz w:val="22"/>
          <w:szCs w:val="22"/>
        </w:rPr>
      </w:pPr>
      <w:r w:rsidRPr="004D2D28">
        <w:rPr>
          <w:sz w:val="22"/>
          <w:szCs w:val="22"/>
        </w:rPr>
        <w:t xml:space="preserve">The </w:t>
      </w:r>
      <w:r w:rsidR="00FB5974" w:rsidRPr="004D2D28">
        <w:rPr>
          <w:sz w:val="22"/>
          <w:szCs w:val="22"/>
        </w:rPr>
        <w:t xml:space="preserve">Authority and the </w:t>
      </w:r>
      <w:r w:rsidRPr="004D2D28">
        <w:rPr>
          <w:sz w:val="22"/>
          <w:szCs w:val="22"/>
        </w:rPr>
        <w:t>Custome</w:t>
      </w:r>
      <w:r w:rsidR="00FB5974" w:rsidRPr="004D2D28">
        <w:rPr>
          <w:sz w:val="22"/>
          <w:szCs w:val="22"/>
        </w:rPr>
        <w:t>r have</w:t>
      </w:r>
      <w:r w:rsidRPr="004D2D28">
        <w:rPr>
          <w:sz w:val="22"/>
          <w:szCs w:val="22"/>
        </w:rPr>
        <w:t xml:space="preserve"> consented to the engagement of the Key Sub-Contractors listed in Framework Schedule </w:t>
      </w:r>
      <w:r w:rsidR="00EE64A6" w:rsidRPr="004D2D28">
        <w:rPr>
          <w:sz w:val="22"/>
          <w:szCs w:val="22"/>
        </w:rPr>
        <w:t>7</w:t>
      </w:r>
      <w:r w:rsidRPr="004D2D28">
        <w:rPr>
          <w:sz w:val="22"/>
          <w:szCs w:val="22"/>
        </w:rPr>
        <w:t xml:space="preserve"> (Key Sub-Contractors).</w:t>
      </w:r>
      <w:bookmarkStart w:id="718" w:name="_Ref364159282"/>
    </w:p>
    <w:bookmarkEnd w:id="718"/>
    <w:p w14:paraId="54299B91" w14:textId="77777777" w:rsidR="00E13960" w:rsidRPr="004D2D28" w:rsidRDefault="00586064" w:rsidP="00361A2F">
      <w:pPr>
        <w:pStyle w:val="GPSL3numberedclause"/>
        <w:rPr>
          <w:sz w:val="22"/>
          <w:szCs w:val="22"/>
        </w:rPr>
      </w:pPr>
      <w:r w:rsidRPr="004D2D28">
        <w:rPr>
          <w:sz w:val="22"/>
          <w:szCs w:val="22"/>
        </w:rPr>
        <w:t xml:space="preserve">Where the Supplier wishes to enter into a </w:t>
      </w:r>
      <w:r w:rsidR="00FB5974" w:rsidRPr="004D2D28">
        <w:rPr>
          <w:sz w:val="22"/>
          <w:szCs w:val="22"/>
        </w:rPr>
        <w:t xml:space="preserve">new </w:t>
      </w:r>
      <w:r w:rsidRPr="004D2D28">
        <w:rPr>
          <w:sz w:val="22"/>
          <w:szCs w:val="22"/>
        </w:rPr>
        <w:t>Key Sub-Contract or replace a Key Sub-Contractor, it must obtain the prior written consent of the Authority and the Customer</w:t>
      </w:r>
      <w:r w:rsidR="008A0FD5" w:rsidRPr="004D2D28">
        <w:rPr>
          <w:sz w:val="22"/>
          <w:szCs w:val="22"/>
        </w:rPr>
        <w:t xml:space="preserve"> (the decision to</w:t>
      </w:r>
      <w:r w:rsidRPr="004D2D28">
        <w:rPr>
          <w:sz w:val="22"/>
          <w:szCs w:val="22"/>
        </w:rPr>
        <w:t xml:space="preserve"> consent </w:t>
      </w:r>
      <w:r w:rsidR="008A0FD5" w:rsidRPr="004D2D28">
        <w:rPr>
          <w:sz w:val="22"/>
          <w:szCs w:val="22"/>
        </w:rPr>
        <w:t xml:space="preserve">or </w:t>
      </w:r>
      <w:r w:rsidR="0009739E" w:rsidRPr="004D2D28">
        <w:rPr>
          <w:sz w:val="22"/>
          <w:szCs w:val="22"/>
        </w:rPr>
        <w:t>otherwise not</w:t>
      </w:r>
      <w:r w:rsidR="009864A6">
        <w:rPr>
          <w:sz w:val="22"/>
          <w:szCs w:val="22"/>
        </w:rPr>
        <w:t xml:space="preserve"> to</w:t>
      </w:r>
      <w:r w:rsidRPr="004D2D28">
        <w:rPr>
          <w:sz w:val="22"/>
          <w:szCs w:val="22"/>
        </w:rPr>
        <w:t xml:space="preserve"> be unreasonably withheld or delayed</w:t>
      </w:r>
      <w:r w:rsidR="008A0FD5" w:rsidRPr="004D2D28">
        <w:rPr>
          <w:sz w:val="22"/>
          <w:szCs w:val="22"/>
        </w:rPr>
        <w:t>)</w:t>
      </w:r>
      <w:r w:rsidRPr="004D2D28">
        <w:rPr>
          <w:sz w:val="22"/>
          <w:szCs w:val="22"/>
        </w:rPr>
        <w:t xml:space="preserve">. The Authority </w:t>
      </w:r>
      <w:r w:rsidR="008A0FD5" w:rsidRPr="004D2D28">
        <w:rPr>
          <w:sz w:val="22"/>
          <w:szCs w:val="22"/>
        </w:rPr>
        <w:t xml:space="preserve">and/or the Customer </w:t>
      </w:r>
      <w:r w:rsidRPr="004D2D28">
        <w:rPr>
          <w:sz w:val="22"/>
          <w:szCs w:val="22"/>
        </w:rPr>
        <w:t>may reasonably withhold its consent to the appointme</w:t>
      </w:r>
      <w:r w:rsidR="00FB5974" w:rsidRPr="004D2D28">
        <w:rPr>
          <w:sz w:val="22"/>
          <w:szCs w:val="22"/>
        </w:rPr>
        <w:t xml:space="preserve">nt of a Key </w:t>
      </w:r>
      <w:r w:rsidR="00C327C5" w:rsidRPr="004D2D28">
        <w:rPr>
          <w:sz w:val="22"/>
          <w:szCs w:val="22"/>
        </w:rPr>
        <w:t>Sub-Con</w:t>
      </w:r>
      <w:r w:rsidR="00FB5974" w:rsidRPr="004D2D28">
        <w:rPr>
          <w:sz w:val="22"/>
          <w:szCs w:val="22"/>
        </w:rPr>
        <w:t>tractor if any of them</w:t>
      </w:r>
      <w:r w:rsidRPr="004D2D28">
        <w:rPr>
          <w:sz w:val="22"/>
          <w:szCs w:val="22"/>
        </w:rPr>
        <w:t xml:space="preserve"> considers that</w:t>
      </w:r>
      <w:r w:rsidR="008A0FD5" w:rsidRPr="004D2D28">
        <w:rPr>
          <w:sz w:val="22"/>
          <w:szCs w:val="22"/>
        </w:rPr>
        <w:t>:</w:t>
      </w:r>
    </w:p>
    <w:p w14:paraId="54299B92" w14:textId="77777777" w:rsidR="008D0A60" w:rsidRPr="004D2D28" w:rsidRDefault="008A0FD5" w:rsidP="00361A2F">
      <w:pPr>
        <w:pStyle w:val="GPSL4numberedclause"/>
        <w:rPr>
          <w:sz w:val="22"/>
          <w:szCs w:val="22"/>
        </w:rPr>
      </w:pPr>
      <w:r w:rsidRPr="004D2D28">
        <w:rPr>
          <w:sz w:val="22"/>
          <w:szCs w:val="22"/>
        </w:rPr>
        <w:t xml:space="preserve">the appointment of a proposed Key Sub-Contractor may prejudice the provision of the </w:t>
      </w:r>
      <w:r w:rsidR="002526C1" w:rsidRPr="004D2D28">
        <w:rPr>
          <w:sz w:val="22"/>
          <w:szCs w:val="22"/>
        </w:rPr>
        <w:t xml:space="preserve"> </w:t>
      </w:r>
      <w:r w:rsidRPr="004D2D28">
        <w:rPr>
          <w:sz w:val="22"/>
          <w:szCs w:val="22"/>
        </w:rPr>
        <w:t xml:space="preserve"> Services or may be contrary t</w:t>
      </w:r>
      <w:r w:rsidR="00FB5974" w:rsidRPr="004D2D28">
        <w:rPr>
          <w:sz w:val="22"/>
          <w:szCs w:val="22"/>
        </w:rPr>
        <w:t>o its interests</w:t>
      </w:r>
      <w:r w:rsidRPr="004D2D28">
        <w:rPr>
          <w:sz w:val="22"/>
          <w:szCs w:val="22"/>
        </w:rPr>
        <w:t>;</w:t>
      </w:r>
    </w:p>
    <w:p w14:paraId="54299B93" w14:textId="77777777" w:rsidR="00C9243A" w:rsidRPr="004D2D28" w:rsidRDefault="00FB5974" w:rsidP="00361A2F">
      <w:pPr>
        <w:pStyle w:val="GPSL4numberedclause"/>
        <w:rPr>
          <w:sz w:val="22"/>
          <w:szCs w:val="22"/>
        </w:rPr>
      </w:pPr>
      <w:r w:rsidRPr="004D2D28">
        <w:rPr>
          <w:sz w:val="22"/>
          <w:szCs w:val="22"/>
        </w:rPr>
        <w:t>the proposed Key Sub-Contractor is unreliable and/or has not provided reasonable services to its other customers; and/or</w:t>
      </w:r>
    </w:p>
    <w:p w14:paraId="54299B94" w14:textId="77777777" w:rsidR="00C9243A" w:rsidRPr="004D2D28" w:rsidRDefault="00FB5974" w:rsidP="00361A2F">
      <w:pPr>
        <w:pStyle w:val="GPSL4numberedclause"/>
        <w:rPr>
          <w:sz w:val="22"/>
          <w:szCs w:val="22"/>
        </w:rPr>
      </w:pPr>
      <w:r w:rsidRPr="004D2D28">
        <w:rPr>
          <w:sz w:val="22"/>
          <w:szCs w:val="22"/>
        </w:rPr>
        <w:t>the proposed Key Sub-Contractor</w:t>
      </w:r>
      <w:r w:rsidRPr="004D2D28">
        <w:rPr>
          <w:spacing w:val="-3"/>
          <w:sz w:val="22"/>
          <w:szCs w:val="22"/>
        </w:rPr>
        <w:t xml:space="preserve"> employs unfit persons.</w:t>
      </w:r>
    </w:p>
    <w:p w14:paraId="54299B95" w14:textId="77777777" w:rsidR="008D0A60" w:rsidRPr="004D2D28" w:rsidRDefault="00FB5974" w:rsidP="00361A2F">
      <w:pPr>
        <w:pStyle w:val="GPSL3numberedclause"/>
        <w:rPr>
          <w:sz w:val="22"/>
          <w:szCs w:val="22"/>
        </w:rPr>
      </w:pPr>
      <w:r w:rsidRPr="004D2D28">
        <w:rPr>
          <w:sz w:val="22"/>
          <w:szCs w:val="22"/>
        </w:rPr>
        <w:t xml:space="preserve">Except where the Authority and the Customer have given their prior written consent under Clause </w:t>
      </w:r>
      <w:r w:rsidR="009F474C" w:rsidRPr="004D2D28">
        <w:rPr>
          <w:sz w:val="22"/>
          <w:szCs w:val="22"/>
        </w:rPr>
        <w:fldChar w:fldCharType="begin"/>
      </w:r>
      <w:r w:rsidRPr="004D2D28">
        <w:rPr>
          <w:sz w:val="22"/>
          <w:szCs w:val="22"/>
        </w:rPr>
        <w:instrText xml:space="preserve"> REF _Ref364159282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21.2.1</w:t>
      </w:r>
      <w:r w:rsidR="009F474C" w:rsidRPr="004D2D28">
        <w:rPr>
          <w:sz w:val="22"/>
          <w:szCs w:val="22"/>
        </w:rPr>
        <w:fldChar w:fldCharType="end"/>
      </w:r>
      <w:r w:rsidRPr="004D2D28">
        <w:rPr>
          <w:sz w:val="22"/>
          <w:szCs w:val="22"/>
        </w:rPr>
        <w:t xml:space="preserve">, the Supplier shall ensure that each Key Sub-Contract </w:t>
      </w:r>
      <w:r w:rsidR="00C926F4" w:rsidRPr="004D2D28">
        <w:rPr>
          <w:sz w:val="22"/>
          <w:szCs w:val="22"/>
        </w:rPr>
        <w:t xml:space="preserve">shall include: </w:t>
      </w:r>
    </w:p>
    <w:p w14:paraId="54299B96" w14:textId="77777777" w:rsidR="008D0A60" w:rsidRPr="004D2D28" w:rsidRDefault="00C926F4" w:rsidP="00361A2F">
      <w:pPr>
        <w:pStyle w:val="GPSL4numberedclause"/>
        <w:rPr>
          <w:sz w:val="22"/>
          <w:szCs w:val="22"/>
        </w:rPr>
      </w:pPr>
      <w:bookmarkStart w:id="719" w:name="_Ref358631415"/>
      <w:r w:rsidRPr="004D2D28">
        <w:rPr>
          <w:sz w:val="22"/>
          <w:szCs w:val="22"/>
        </w:rPr>
        <w:t>provisions which will enable the Supplier to discharge its obligations under this Call Off Contract;</w:t>
      </w:r>
    </w:p>
    <w:p w14:paraId="54299B97" w14:textId="77777777" w:rsidR="00C9243A" w:rsidRPr="004D2D28" w:rsidRDefault="00C926F4" w:rsidP="00361A2F">
      <w:pPr>
        <w:pStyle w:val="GPSL4numberedclause"/>
        <w:rPr>
          <w:sz w:val="22"/>
          <w:szCs w:val="22"/>
        </w:rPr>
      </w:pPr>
      <w:r w:rsidRPr="004D2D28">
        <w:rPr>
          <w:sz w:val="22"/>
          <w:szCs w:val="22"/>
        </w:rPr>
        <w:lastRenderedPageBreak/>
        <w:t xml:space="preserve">a right under CRTPA for </w:t>
      </w:r>
      <w:r w:rsidR="005122CE" w:rsidRPr="004D2D28">
        <w:rPr>
          <w:sz w:val="22"/>
          <w:szCs w:val="22"/>
        </w:rPr>
        <w:t>the</w:t>
      </w:r>
      <w:r w:rsidRPr="004D2D28">
        <w:rPr>
          <w:sz w:val="22"/>
          <w:szCs w:val="22"/>
        </w:rPr>
        <w:t xml:space="preserve"> Customer to enforce any provisions under the Key Sub-</w:t>
      </w:r>
      <w:r w:rsidR="005122CE" w:rsidRPr="004D2D28">
        <w:rPr>
          <w:sz w:val="22"/>
          <w:szCs w:val="22"/>
        </w:rPr>
        <w:t>C</w:t>
      </w:r>
      <w:r w:rsidRPr="004D2D28">
        <w:rPr>
          <w:sz w:val="22"/>
          <w:szCs w:val="22"/>
        </w:rPr>
        <w:t xml:space="preserve">ontract which confer a benefit upon </w:t>
      </w:r>
      <w:r w:rsidR="005122CE" w:rsidRPr="004D2D28">
        <w:rPr>
          <w:sz w:val="22"/>
          <w:szCs w:val="22"/>
        </w:rPr>
        <w:t>the</w:t>
      </w:r>
      <w:r w:rsidRPr="004D2D28">
        <w:rPr>
          <w:sz w:val="22"/>
          <w:szCs w:val="22"/>
        </w:rPr>
        <w:t xml:space="preserve"> Customer;</w:t>
      </w:r>
    </w:p>
    <w:p w14:paraId="54299B98" w14:textId="77777777" w:rsidR="00C9243A" w:rsidRPr="004D2D28" w:rsidRDefault="00C926F4" w:rsidP="00361A2F">
      <w:pPr>
        <w:pStyle w:val="GPSL4numberedclause"/>
        <w:rPr>
          <w:sz w:val="22"/>
          <w:szCs w:val="22"/>
        </w:rPr>
      </w:pPr>
      <w:r w:rsidRPr="004D2D28">
        <w:rPr>
          <w:sz w:val="22"/>
          <w:szCs w:val="22"/>
        </w:rPr>
        <w:t xml:space="preserve">a provision enabling the Customer to enforce the Key Sub-Contract as if it were the Supplier; </w:t>
      </w:r>
    </w:p>
    <w:p w14:paraId="54299B99" w14:textId="77777777" w:rsidR="00C9243A" w:rsidRPr="004D2D28" w:rsidRDefault="00C926F4" w:rsidP="00361A2F">
      <w:pPr>
        <w:pStyle w:val="GPSL4numberedclause"/>
        <w:rPr>
          <w:sz w:val="22"/>
          <w:szCs w:val="22"/>
        </w:rPr>
      </w:pPr>
      <w:r w:rsidRPr="004D2D28">
        <w:rPr>
          <w:sz w:val="22"/>
          <w:szCs w:val="22"/>
        </w:rPr>
        <w:t>a provision enabling the Supplier to assign, novate or otherwise transfer any of its rights and/or obligations under the Key Sub-Contract to the Customer</w:t>
      </w:r>
      <w:r w:rsidR="005122CE" w:rsidRPr="004D2D28">
        <w:rPr>
          <w:sz w:val="22"/>
          <w:szCs w:val="22"/>
        </w:rPr>
        <w:t xml:space="preserve"> or any Replacement Supplier</w:t>
      </w:r>
      <w:r w:rsidRPr="004D2D28">
        <w:rPr>
          <w:sz w:val="22"/>
          <w:szCs w:val="22"/>
        </w:rPr>
        <w:t xml:space="preserve">; </w:t>
      </w:r>
    </w:p>
    <w:p w14:paraId="54299B9A" w14:textId="77777777" w:rsidR="00C9243A" w:rsidRPr="004D2D28" w:rsidRDefault="00C926F4" w:rsidP="00361A2F">
      <w:pPr>
        <w:pStyle w:val="GPSL4numberedclause"/>
        <w:rPr>
          <w:sz w:val="22"/>
          <w:szCs w:val="22"/>
        </w:rPr>
      </w:pPr>
      <w:r w:rsidRPr="004D2D28">
        <w:rPr>
          <w:sz w:val="22"/>
          <w:szCs w:val="22"/>
        </w:rPr>
        <w:t xml:space="preserve">obligations no less onerous on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than those imposed on the Supplier under this Call Off Contract in respect of:</w:t>
      </w:r>
    </w:p>
    <w:p w14:paraId="54299B9B" w14:textId="77777777" w:rsidR="008D0A60" w:rsidRPr="004D2D28" w:rsidRDefault="00C926F4" w:rsidP="00361A2F">
      <w:pPr>
        <w:pStyle w:val="GPSL5numberedclause"/>
        <w:rPr>
          <w:sz w:val="22"/>
          <w:szCs w:val="22"/>
        </w:rPr>
      </w:pPr>
      <w:r w:rsidRPr="004D2D28">
        <w:rPr>
          <w:sz w:val="22"/>
          <w:szCs w:val="22"/>
        </w:rPr>
        <w:t>data protection requirements set out in Clauses</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007E5FF1" w:rsidRPr="004D2D28">
        <w:rPr>
          <w:sz w:val="22"/>
          <w:szCs w:val="22"/>
        </w:rPr>
        <w:t xml:space="preserve"> (Security Requirements)</w:t>
      </w:r>
      <w:r w:rsidR="002852F2" w:rsidRPr="004D2D28">
        <w:rPr>
          <w:sz w:val="22"/>
          <w:szCs w:val="22"/>
        </w:rPr>
        <w:t>,</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007E5FF1" w:rsidRPr="004D2D28">
        <w:rPr>
          <w:sz w:val="22"/>
          <w:szCs w:val="22"/>
        </w:rPr>
        <w:t xml:space="preserve"> (</w:t>
      </w:r>
      <w:r w:rsidR="0014433D" w:rsidRPr="004D2D28">
        <w:rPr>
          <w:sz w:val="22"/>
          <w:szCs w:val="22"/>
        </w:rPr>
        <w:t xml:space="preserve">Protection of </w:t>
      </w:r>
      <w:r w:rsidR="007E5FF1" w:rsidRPr="004D2D28">
        <w:rPr>
          <w:sz w:val="22"/>
          <w:szCs w:val="22"/>
        </w:rPr>
        <w:t>Customer Data</w:t>
      </w:r>
      <w:r w:rsidR="0014433D" w:rsidRPr="004D2D28">
        <w:rPr>
          <w:sz w:val="22"/>
          <w:szCs w:val="22"/>
        </w:rPr>
        <w:t>) and</w:t>
      </w:r>
      <w:r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7E5FF1" w:rsidRPr="004D2D28">
        <w:rPr>
          <w:sz w:val="22"/>
          <w:szCs w:val="22"/>
        </w:rPr>
        <w:t xml:space="preserve"> </w:t>
      </w:r>
      <w:r w:rsidRPr="004D2D28">
        <w:rPr>
          <w:sz w:val="22"/>
          <w:szCs w:val="22"/>
        </w:rPr>
        <w:t>(Protection of Personal Data);</w:t>
      </w:r>
    </w:p>
    <w:p w14:paraId="54299B9C" w14:textId="77777777" w:rsidR="00C9243A" w:rsidRPr="004D2D28" w:rsidRDefault="00C926F4" w:rsidP="00361A2F">
      <w:pPr>
        <w:pStyle w:val="GPSL5numberedclause"/>
        <w:rPr>
          <w:sz w:val="22"/>
          <w:szCs w:val="22"/>
        </w:rPr>
      </w:pPr>
      <w:r w:rsidRPr="004D2D28">
        <w:rPr>
          <w:sz w:val="22"/>
          <w:szCs w:val="22"/>
        </w:rPr>
        <w:t>FOIA requirements set out in Clause</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_Ref313369975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24.5</w:t>
      </w:r>
      <w:r w:rsidR="009F474C" w:rsidRPr="004D2D28">
        <w:rPr>
          <w:sz w:val="22"/>
          <w:szCs w:val="22"/>
        </w:rPr>
        <w:fldChar w:fldCharType="end"/>
      </w:r>
      <w:r w:rsidRPr="004D2D28">
        <w:rPr>
          <w:sz w:val="22"/>
          <w:szCs w:val="22"/>
        </w:rPr>
        <w:t xml:space="preserve"> (Freedom of Information);</w:t>
      </w:r>
    </w:p>
    <w:p w14:paraId="54299B9D" w14:textId="77777777" w:rsidR="00C9243A" w:rsidRPr="004D2D28" w:rsidRDefault="00C926F4" w:rsidP="00361A2F">
      <w:pPr>
        <w:pStyle w:val="GPSL5numberedclause"/>
        <w:rPr>
          <w:sz w:val="22"/>
          <w:szCs w:val="22"/>
        </w:rPr>
      </w:pPr>
      <w:r w:rsidRPr="004D2D28">
        <w:rPr>
          <w:sz w:val="22"/>
          <w:szCs w:val="22"/>
        </w:rPr>
        <w:t>the obligation not to embarrass the Customer or otherwise bring the Customer i</w:t>
      </w:r>
      <w:r w:rsidR="007E5FF1" w:rsidRPr="004D2D28">
        <w:rPr>
          <w:sz w:val="22"/>
          <w:szCs w:val="22"/>
        </w:rPr>
        <w:t xml:space="preserve">nto disrepute set out in Clause </w:t>
      </w:r>
      <w:r w:rsidR="009F474C" w:rsidRPr="004D2D28">
        <w:rPr>
          <w:sz w:val="22"/>
          <w:szCs w:val="22"/>
        </w:rPr>
        <w:fldChar w:fldCharType="begin"/>
      </w:r>
      <w:r w:rsidR="005122CE" w:rsidRPr="004D2D28">
        <w:rPr>
          <w:sz w:val="22"/>
          <w:szCs w:val="22"/>
        </w:rPr>
        <w:instrText xml:space="preserve"> REF _Ref364166736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6.1.4(k)</w:t>
      </w:r>
      <w:r w:rsidR="009F474C" w:rsidRPr="004D2D28">
        <w:rPr>
          <w:sz w:val="22"/>
          <w:szCs w:val="22"/>
        </w:rPr>
        <w:fldChar w:fldCharType="end"/>
      </w:r>
      <w:r w:rsidRPr="004D2D28">
        <w:rPr>
          <w:sz w:val="22"/>
          <w:szCs w:val="22"/>
        </w:rPr>
        <w:t xml:space="preserve"> (</w:t>
      </w:r>
      <w:r w:rsidR="0014433D" w:rsidRPr="004D2D28">
        <w:rPr>
          <w:sz w:val="22"/>
          <w:szCs w:val="22"/>
        </w:rPr>
        <w:t>Provision</w:t>
      </w:r>
      <w:r w:rsidR="007E5FF1" w:rsidRPr="004D2D28">
        <w:rPr>
          <w:sz w:val="22"/>
          <w:szCs w:val="22"/>
        </w:rPr>
        <w:t xml:space="preserve"> of </w:t>
      </w:r>
      <w:r w:rsidRPr="004D2D28">
        <w:rPr>
          <w:sz w:val="22"/>
          <w:szCs w:val="22"/>
        </w:rPr>
        <w:t xml:space="preserve">Services); </w:t>
      </w:r>
    </w:p>
    <w:p w14:paraId="54299B9E" w14:textId="77777777" w:rsidR="00C9243A" w:rsidRPr="004D2D28" w:rsidRDefault="00C926F4" w:rsidP="00361A2F">
      <w:pPr>
        <w:pStyle w:val="GPSL5numberedclause"/>
        <w:rPr>
          <w:sz w:val="22"/>
          <w:szCs w:val="22"/>
        </w:rPr>
      </w:pPr>
      <w:r w:rsidRPr="004D2D28">
        <w:rPr>
          <w:sz w:val="22"/>
          <w:szCs w:val="22"/>
        </w:rPr>
        <w:t>the keeping of records in respect of the</w:t>
      </w:r>
      <w:r w:rsidR="0062733D" w:rsidRPr="004D2D28">
        <w:rPr>
          <w:sz w:val="22"/>
          <w:szCs w:val="22"/>
        </w:rPr>
        <w:t xml:space="preserve"> </w:t>
      </w:r>
      <w:r w:rsidR="002526C1" w:rsidRPr="004D2D28">
        <w:rPr>
          <w:sz w:val="22"/>
          <w:szCs w:val="22"/>
        </w:rPr>
        <w:t xml:space="preserve"> </w:t>
      </w:r>
      <w:r w:rsidRPr="004D2D28">
        <w:rPr>
          <w:sz w:val="22"/>
          <w:szCs w:val="22"/>
        </w:rPr>
        <w:t xml:space="preserve"> services being provided under the </w:t>
      </w:r>
      <w:r w:rsidR="005122CE" w:rsidRPr="004D2D28">
        <w:rPr>
          <w:sz w:val="22"/>
          <w:szCs w:val="22"/>
        </w:rPr>
        <w:t xml:space="preserve">Key </w:t>
      </w:r>
      <w:r w:rsidRPr="004D2D28">
        <w:rPr>
          <w:sz w:val="22"/>
          <w:szCs w:val="22"/>
        </w:rPr>
        <w:t>Sub-Contract; and</w:t>
      </w:r>
    </w:p>
    <w:p w14:paraId="54299B9F" w14:textId="77777777" w:rsidR="00C9243A" w:rsidRPr="004D2D28" w:rsidRDefault="00C926F4" w:rsidP="00361A2F">
      <w:pPr>
        <w:pStyle w:val="GPSL5numberedclause"/>
        <w:rPr>
          <w:sz w:val="22"/>
          <w:szCs w:val="22"/>
        </w:rPr>
      </w:pPr>
      <w:r w:rsidRPr="004D2D28">
        <w:rPr>
          <w:sz w:val="22"/>
          <w:szCs w:val="22"/>
        </w:rPr>
        <w:t xml:space="preserve">the conduct of </w:t>
      </w:r>
      <w:r w:rsidR="005122CE" w:rsidRPr="004D2D28">
        <w:rPr>
          <w:sz w:val="22"/>
          <w:szCs w:val="22"/>
        </w:rPr>
        <w:t>a</w:t>
      </w:r>
      <w:r w:rsidRPr="004D2D28">
        <w:rPr>
          <w:sz w:val="22"/>
          <w:szCs w:val="22"/>
        </w:rPr>
        <w:t>udits set out in</w:t>
      </w:r>
      <w:r w:rsidR="007E5FF1" w:rsidRPr="004D2D28">
        <w:rPr>
          <w:sz w:val="22"/>
          <w:szCs w:val="22"/>
        </w:rPr>
        <w:t xml:space="preserve"> Clause </w:t>
      </w:r>
      <w:r w:rsidR="009F474C" w:rsidRPr="004D2D28">
        <w:rPr>
          <w:sz w:val="22"/>
          <w:szCs w:val="22"/>
        </w:rPr>
        <w:fldChar w:fldCharType="begin"/>
      </w:r>
      <w:r w:rsidR="00A2792B"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A2792B" w:rsidRPr="004D2D28">
        <w:rPr>
          <w:sz w:val="22"/>
          <w:szCs w:val="22"/>
        </w:rPr>
        <w:t> (Records</w:t>
      </w:r>
      <w:r w:rsidR="00573655" w:rsidRPr="004D2D28">
        <w:rPr>
          <w:sz w:val="22"/>
          <w:szCs w:val="22"/>
        </w:rPr>
        <w:t xml:space="preserve"> and</w:t>
      </w:r>
      <w:r w:rsidR="00F81527" w:rsidRPr="004D2D28">
        <w:rPr>
          <w:sz w:val="22"/>
          <w:szCs w:val="22"/>
        </w:rPr>
        <w:t xml:space="preserve"> </w:t>
      </w:r>
      <w:r w:rsidR="00A2792B" w:rsidRPr="004D2D28">
        <w:rPr>
          <w:sz w:val="22"/>
          <w:szCs w:val="22"/>
        </w:rPr>
        <w:t xml:space="preserve"> Audit Access</w:t>
      </w:r>
      <w:r w:rsidRPr="004D2D28">
        <w:rPr>
          <w:sz w:val="22"/>
          <w:szCs w:val="22"/>
        </w:rPr>
        <w:t>);</w:t>
      </w:r>
    </w:p>
    <w:p w14:paraId="54299BA0" w14:textId="77777777" w:rsidR="008D0A60" w:rsidRPr="004D2D28" w:rsidRDefault="00C926F4" w:rsidP="00361A2F">
      <w:pPr>
        <w:pStyle w:val="GPSL4numberedclause"/>
        <w:rPr>
          <w:sz w:val="22"/>
          <w:szCs w:val="22"/>
        </w:rPr>
      </w:pPr>
      <w:r w:rsidRPr="004D2D28">
        <w:rPr>
          <w:sz w:val="22"/>
          <w:szCs w:val="22"/>
        </w:rPr>
        <w:t xml:space="preserve">provisions enabling the Supplier to terminate the </w:t>
      </w:r>
      <w:r w:rsidR="005122CE" w:rsidRPr="004D2D28">
        <w:rPr>
          <w:sz w:val="22"/>
          <w:szCs w:val="22"/>
        </w:rPr>
        <w:t xml:space="preserve">Key </w:t>
      </w:r>
      <w:r w:rsidRPr="004D2D28">
        <w:rPr>
          <w:sz w:val="22"/>
          <w:szCs w:val="22"/>
        </w:rPr>
        <w:t>Sub-Contract on notice on terms no more onerous on the Supplier than those imposed on the Customer u</w:t>
      </w:r>
      <w:r w:rsidR="00352D09" w:rsidRPr="004D2D28">
        <w:rPr>
          <w:sz w:val="22"/>
          <w:szCs w:val="22"/>
        </w:rPr>
        <w:t>nder Clauses</w:t>
      </w:r>
      <w:r w:rsidR="0014433D" w:rsidRPr="004D2D28">
        <w:rPr>
          <w:sz w:val="22"/>
          <w:szCs w:val="22"/>
        </w:rPr>
        <w:t xml:space="preserve"> </w:t>
      </w:r>
      <w:r w:rsidR="009F474C" w:rsidRPr="004D2D28">
        <w:rPr>
          <w:spacing w:val="-3"/>
          <w:sz w:val="22"/>
          <w:szCs w:val="22"/>
        </w:rPr>
        <w:fldChar w:fldCharType="begin"/>
      </w:r>
      <w:r w:rsidR="00CF474C" w:rsidRPr="004D2D28">
        <w:rPr>
          <w:sz w:val="22"/>
          <w:szCs w:val="22"/>
        </w:rPr>
        <w:instrText xml:space="preserve"> REF _Ref360631652 \r \h </w:instrText>
      </w:r>
      <w:r w:rsidR="00B1190D" w:rsidRPr="004D2D28">
        <w:rPr>
          <w:spacing w:val="-3"/>
          <w:sz w:val="22"/>
          <w:szCs w:val="22"/>
        </w:rPr>
        <w:instrText xml:space="preserve"> \* MERGEFORMAT </w:instrText>
      </w:r>
      <w:r w:rsidR="009F474C" w:rsidRPr="004D2D28">
        <w:rPr>
          <w:spacing w:val="-3"/>
          <w:sz w:val="22"/>
          <w:szCs w:val="22"/>
        </w:rPr>
      </w:r>
      <w:r w:rsidR="009F474C" w:rsidRPr="004D2D28">
        <w:rPr>
          <w:spacing w:val="-3"/>
          <w:sz w:val="22"/>
          <w:szCs w:val="22"/>
        </w:rPr>
        <w:fldChar w:fldCharType="separate"/>
      </w:r>
      <w:r w:rsidR="00AC4CEC">
        <w:rPr>
          <w:sz w:val="22"/>
          <w:szCs w:val="22"/>
        </w:rPr>
        <w:t>31</w:t>
      </w:r>
      <w:r w:rsidR="009F474C" w:rsidRPr="004D2D28">
        <w:rPr>
          <w:spacing w:val="-3"/>
          <w:sz w:val="22"/>
          <w:szCs w:val="22"/>
        </w:rPr>
        <w:fldChar w:fldCharType="end"/>
      </w:r>
      <w:r w:rsidR="00CF474C" w:rsidRPr="004D2D28">
        <w:rPr>
          <w:sz w:val="22"/>
          <w:szCs w:val="22"/>
        </w:rPr>
        <w:t xml:space="preserve"> (Customer Termination Rights</w:t>
      </w:r>
      <w:r w:rsidRPr="004D2D28">
        <w:rPr>
          <w:sz w:val="22"/>
          <w:szCs w:val="22"/>
        </w:rPr>
        <w:t>)</w:t>
      </w:r>
      <w:r w:rsidR="00CF474C" w:rsidRPr="004D2D28">
        <w:rPr>
          <w:sz w:val="22"/>
          <w:szCs w:val="22"/>
        </w:rPr>
        <w:t>,</w:t>
      </w:r>
      <w:r w:rsidRPr="004D2D28">
        <w:rPr>
          <w:sz w:val="22"/>
          <w:szCs w:val="22"/>
        </w:rPr>
        <w:t xml:space="preserve"> </w:t>
      </w:r>
      <w:r w:rsidR="009F474C" w:rsidRPr="004D2D28">
        <w:rPr>
          <w:sz w:val="22"/>
          <w:szCs w:val="22"/>
        </w:rPr>
        <w:fldChar w:fldCharType="begin"/>
      </w:r>
      <w:r w:rsidR="00CF474C" w:rsidRPr="004D2D28">
        <w:rPr>
          <w:sz w:val="22"/>
          <w:szCs w:val="22"/>
        </w:rPr>
        <w:instrText xml:space="preserve"> REF _Ref360631684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33</w:t>
      </w:r>
      <w:r w:rsidR="009F474C" w:rsidRPr="004D2D28">
        <w:rPr>
          <w:sz w:val="22"/>
          <w:szCs w:val="22"/>
        </w:rPr>
        <w:fldChar w:fldCharType="end"/>
      </w:r>
      <w:r w:rsidR="00CF474C" w:rsidRPr="004D2D28">
        <w:rPr>
          <w:sz w:val="22"/>
          <w:szCs w:val="22"/>
        </w:rPr>
        <w:t xml:space="preserve"> (Termination by Either Party) and </w:t>
      </w:r>
      <w:r w:rsidR="009F474C" w:rsidRPr="004D2D28">
        <w:rPr>
          <w:sz w:val="22"/>
          <w:szCs w:val="22"/>
        </w:rPr>
        <w:fldChar w:fldCharType="begin"/>
      </w:r>
      <w:r w:rsidR="002852F2" w:rsidRPr="004D2D28">
        <w:rPr>
          <w:sz w:val="22"/>
          <w:szCs w:val="22"/>
        </w:rPr>
        <w:instrText xml:space="preserve"> REF _Ref359517908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w:t>
      </w:r>
      <w:r w:rsidR="009F474C" w:rsidRPr="004D2D28">
        <w:rPr>
          <w:sz w:val="22"/>
          <w:szCs w:val="22"/>
        </w:rPr>
        <w:fldChar w:fldCharType="end"/>
      </w:r>
      <w:r w:rsidR="002852F2" w:rsidRPr="004D2D28">
        <w:rPr>
          <w:sz w:val="22"/>
          <w:szCs w:val="22"/>
        </w:rPr>
        <w:t xml:space="preserve"> </w:t>
      </w:r>
      <w:r w:rsidRPr="004D2D28">
        <w:rPr>
          <w:sz w:val="22"/>
          <w:szCs w:val="22"/>
        </w:rPr>
        <w:t xml:space="preserve">(Consequences of Expiry </w:t>
      </w:r>
      <w:r w:rsidR="001112EF" w:rsidRPr="004D2D28">
        <w:rPr>
          <w:sz w:val="22"/>
          <w:szCs w:val="22"/>
        </w:rPr>
        <w:t>or</w:t>
      </w:r>
      <w:r w:rsidRPr="004D2D28">
        <w:rPr>
          <w:sz w:val="22"/>
          <w:szCs w:val="22"/>
        </w:rPr>
        <w:t xml:space="preserve"> Termination) </w:t>
      </w:r>
      <w:r w:rsidR="00CF474C" w:rsidRPr="004D2D28">
        <w:rPr>
          <w:sz w:val="22"/>
          <w:szCs w:val="22"/>
        </w:rPr>
        <w:t>o</w:t>
      </w:r>
      <w:r w:rsidRPr="004D2D28">
        <w:rPr>
          <w:sz w:val="22"/>
          <w:szCs w:val="22"/>
        </w:rPr>
        <w:t xml:space="preserve">f this Call Off Contract; </w:t>
      </w:r>
    </w:p>
    <w:p w14:paraId="54299BA1" w14:textId="77777777" w:rsidR="00C9243A" w:rsidRPr="004D2D28" w:rsidRDefault="00C926F4" w:rsidP="00361A2F">
      <w:pPr>
        <w:pStyle w:val="GPSL4numberedclause"/>
        <w:rPr>
          <w:sz w:val="22"/>
          <w:szCs w:val="22"/>
        </w:rPr>
      </w:pPr>
      <w:r w:rsidRPr="004D2D28">
        <w:rPr>
          <w:sz w:val="22"/>
          <w:szCs w:val="22"/>
        </w:rPr>
        <w:t>a provision</w:t>
      </w:r>
      <w:r w:rsidR="00352D09" w:rsidRPr="004D2D28">
        <w:rPr>
          <w:sz w:val="22"/>
          <w:szCs w:val="22"/>
        </w:rPr>
        <w:t xml:space="preserve"> </w:t>
      </w:r>
      <w:r w:rsidRPr="004D2D28">
        <w:rPr>
          <w:sz w:val="22"/>
          <w:szCs w:val="22"/>
        </w:rPr>
        <w:t xml:space="preserve">restricting the ability of the </w:t>
      </w:r>
      <w:r w:rsidR="005122CE" w:rsidRPr="004D2D28">
        <w:rPr>
          <w:sz w:val="22"/>
          <w:szCs w:val="22"/>
        </w:rPr>
        <w:t xml:space="preserve">Key </w:t>
      </w:r>
      <w:r w:rsidRPr="004D2D28">
        <w:rPr>
          <w:sz w:val="22"/>
          <w:szCs w:val="22"/>
        </w:rPr>
        <w:t xml:space="preserve">Sub-Contractor to Sub-Contract all or any part of the provision of the </w:t>
      </w:r>
      <w:r w:rsidR="002526C1" w:rsidRPr="004D2D28">
        <w:rPr>
          <w:sz w:val="22"/>
          <w:szCs w:val="22"/>
        </w:rPr>
        <w:t xml:space="preserve"> </w:t>
      </w:r>
      <w:r w:rsidR="005122CE" w:rsidRPr="004D2D28">
        <w:rPr>
          <w:sz w:val="22"/>
          <w:szCs w:val="22"/>
        </w:rPr>
        <w:t xml:space="preserve"> </w:t>
      </w:r>
      <w:r w:rsidR="00653715" w:rsidRPr="004D2D28">
        <w:rPr>
          <w:sz w:val="22"/>
          <w:szCs w:val="22"/>
        </w:rPr>
        <w:t>Services</w:t>
      </w:r>
      <w:r w:rsidRPr="004D2D28">
        <w:rPr>
          <w:sz w:val="22"/>
          <w:szCs w:val="22"/>
        </w:rPr>
        <w:t xml:space="preserve"> provided to the Supplier under the Sub-Contract without first seeking the written consent of the Customer; </w:t>
      </w:r>
    </w:p>
    <w:bookmarkEnd w:id="719"/>
    <w:p w14:paraId="54299BA2" w14:textId="77777777" w:rsidR="00C9243A" w:rsidRPr="004D2D28" w:rsidRDefault="00C926F4" w:rsidP="00361A2F">
      <w:pPr>
        <w:pStyle w:val="GPSL4numberedclause"/>
        <w:rPr>
          <w:sz w:val="22"/>
          <w:szCs w:val="22"/>
        </w:rPr>
      </w:pPr>
      <w:r w:rsidRPr="004D2D28">
        <w:rPr>
          <w:sz w:val="22"/>
          <w:szCs w:val="22"/>
        </w:rPr>
        <w:t xml:space="preserve">a provision, where a provision in </w:t>
      </w:r>
      <w:r w:rsidR="008C1985" w:rsidRPr="004D2D28">
        <w:rPr>
          <w:sz w:val="22"/>
          <w:szCs w:val="22"/>
        </w:rPr>
        <w:t>Call Off Schedule 1</w:t>
      </w:r>
      <w:r w:rsidR="004424C7" w:rsidRPr="004D2D28">
        <w:rPr>
          <w:sz w:val="22"/>
          <w:szCs w:val="22"/>
        </w:rPr>
        <w:t>1</w:t>
      </w:r>
      <w:r w:rsidRPr="004D2D28">
        <w:rPr>
          <w:i/>
          <w:sz w:val="22"/>
          <w:szCs w:val="22"/>
        </w:rPr>
        <w:t xml:space="preserve"> </w:t>
      </w:r>
      <w:r w:rsidRPr="004D2D28">
        <w:rPr>
          <w:sz w:val="22"/>
          <w:szCs w:val="22"/>
        </w:rPr>
        <w:t xml:space="preserve">(Staff Transfer) imposes an obligation on the Supplier to provide an indemnity, undertaking or warranty, requiring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to provide such indemnity, undertaking or warranty to the Customer, Former Supplier or the Replacement Supplier as the case may be.</w:t>
      </w:r>
    </w:p>
    <w:p w14:paraId="54299BA3" w14:textId="77777777" w:rsidR="008D0A60" w:rsidRPr="004D2D28" w:rsidRDefault="00C926F4" w:rsidP="00361A2F">
      <w:pPr>
        <w:pStyle w:val="GPSL2NumberedBoldHeading"/>
        <w:rPr>
          <w:sz w:val="22"/>
          <w:szCs w:val="22"/>
        </w:rPr>
      </w:pPr>
      <w:r w:rsidRPr="004D2D28">
        <w:rPr>
          <w:sz w:val="22"/>
          <w:szCs w:val="22"/>
        </w:rPr>
        <w:t>Supply Chain Protection</w:t>
      </w:r>
    </w:p>
    <w:p w14:paraId="54299BA4" w14:textId="77777777" w:rsidR="008D0A60" w:rsidRPr="004D2D28" w:rsidRDefault="00C926F4" w:rsidP="00361A2F">
      <w:pPr>
        <w:pStyle w:val="GPSL3numberedclause"/>
        <w:rPr>
          <w:sz w:val="22"/>
          <w:szCs w:val="22"/>
        </w:rPr>
      </w:pPr>
      <w:r w:rsidRPr="004D2D28">
        <w:rPr>
          <w:sz w:val="22"/>
          <w:szCs w:val="22"/>
        </w:rPr>
        <w:t>The Supplier shall ensure that all Sub-Contracts contain a provision:</w:t>
      </w:r>
    </w:p>
    <w:p w14:paraId="54299BA5" w14:textId="77777777" w:rsidR="008D0A60" w:rsidRPr="004D2D28" w:rsidRDefault="00C926F4" w:rsidP="00361A2F">
      <w:pPr>
        <w:pStyle w:val="GPSL4numberedclause"/>
        <w:rPr>
          <w:sz w:val="22"/>
          <w:szCs w:val="22"/>
        </w:rPr>
      </w:pPr>
      <w:r w:rsidRPr="004D2D28">
        <w:rPr>
          <w:sz w:val="22"/>
          <w:szCs w:val="22"/>
        </w:rPr>
        <w:t>requiring the Supplier to pay any undisputed sums which are due from it to the Sub-Contractor within a specified period not exceeding thirty (30) days from the recei</w:t>
      </w:r>
      <w:r w:rsidR="00F97A99" w:rsidRPr="004D2D28">
        <w:rPr>
          <w:sz w:val="22"/>
          <w:szCs w:val="22"/>
        </w:rPr>
        <w:t xml:space="preserve">pt of a </w:t>
      </w:r>
      <w:r w:rsidR="00423A47" w:rsidRPr="004D2D28">
        <w:rPr>
          <w:sz w:val="22"/>
          <w:szCs w:val="22"/>
        </w:rPr>
        <w:t>V</w:t>
      </w:r>
      <w:r w:rsidR="00F97A99" w:rsidRPr="004D2D28">
        <w:rPr>
          <w:sz w:val="22"/>
          <w:szCs w:val="22"/>
        </w:rPr>
        <w:t xml:space="preserve">alid </w:t>
      </w:r>
      <w:r w:rsidR="00423A47" w:rsidRPr="004D2D28">
        <w:rPr>
          <w:sz w:val="22"/>
          <w:szCs w:val="22"/>
        </w:rPr>
        <w:t>I</w:t>
      </w:r>
      <w:r w:rsidRPr="004D2D28">
        <w:rPr>
          <w:sz w:val="22"/>
          <w:szCs w:val="22"/>
        </w:rPr>
        <w:t xml:space="preserve">nvoice; and </w:t>
      </w:r>
    </w:p>
    <w:p w14:paraId="54299BA6" w14:textId="77777777" w:rsidR="00C9243A" w:rsidRPr="004D2D28" w:rsidRDefault="00C926F4" w:rsidP="00361A2F">
      <w:pPr>
        <w:pStyle w:val="GPSL4numberedclause"/>
        <w:rPr>
          <w:sz w:val="22"/>
          <w:szCs w:val="22"/>
        </w:rPr>
      </w:pPr>
      <w:r w:rsidRPr="004D2D28">
        <w:rPr>
          <w:sz w:val="22"/>
          <w:szCs w:val="22"/>
        </w:rPr>
        <w:t>a right for the Customer to publish the Supplier’s compliance with its obligation to pay undisputed invoices within the specified payment period.</w:t>
      </w:r>
    </w:p>
    <w:p w14:paraId="54299BA7" w14:textId="77777777" w:rsidR="008D0A60" w:rsidRPr="004D2D28" w:rsidRDefault="00C926F4" w:rsidP="00AB1C79">
      <w:pPr>
        <w:pStyle w:val="GPSL3numberedclause"/>
        <w:rPr>
          <w:sz w:val="22"/>
          <w:szCs w:val="22"/>
        </w:rPr>
      </w:pPr>
      <w:bookmarkStart w:id="720" w:name="_Ref359339111"/>
      <w:r w:rsidRPr="004D2D28">
        <w:rPr>
          <w:sz w:val="22"/>
          <w:szCs w:val="22"/>
        </w:rPr>
        <w:lastRenderedPageBreak/>
        <w:t>The Supplier shall</w:t>
      </w:r>
      <w:bookmarkEnd w:id="720"/>
      <w:r w:rsidR="00AB1C79" w:rsidRPr="004D2D28">
        <w:rPr>
          <w:sz w:val="22"/>
          <w:szCs w:val="22"/>
        </w:rPr>
        <w:t xml:space="preserve"> </w:t>
      </w:r>
      <w:r w:rsidRPr="004D2D28">
        <w:rPr>
          <w:sz w:val="22"/>
          <w:szCs w:val="22"/>
        </w:rPr>
        <w:t xml:space="preserve">pay any undisputed sums which are due from it to a Sub-Contractor within thirty (30) days from the receipt of a </w:t>
      </w:r>
      <w:r w:rsidR="00423A47" w:rsidRPr="004D2D28">
        <w:rPr>
          <w:sz w:val="22"/>
          <w:szCs w:val="22"/>
        </w:rPr>
        <w:t>V</w:t>
      </w:r>
      <w:r w:rsidRPr="004D2D28">
        <w:rPr>
          <w:sz w:val="22"/>
          <w:szCs w:val="22"/>
        </w:rPr>
        <w:t xml:space="preserve">alid </w:t>
      </w:r>
      <w:r w:rsidR="00423A47" w:rsidRPr="004D2D28">
        <w:rPr>
          <w:sz w:val="22"/>
          <w:szCs w:val="22"/>
        </w:rPr>
        <w:t>I</w:t>
      </w:r>
      <w:r w:rsidRPr="004D2D28">
        <w:rPr>
          <w:sz w:val="22"/>
          <w:szCs w:val="22"/>
        </w:rPr>
        <w:t>nvoice</w:t>
      </w:r>
      <w:r w:rsidR="00AD7104">
        <w:rPr>
          <w:sz w:val="22"/>
          <w:szCs w:val="22"/>
        </w:rPr>
        <w:t>.</w:t>
      </w:r>
    </w:p>
    <w:p w14:paraId="54299BA8" w14:textId="77777777" w:rsidR="008D0A60" w:rsidRPr="004D2D28" w:rsidRDefault="00C926F4" w:rsidP="00361A2F">
      <w:pPr>
        <w:pStyle w:val="GPSL3numberedclause"/>
        <w:rPr>
          <w:sz w:val="22"/>
          <w:szCs w:val="22"/>
        </w:rPr>
      </w:pPr>
      <w:r w:rsidRPr="004D2D28">
        <w:rPr>
          <w:sz w:val="22"/>
          <w:szCs w:val="22"/>
        </w:rPr>
        <w:t>Notwithstanding any provision of Clauses</w:t>
      </w:r>
      <w:r w:rsidR="0014433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Pr="004D2D28">
        <w:rPr>
          <w:sz w:val="22"/>
          <w:szCs w:val="22"/>
        </w:rPr>
        <w:t xml:space="preserve"> (Confidentiality) and </w:t>
      </w:r>
      <w:r w:rsidR="009F474C" w:rsidRPr="004D2D28">
        <w:rPr>
          <w:sz w:val="22"/>
          <w:szCs w:val="22"/>
        </w:rPr>
        <w:fldChar w:fldCharType="begin"/>
      </w:r>
      <w:r w:rsidR="00352D09" w:rsidRPr="004D2D28">
        <w:rPr>
          <w:sz w:val="22"/>
          <w:szCs w:val="22"/>
        </w:rPr>
        <w:instrText xml:space="preserve"> REF _Ref359362897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352D09" w:rsidRPr="004D2D28">
        <w:rPr>
          <w:sz w:val="22"/>
          <w:szCs w:val="22"/>
        </w:rPr>
        <w:t xml:space="preserve"> </w:t>
      </w:r>
      <w:r w:rsidRPr="004D2D28">
        <w:rPr>
          <w:sz w:val="22"/>
          <w:szCs w:val="22"/>
        </w:rPr>
        <w:t>(Publ</w:t>
      </w:r>
      <w:r w:rsidR="001C5AB3" w:rsidRPr="004D2D28">
        <w:rPr>
          <w:sz w:val="22"/>
          <w:szCs w:val="22"/>
        </w:rPr>
        <w:t xml:space="preserve">icity and Branding) </w:t>
      </w:r>
      <w:r w:rsidRPr="004D2D28">
        <w:rPr>
          <w:sz w:val="22"/>
          <w:szCs w:val="22"/>
        </w:rPr>
        <w:t>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54299BA9" w14:textId="77777777" w:rsidR="008D0A60" w:rsidRPr="004D2D28" w:rsidRDefault="00C926F4" w:rsidP="00361A2F">
      <w:pPr>
        <w:pStyle w:val="GPSL2NumberedBoldHeading"/>
        <w:rPr>
          <w:sz w:val="22"/>
          <w:szCs w:val="22"/>
        </w:rPr>
      </w:pPr>
      <w:bookmarkStart w:id="721" w:name="_Ref359340569"/>
      <w:r w:rsidRPr="004D2D28">
        <w:rPr>
          <w:sz w:val="22"/>
          <w:szCs w:val="22"/>
        </w:rPr>
        <w:t>Termination of Sub-Contracts</w:t>
      </w:r>
      <w:bookmarkEnd w:id="721"/>
    </w:p>
    <w:p w14:paraId="54299BAA" w14:textId="77777777" w:rsidR="008D0A60" w:rsidRPr="004D2D28" w:rsidRDefault="00C926F4" w:rsidP="00361A2F">
      <w:pPr>
        <w:pStyle w:val="GPSL3numberedclause"/>
        <w:rPr>
          <w:sz w:val="22"/>
          <w:szCs w:val="22"/>
        </w:rPr>
      </w:pPr>
      <w:bookmarkStart w:id="722" w:name="_Ref379548295"/>
      <w:r w:rsidRPr="004D2D28">
        <w:rPr>
          <w:sz w:val="22"/>
          <w:szCs w:val="22"/>
        </w:rPr>
        <w:t>The Customer may require the Supplier to terminate:</w:t>
      </w:r>
      <w:bookmarkEnd w:id="722"/>
    </w:p>
    <w:p w14:paraId="54299BAB" w14:textId="77777777" w:rsidR="008D0A60" w:rsidRPr="004D2D28" w:rsidRDefault="00C926F4" w:rsidP="00361A2F">
      <w:pPr>
        <w:pStyle w:val="GPSL4numberedclause"/>
        <w:rPr>
          <w:sz w:val="22"/>
          <w:szCs w:val="22"/>
        </w:rPr>
      </w:pPr>
      <w:r w:rsidRPr="004D2D28">
        <w:rPr>
          <w:sz w:val="22"/>
          <w:szCs w:val="22"/>
        </w:rPr>
        <w:t xml:space="preserve">a </w:t>
      </w:r>
      <w:r w:rsidR="00C327C5" w:rsidRPr="004D2D28">
        <w:rPr>
          <w:sz w:val="22"/>
          <w:szCs w:val="22"/>
        </w:rPr>
        <w:t>Sub-Con</w:t>
      </w:r>
      <w:r w:rsidRPr="004D2D28">
        <w:rPr>
          <w:sz w:val="22"/>
          <w:szCs w:val="22"/>
        </w:rPr>
        <w:t>tract where:</w:t>
      </w:r>
    </w:p>
    <w:p w14:paraId="54299BAC" w14:textId="77777777" w:rsidR="008D0A60" w:rsidRPr="004D2D28" w:rsidRDefault="00C926F4" w:rsidP="00361A2F">
      <w:pPr>
        <w:pStyle w:val="GPSL5numberedclause"/>
        <w:rPr>
          <w:sz w:val="22"/>
          <w:szCs w:val="22"/>
        </w:rPr>
      </w:pPr>
      <w:r w:rsidRPr="004D2D28">
        <w:rPr>
          <w:sz w:val="22"/>
          <w:szCs w:val="22"/>
        </w:rPr>
        <w:t xml:space="preserve">the acts or omissions of the relevant </w:t>
      </w:r>
      <w:r w:rsidR="00C327C5" w:rsidRPr="004D2D28">
        <w:rPr>
          <w:sz w:val="22"/>
          <w:szCs w:val="22"/>
        </w:rPr>
        <w:t>Sub-Con</w:t>
      </w:r>
      <w:r w:rsidRPr="004D2D28">
        <w:rPr>
          <w:sz w:val="22"/>
          <w:szCs w:val="22"/>
        </w:rPr>
        <w:t xml:space="preserve">tractor have caused or materially contributed to the Customer's right of termination pursuant </w:t>
      </w:r>
      <w:r w:rsidR="001D4919" w:rsidRPr="004D2D28">
        <w:rPr>
          <w:sz w:val="22"/>
          <w:szCs w:val="22"/>
        </w:rPr>
        <w:t>any of the termination e</w:t>
      </w:r>
      <w:r w:rsidRPr="004D2D28">
        <w:rPr>
          <w:sz w:val="22"/>
          <w:szCs w:val="22"/>
        </w:rPr>
        <w:t xml:space="preserve">vents </w:t>
      </w:r>
      <w:r w:rsidR="001D4919" w:rsidRPr="004D2D28">
        <w:rPr>
          <w:sz w:val="22"/>
          <w:szCs w:val="22"/>
        </w:rPr>
        <w:t xml:space="preserve">in Clause </w:t>
      </w:r>
      <w:r w:rsidR="009F474C" w:rsidRPr="004D2D28">
        <w:rPr>
          <w:sz w:val="22"/>
          <w:szCs w:val="22"/>
        </w:rPr>
        <w:fldChar w:fldCharType="begin"/>
      </w:r>
      <w:r w:rsidR="001D4919"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1D4919" w:rsidRPr="004D2D28">
        <w:rPr>
          <w:sz w:val="22"/>
          <w:szCs w:val="22"/>
        </w:rPr>
        <w:t xml:space="preserve"> (</w:t>
      </w:r>
      <w:r w:rsidR="001112EF" w:rsidRPr="004D2D28">
        <w:rPr>
          <w:sz w:val="22"/>
          <w:szCs w:val="22"/>
        </w:rPr>
        <w:t>Customer Termination Rights</w:t>
      </w:r>
      <w:r w:rsidR="001D4919" w:rsidRPr="004D2D28">
        <w:rPr>
          <w:sz w:val="22"/>
          <w:szCs w:val="22"/>
        </w:rPr>
        <w:t xml:space="preserve">) except Clause </w:t>
      </w:r>
      <w:r w:rsidR="009F474C" w:rsidRPr="004D2D28">
        <w:rPr>
          <w:sz w:val="22"/>
          <w:szCs w:val="22"/>
        </w:rPr>
        <w:fldChar w:fldCharType="begin"/>
      </w:r>
      <w:r w:rsidR="001D4919"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001D4919" w:rsidRPr="004D2D28">
        <w:rPr>
          <w:sz w:val="22"/>
          <w:szCs w:val="22"/>
        </w:rPr>
        <w:t xml:space="preserve"> (Termination </w:t>
      </w:r>
      <w:r w:rsidR="001112EF" w:rsidRPr="004D2D28">
        <w:rPr>
          <w:sz w:val="22"/>
          <w:szCs w:val="22"/>
        </w:rPr>
        <w:t>W</w:t>
      </w:r>
      <w:r w:rsidR="001D4919" w:rsidRPr="004D2D28">
        <w:rPr>
          <w:sz w:val="22"/>
          <w:szCs w:val="22"/>
        </w:rPr>
        <w:t xml:space="preserve">ithout </w:t>
      </w:r>
      <w:r w:rsidR="001112EF" w:rsidRPr="004D2D28">
        <w:rPr>
          <w:sz w:val="22"/>
          <w:szCs w:val="22"/>
        </w:rPr>
        <w:t>C</w:t>
      </w:r>
      <w:r w:rsidR="001D4919" w:rsidRPr="004D2D28">
        <w:rPr>
          <w:sz w:val="22"/>
          <w:szCs w:val="22"/>
        </w:rPr>
        <w:t>ause)</w:t>
      </w:r>
      <w:r w:rsidRPr="004D2D28">
        <w:rPr>
          <w:sz w:val="22"/>
          <w:szCs w:val="22"/>
        </w:rPr>
        <w:t>; and/or</w:t>
      </w:r>
    </w:p>
    <w:p w14:paraId="54299BAD" w14:textId="77777777" w:rsidR="00AD7104" w:rsidRDefault="00C926F4" w:rsidP="00361A2F">
      <w:pPr>
        <w:pStyle w:val="GPSL5numberedclause"/>
        <w:rPr>
          <w:sz w:val="22"/>
          <w:szCs w:val="22"/>
        </w:rPr>
      </w:pPr>
      <w:r w:rsidRPr="004D2D28">
        <w:rPr>
          <w:sz w:val="22"/>
          <w:szCs w:val="22"/>
        </w:rPr>
        <w:t>the relevant Sub-Contractor or</w:t>
      </w:r>
      <w:r w:rsidR="0014433D" w:rsidRPr="004D2D28">
        <w:rPr>
          <w:sz w:val="22"/>
          <w:szCs w:val="22"/>
        </w:rPr>
        <w:t xml:space="preserve"> its Affiliates embarrassed the </w:t>
      </w:r>
      <w:r w:rsidRPr="004D2D28">
        <w:rPr>
          <w:sz w:val="22"/>
          <w:szCs w:val="22"/>
        </w:rPr>
        <w:t xml:space="preserve">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w:t>
      </w:r>
      <w:r w:rsidR="002526C1" w:rsidRPr="004D2D28">
        <w:rPr>
          <w:sz w:val="22"/>
          <w:szCs w:val="22"/>
        </w:rPr>
        <w:t xml:space="preserve"> </w:t>
      </w:r>
      <w:r w:rsidR="00BD4CA2" w:rsidRPr="004D2D28">
        <w:rPr>
          <w:sz w:val="22"/>
          <w:szCs w:val="22"/>
        </w:rPr>
        <w:t xml:space="preserve"> Services </w:t>
      </w:r>
      <w:r w:rsidRPr="004D2D28">
        <w:rPr>
          <w:sz w:val="22"/>
          <w:szCs w:val="22"/>
        </w:rPr>
        <w:t xml:space="preserve">or otherwise; </w:t>
      </w:r>
    </w:p>
    <w:p w14:paraId="54299BAE" w14:textId="77777777" w:rsidR="00C9243A" w:rsidRPr="004D2D28" w:rsidRDefault="00C926F4" w:rsidP="00AD7104">
      <w:pPr>
        <w:pStyle w:val="GPSL5numberedclause"/>
        <w:numPr>
          <w:ilvl w:val="0"/>
          <w:numId w:val="0"/>
        </w:numPr>
        <w:ind w:left="2977"/>
        <w:rPr>
          <w:sz w:val="22"/>
          <w:szCs w:val="22"/>
        </w:rPr>
      </w:pPr>
      <w:r w:rsidRPr="004D2D28">
        <w:rPr>
          <w:sz w:val="22"/>
          <w:szCs w:val="22"/>
        </w:rPr>
        <w:t>and/or</w:t>
      </w:r>
    </w:p>
    <w:p w14:paraId="54299BAF" w14:textId="77777777" w:rsidR="008D0A60" w:rsidRPr="004D2D28" w:rsidRDefault="008B46BF" w:rsidP="00361A2F">
      <w:pPr>
        <w:pStyle w:val="GPSL4numberedclause"/>
        <w:rPr>
          <w:sz w:val="22"/>
          <w:szCs w:val="22"/>
        </w:rPr>
      </w:pPr>
      <w:r w:rsidRPr="004D2D28">
        <w:rPr>
          <w:sz w:val="22"/>
          <w:szCs w:val="22"/>
        </w:rPr>
        <w:t xml:space="preserve">a Key Sub-Contract where there is a Change of Control of the relevant Key Sub-Contractor, </w:t>
      </w:r>
      <w:r w:rsidR="00C926F4" w:rsidRPr="004D2D28">
        <w:rPr>
          <w:sz w:val="22"/>
          <w:szCs w:val="22"/>
        </w:rPr>
        <w:t>unless:</w:t>
      </w:r>
    </w:p>
    <w:p w14:paraId="54299BB0" w14:textId="77777777" w:rsidR="008D0A60" w:rsidRPr="004D2D28" w:rsidRDefault="00C926F4" w:rsidP="00361A2F">
      <w:pPr>
        <w:pStyle w:val="GPSL5numberedclause"/>
        <w:rPr>
          <w:sz w:val="22"/>
          <w:szCs w:val="22"/>
        </w:rPr>
      </w:pPr>
      <w:r w:rsidRPr="004D2D28">
        <w:rPr>
          <w:sz w:val="22"/>
          <w:szCs w:val="22"/>
        </w:rPr>
        <w:t>the Customer has given its prior written consent to the particular Change of Control, which subsequently takes place as proposed; or</w:t>
      </w:r>
    </w:p>
    <w:p w14:paraId="54299BB1" w14:textId="77777777" w:rsidR="00C9243A" w:rsidRPr="004D2D28" w:rsidRDefault="00C926F4" w:rsidP="00361A2F">
      <w:pPr>
        <w:pStyle w:val="GPSL5numberedclause"/>
        <w:rPr>
          <w:sz w:val="22"/>
          <w:szCs w:val="22"/>
        </w:rPr>
      </w:pPr>
      <w:r w:rsidRPr="004D2D28">
        <w:rPr>
          <w:sz w:val="22"/>
          <w:szCs w:val="22"/>
        </w:rPr>
        <w:t>the Customer has not served its notice of objection within six (6) months of the later of the date the Change of Control took place or the date on which the Customer was given notice of the Change of Control.</w:t>
      </w:r>
    </w:p>
    <w:p w14:paraId="54299BB2" w14:textId="77777777" w:rsidR="008D0A60" w:rsidRPr="004D2D28" w:rsidRDefault="00C926F4" w:rsidP="00361A2F">
      <w:pPr>
        <w:pStyle w:val="GPSL2NumberedBoldHeading"/>
        <w:rPr>
          <w:sz w:val="22"/>
          <w:szCs w:val="22"/>
        </w:rPr>
      </w:pPr>
      <w:r w:rsidRPr="004D2D28">
        <w:rPr>
          <w:sz w:val="22"/>
          <w:szCs w:val="22"/>
        </w:rPr>
        <w:t>Retention of Legal Obligations</w:t>
      </w:r>
    </w:p>
    <w:p w14:paraId="54299BB3" w14:textId="77777777" w:rsidR="008D0A60" w:rsidRPr="004D2D28" w:rsidRDefault="00C926F4" w:rsidP="00361A2F">
      <w:pPr>
        <w:pStyle w:val="GPSL3numberedclause"/>
        <w:rPr>
          <w:sz w:val="22"/>
          <w:szCs w:val="22"/>
        </w:rPr>
      </w:pPr>
      <w:r w:rsidRPr="004D2D28">
        <w:rPr>
          <w:sz w:val="22"/>
          <w:szCs w:val="22"/>
        </w:rPr>
        <w:t>Notwithstanding the Supplier's right to sub-contract pursuant to this Clause</w:t>
      </w:r>
      <w:r w:rsidR="0014433D" w:rsidRPr="004D2D28">
        <w:rPr>
          <w:sz w:val="22"/>
          <w:szCs w:val="22"/>
        </w:rPr>
        <w:t xml:space="preserve"> </w:t>
      </w:r>
      <w:r w:rsidR="009F474C" w:rsidRPr="004D2D28">
        <w:rPr>
          <w:sz w:val="22"/>
          <w:szCs w:val="22"/>
        </w:rPr>
        <w:fldChar w:fldCharType="begin"/>
      </w:r>
      <w:r w:rsidR="001112EF" w:rsidRPr="004D2D28">
        <w:rPr>
          <w:sz w:val="22"/>
          <w:szCs w:val="22"/>
        </w:rPr>
        <w:instrText xml:space="preserve"> REF _Ref360655796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14433D" w:rsidRPr="004D2D28">
        <w:rPr>
          <w:sz w:val="22"/>
          <w:szCs w:val="22"/>
        </w:rPr>
        <w:t xml:space="preserve"> (Supply Chain Rights and Protection)</w:t>
      </w:r>
      <w:r w:rsidRPr="004D2D28">
        <w:rPr>
          <w:sz w:val="22"/>
          <w:szCs w:val="22"/>
        </w:rPr>
        <w:t xml:space="preserve">, the Supplier shall remain responsible for all acts and omissions of its </w:t>
      </w:r>
      <w:r w:rsidR="00C327C5" w:rsidRPr="004D2D28">
        <w:rPr>
          <w:sz w:val="22"/>
          <w:szCs w:val="22"/>
        </w:rPr>
        <w:t>Sub-Con</w:t>
      </w:r>
      <w:r w:rsidRPr="004D2D28">
        <w:rPr>
          <w:sz w:val="22"/>
          <w:szCs w:val="22"/>
        </w:rPr>
        <w:t xml:space="preserve">tractors and the acts and omissions of those employed or engaged by the </w:t>
      </w:r>
      <w:r w:rsidR="00C327C5" w:rsidRPr="004D2D28">
        <w:rPr>
          <w:sz w:val="22"/>
          <w:szCs w:val="22"/>
        </w:rPr>
        <w:t>Sub-Con</w:t>
      </w:r>
      <w:r w:rsidRPr="004D2D28">
        <w:rPr>
          <w:sz w:val="22"/>
          <w:szCs w:val="22"/>
        </w:rPr>
        <w:t>tractors as if they were its own</w:t>
      </w:r>
      <w:r w:rsidR="004D59A3" w:rsidRPr="004D2D28">
        <w:rPr>
          <w:sz w:val="22"/>
          <w:szCs w:val="22"/>
        </w:rPr>
        <w:t>.</w:t>
      </w:r>
    </w:p>
    <w:p w14:paraId="54299BB4" w14:textId="77777777" w:rsidR="008D0A60" w:rsidRPr="004D2D28" w:rsidRDefault="00832C8D">
      <w:pPr>
        <w:pStyle w:val="GPSSectionHeading"/>
        <w:rPr>
          <w:rFonts w:cs="Arial"/>
        </w:rPr>
      </w:pPr>
      <w:bookmarkStart w:id="723" w:name="_Toc427679770"/>
      <w:r w:rsidRPr="004D2D28">
        <w:rPr>
          <w:rFonts w:cs="Arial"/>
        </w:rPr>
        <w:t>PROPERTY MATTERS</w:t>
      </w:r>
      <w:bookmarkEnd w:id="723"/>
    </w:p>
    <w:p w14:paraId="54299BB5" w14:textId="77777777" w:rsidR="008D0A60" w:rsidRPr="004D2D28" w:rsidRDefault="00F1643E" w:rsidP="00882F8C">
      <w:pPr>
        <w:pStyle w:val="GPSL1CLAUSEHEADING"/>
        <w:rPr>
          <w:rFonts w:ascii="Arial" w:hAnsi="Arial"/>
        </w:rPr>
      </w:pPr>
      <w:bookmarkStart w:id="724" w:name="_Ref358969134"/>
      <w:bookmarkStart w:id="725" w:name="_Toc427679771"/>
      <w:r w:rsidRPr="004D2D28">
        <w:rPr>
          <w:rFonts w:ascii="Arial" w:hAnsi="Arial"/>
        </w:rPr>
        <w:t xml:space="preserve">CUSTOMER </w:t>
      </w:r>
      <w:r w:rsidR="00DB3459" w:rsidRPr="004D2D28">
        <w:rPr>
          <w:rFonts w:ascii="Arial" w:hAnsi="Arial"/>
        </w:rPr>
        <w:t>PREMISES</w:t>
      </w:r>
      <w:bookmarkEnd w:id="724"/>
      <w:bookmarkEnd w:id="725"/>
    </w:p>
    <w:p w14:paraId="54299BB6" w14:textId="77777777" w:rsidR="008D0A60" w:rsidRPr="004D2D28" w:rsidRDefault="00832C8D" w:rsidP="00361A2F">
      <w:pPr>
        <w:pStyle w:val="GPSL2NumberedBoldHeading"/>
        <w:rPr>
          <w:sz w:val="22"/>
          <w:szCs w:val="22"/>
        </w:rPr>
      </w:pPr>
      <w:r w:rsidRPr="004D2D28">
        <w:rPr>
          <w:sz w:val="22"/>
          <w:szCs w:val="22"/>
        </w:rPr>
        <w:t xml:space="preserve">Security of </w:t>
      </w:r>
      <w:r w:rsidR="00F1643E" w:rsidRPr="004D2D28">
        <w:rPr>
          <w:sz w:val="22"/>
          <w:szCs w:val="22"/>
        </w:rPr>
        <w:t xml:space="preserve">Customer </w:t>
      </w:r>
      <w:r w:rsidR="00AD5F83" w:rsidRPr="004D2D28">
        <w:rPr>
          <w:sz w:val="22"/>
          <w:szCs w:val="22"/>
        </w:rPr>
        <w:t>Premises</w:t>
      </w:r>
    </w:p>
    <w:p w14:paraId="54299BB7" w14:textId="77777777" w:rsidR="008D0A60" w:rsidRPr="004D2D28" w:rsidRDefault="00832C8D" w:rsidP="00361A2F">
      <w:pPr>
        <w:pStyle w:val="GPSL3numberedclause"/>
        <w:rPr>
          <w:sz w:val="22"/>
          <w:szCs w:val="22"/>
        </w:rPr>
      </w:pPr>
      <w:r w:rsidRPr="004D2D28">
        <w:rPr>
          <w:sz w:val="22"/>
          <w:szCs w:val="22"/>
        </w:rPr>
        <w:lastRenderedPageBreak/>
        <w:t xml:space="preserve">The Customer shall be responsible for maintaining the security of the </w:t>
      </w:r>
      <w:r w:rsidR="00693312" w:rsidRPr="004D2D28">
        <w:rPr>
          <w:sz w:val="22"/>
          <w:szCs w:val="22"/>
        </w:rPr>
        <w:t>Customer Premises</w:t>
      </w:r>
      <w:r w:rsidRPr="004D2D28">
        <w:rPr>
          <w:sz w:val="22"/>
          <w:szCs w:val="22"/>
        </w:rPr>
        <w:t xml:space="preserve"> in accordance with the Security Policy. The Supplier shall comply with the Security Policy and any other reasonable security requirements of the Customer while on the </w:t>
      </w:r>
      <w:r w:rsidR="00693312" w:rsidRPr="004D2D28">
        <w:rPr>
          <w:sz w:val="22"/>
          <w:szCs w:val="22"/>
        </w:rPr>
        <w:t>Customer Premises</w:t>
      </w:r>
      <w:r w:rsidRPr="004D2D28">
        <w:rPr>
          <w:sz w:val="22"/>
          <w:szCs w:val="22"/>
        </w:rPr>
        <w:t>.</w:t>
      </w:r>
    </w:p>
    <w:p w14:paraId="54299BB8" w14:textId="77777777" w:rsidR="00C9243A" w:rsidRPr="004D2D28" w:rsidRDefault="0009739E" w:rsidP="00361A2F">
      <w:pPr>
        <w:pStyle w:val="GPSL3numberedclause"/>
        <w:rPr>
          <w:sz w:val="22"/>
          <w:szCs w:val="22"/>
        </w:rPr>
      </w:pPr>
      <w:r w:rsidRPr="004D2D28">
        <w:rPr>
          <w:sz w:val="22"/>
          <w:szCs w:val="22"/>
        </w:rPr>
        <w:t>If requested by the Customer, the Supplier</w:t>
      </w:r>
      <w:r w:rsidR="00832C8D" w:rsidRPr="004D2D28">
        <w:rPr>
          <w:sz w:val="22"/>
          <w:szCs w:val="22"/>
        </w:rPr>
        <w:t xml:space="preserve"> shall affo</w:t>
      </w:r>
      <w:r w:rsidR="000F4EC0" w:rsidRPr="004D2D28">
        <w:rPr>
          <w:sz w:val="22"/>
          <w:szCs w:val="22"/>
        </w:rPr>
        <w:t xml:space="preserve">rd the </w:t>
      </w:r>
      <w:r w:rsidRPr="004D2D28">
        <w:rPr>
          <w:sz w:val="22"/>
          <w:szCs w:val="22"/>
        </w:rPr>
        <w:t xml:space="preserve">Customer </w:t>
      </w:r>
      <w:r w:rsidR="00832C8D" w:rsidRPr="004D2D28">
        <w:rPr>
          <w:sz w:val="22"/>
          <w:szCs w:val="22"/>
        </w:rPr>
        <w:t>an opportunity to inspect its physical security arrangements</w:t>
      </w:r>
      <w:r w:rsidRPr="004D2D28">
        <w:rPr>
          <w:sz w:val="22"/>
          <w:szCs w:val="22"/>
        </w:rPr>
        <w:t xml:space="preserve"> for Supplier Personnel attending Customer Premises</w:t>
      </w:r>
      <w:r w:rsidR="00832C8D" w:rsidRPr="004D2D28">
        <w:rPr>
          <w:sz w:val="22"/>
          <w:szCs w:val="22"/>
        </w:rPr>
        <w:t>.</w:t>
      </w:r>
    </w:p>
    <w:p w14:paraId="54299BB9" w14:textId="77777777" w:rsidR="00E13960" w:rsidRPr="004D2D28" w:rsidRDefault="00E5513B" w:rsidP="00101CE5">
      <w:pPr>
        <w:pStyle w:val="GPSSectionHeading"/>
        <w:rPr>
          <w:rFonts w:cs="Arial"/>
        </w:rPr>
      </w:pPr>
      <w:bookmarkStart w:id="726" w:name="_Toc426632191"/>
      <w:bookmarkStart w:id="727" w:name="_Toc426649668"/>
      <w:bookmarkStart w:id="728" w:name="_Toc426649800"/>
      <w:bookmarkStart w:id="729" w:name="_Toc426649889"/>
      <w:bookmarkStart w:id="730" w:name="_Toc426653801"/>
      <w:bookmarkStart w:id="731" w:name="_Toc427232722"/>
      <w:bookmarkStart w:id="732" w:name="_Toc427234098"/>
      <w:bookmarkStart w:id="733" w:name="_Toc426632192"/>
      <w:bookmarkStart w:id="734" w:name="_Toc426649669"/>
      <w:bookmarkStart w:id="735" w:name="_Toc426649801"/>
      <w:bookmarkStart w:id="736" w:name="_Toc426649890"/>
      <w:bookmarkStart w:id="737" w:name="_Toc426653802"/>
      <w:bookmarkStart w:id="738" w:name="_Toc427232723"/>
      <w:bookmarkStart w:id="739" w:name="_Toc427234099"/>
      <w:bookmarkStart w:id="740" w:name="_Toc373311069"/>
      <w:bookmarkStart w:id="741" w:name="_Toc379795756"/>
      <w:bookmarkStart w:id="742" w:name="_Toc379795952"/>
      <w:bookmarkStart w:id="743" w:name="_Toc379805317"/>
      <w:bookmarkStart w:id="744" w:name="_Toc379807113"/>
      <w:bookmarkStart w:id="745" w:name="_Toc373311070"/>
      <w:bookmarkStart w:id="746" w:name="_Toc379795757"/>
      <w:bookmarkStart w:id="747" w:name="_Toc379795953"/>
      <w:bookmarkStart w:id="748" w:name="_Toc379805318"/>
      <w:bookmarkStart w:id="749" w:name="_Toc379807114"/>
      <w:bookmarkStart w:id="750" w:name="_Toc373311071"/>
      <w:bookmarkStart w:id="751" w:name="_Toc379795758"/>
      <w:bookmarkStart w:id="752" w:name="_Toc379795954"/>
      <w:bookmarkStart w:id="753" w:name="_Toc379805319"/>
      <w:bookmarkStart w:id="754" w:name="_Toc379807115"/>
      <w:bookmarkStart w:id="755" w:name="_Toc373311072"/>
      <w:bookmarkStart w:id="756" w:name="_Toc379795759"/>
      <w:bookmarkStart w:id="757" w:name="_Toc379795955"/>
      <w:bookmarkStart w:id="758" w:name="_Toc379805320"/>
      <w:bookmarkStart w:id="759" w:name="_Toc379807116"/>
      <w:bookmarkStart w:id="760" w:name="_Toc373311073"/>
      <w:bookmarkStart w:id="761" w:name="_Toc379795760"/>
      <w:bookmarkStart w:id="762" w:name="_Toc379795956"/>
      <w:bookmarkStart w:id="763" w:name="_Toc379805321"/>
      <w:bookmarkStart w:id="764" w:name="_Toc379807117"/>
      <w:bookmarkStart w:id="765" w:name="_Toc373311074"/>
      <w:bookmarkStart w:id="766" w:name="_Toc379795761"/>
      <w:bookmarkStart w:id="767" w:name="_Toc379795957"/>
      <w:bookmarkStart w:id="768" w:name="_Toc379805322"/>
      <w:bookmarkStart w:id="769" w:name="_Toc379807118"/>
      <w:bookmarkStart w:id="770" w:name="_Toc349229864"/>
      <w:bookmarkStart w:id="771" w:name="_Toc349230027"/>
      <w:bookmarkStart w:id="772" w:name="_Toc349230427"/>
      <w:bookmarkStart w:id="773" w:name="_Toc349231309"/>
      <w:bookmarkStart w:id="774" w:name="_Toc349232035"/>
      <w:bookmarkStart w:id="775" w:name="_Toc349232416"/>
      <w:bookmarkStart w:id="776" w:name="_Toc349233152"/>
      <w:bookmarkStart w:id="777" w:name="_Toc349233287"/>
      <w:bookmarkStart w:id="778" w:name="_Toc349233421"/>
      <w:bookmarkStart w:id="779" w:name="_Toc350503010"/>
      <w:bookmarkStart w:id="780" w:name="_Toc350504000"/>
      <w:bookmarkStart w:id="781" w:name="_Toc350506290"/>
      <w:bookmarkStart w:id="782" w:name="_Toc350506528"/>
      <w:bookmarkStart w:id="783" w:name="_Toc350506658"/>
      <w:bookmarkStart w:id="784" w:name="_Toc350506788"/>
      <w:bookmarkStart w:id="785" w:name="_Toc350506920"/>
      <w:bookmarkStart w:id="786" w:name="_Toc350507381"/>
      <w:bookmarkStart w:id="787" w:name="_Toc350507915"/>
      <w:bookmarkStart w:id="788" w:name="_Toc349229866"/>
      <w:bookmarkStart w:id="789" w:name="_Toc349230029"/>
      <w:bookmarkStart w:id="790" w:name="_Toc349230429"/>
      <w:bookmarkStart w:id="791" w:name="_Toc349231311"/>
      <w:bookmarkStart w:id="792" w:name="_Toc349232037"/>
      <w:bookmarkStart w:id="793" w:name="_Toc349232418"/>
      <w:bookmarkStart w:id="794" w:name="_Toc349233154"/>
      <w:bookmarkStart w:id="795" w:name="_Toc349233289"/>
      <w:bookmarkStart w:id="796" w:name="_Toc349233423"/>
      <w:bookmarkStart w:id="797" w:name="_Toc350503012"/>
      <w:bookmarkStart w:id="798" w:name="_Toc350504002"/>
      <w:bookmarkStart w:id="799" w:name="_Toc350506292"/>
      <w:bookmarkStart w:id="800" w:name="_Toc350506530"/>
      <w:bookmarkStart w:id="801" w:name="_Toc350506660"/>
      <w:bookmarkStart w:id="802" w:name="_Toc350506790"/>
      <w:bookmarkStart w:id="803" w:name="_Toc350506922"/>
      <w:bookmarkStart w:id="804" w:name="_Toc350507383"/>
      <w:bookmarkStart w:id="805" w:name="_Toc350507917"/>
      <w:bookmarkStart w:id="806" w:name="_Toc349229868"/>
      <w:bookmarkStart w:id="807" w:name="_Toc349230031"/>
      <w:bookmarkStart w:id="808" w:name="_Toc349230431"/>
      <w:bookmarkStart w:id="809" w:name="_Toc349231313"/>
      <w:bookmarkStart w:id="810" w:name="_Toc349232039"/>
      <w:bookmarkStart w:id="811" w:name="_Toc349232420"/>
      <w:bookmarkStart w:id="812" w:name="_Toc349233156"/>
      <w:bookmarkStart w:id="813" w:name="_Toc349233291"/>
      <w:bookmarkStart w:id="814" w:name="_Toc349233425"/>
      <w:bookmarkStart w:id="815" w:name="_Toc350503014"/>
      <w:bookmarkStart w:id="816" w:name="_Toc350504004"/>
      <w:bookmarkStart w:id="817" w:name="_Toc350506294"/>
      <w:bookmarkStart w:id="818" w:name="_Toc350506532"/>
      <w:bookmarkStart w:id="819" w:name="_Toc350506662"/>
      <w:bookmarkStart w:id="820" w:name="_Toc350506792"/>
      <w:bookmarkStart w:id="821" w:name="_Toc350506924"/>
      <w:bookmarkStart w:id="822" w:name="_Toc350507385"/>
      <w:bookmarkStart w:id="823" w:name="_Toc350507919"/>
      <w:bookmarkStart w:id="824" w:name="_Toc349229870"/>
      <w:bookmarkStart w:id="825" w:name="_Toc349230033"/>
      <w:bookmarkStart w:id="826" w:name="_Toc349230433"/>
      <w:bookmarkStart w:id="827" w:name="_Toc349231315"/>
      <w:bookmarkStart w:id="828" w:name="_Toc349232041"/>
      <w:bookmarkStart w:id="829" w:name="_Toc349232422"/>
      <w:bookmarkStart w:id="830" w:name="_Toc349233158"/>
      <w:bookmarkStart w:id="831" w:name="_Toc349233293"/>
      <w:bookmarkStart w:id="832" w:name="_Toc349233427"/>
      <w:bookmarkStart w:id="833" w:name="_Toc350503016"/>
      <w:bookmarkStart w:id="834" w:name="_Toc350504006"/>
      <w:bookmarkStart w:id="835" w:name="_Toc350506296"/>
      <w:bookmarkStart w:id="836" w:name="_Toc350506534"/>
      <w:bookmarkStart w:id="837" w:name="_Toc350506664"/>
      <w:bookmarkStart w:id="838" w:name="_Toc350506794"/>
      <w:bookmarkStart w:id="839" w:name="_Toc350506926"/>
      <w:bookmarkStart w:id="840" w:name="_Toc350507387"/>
      <w:bookmarkStart w:id="841" w:name="_Toc350507921"/>
      <w:bookmarkStart w:id="842" w:name="_Toc349229872"/>
      <w:bookmarkStart w:id="843" w:name="_Toc349230035"/>
      <w:bookmarkStart w:id="844" w:name="_Toc349230435"/>
      <w:bookmarkStart w:id="845" w:name="_Toc349231317"/>
      <w:bookmarkStart w:id="846" w:name="_Toc349232043"/>
      <w:bookmarkStart w:id="847" w:name="_Toc349232424"/>
      <w:bookmarkStart w:id="848" w:name="_Toc349233160"/>
      <w:bookmarkStart w:id="849" w:name="_Toc349233295"/>
      <w:bookmarkStart w:id="850" w:name="_Toc349233429"/>
      <w:bookmarkStart w:id="851" w:name="_Toc350503018"/>
      <w:bookmarkStart w:id="852" w:name="_Toc350504008"/>
      <w:bookmarkStart w:id="853" w:name="_Toc350506298"/>
      <w:bookmarkStart w:id="854" w:name="_Toc350506536"/>
      <w:bookmarkStart w:id="855" w:name="_Toc350506666"/>
      <w:bookmarkStart w:id="856" w:name="_Toc350506796"/>
      <w:bookmarkStart w:id="857" w:name="_Toc350506928"/>
      <w:bookmarkStart w:id="858" w:name="_Toc350507389"/>
      <w:bookmarkStart w:id="859" w:name="_Toc350507923"/>
      <w:bookmarkStart w:id="860" w:name="_Toc349229873"/>
      <w:bookmarkStart w:id="861" w:name="_Toc349230036"/>
      <w:bookmarkStart w:id="862" w:name="_Toc349230436"/>
      <w:bookmarkStart w:id="863" w:name="_Toc349231318"/>
      <w:bookmarkStart w:id="864" w:name="_Toc349232044"/>
      <w:bookmarkStart w:id="865" w:name="_Toc349232425"/>
      <w:bookmarkStart w:id="866" w:name="_Toc349233161"/>
      <w:bookmarkStart w:id="867" w:name="_Toc349233296"/>
      <w:bookmarkStart w:id="868" w:name="_Toc349233430"/>
      <w:bookmarkStart w:id="869" w:name="_Toc350503019"/>
      <w:bookmarkStart w:id="870" w:name="_Toc350504009"/>
      <w:bookmarkStart w:id="871" w:name="_Toc350506299"/>
      <w:bookmarkStart w:id="872" w:name="_Toc350506537"/>
      <w:bookmarkStart w:id="873" w:name="_Toc350506667"/>
      <w:bookmarkStart w:id="874" w:name="_Toc350506797"/>
      <w:bookmarkStart w:id="875" w:name="_Toc350506929"/>
      <w:bookmarkStart w:id="876" w:name="_Toc350507390"/>
      <w:bookmarkStart w:id="877" w:name="_Toc350507924"/>
      <w:bookmarkStart w:id="878" w:name="_Toc350503020"/>
      <w:bookmarkStart w:id="879" w:name="_Toc350504010"/>
      <w:bookmarkStart w:id="880" w:name="_Toc351710880"/>
      <w:bookmarkStart w:id="881" w:name="_Toc358671740"/>
      <w:bookmarkStart w:id="882" w:name="_Toc427679772"/>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4D2D28">
        <w:rPr>
          <w:rFonts w:cs="Arial"/>
        </w:rPr>
        <w:t>INTEL</w:t>
      </w:r>
      <w:r w:rsidR="00132FB5" w:rsidRPr="004D2D28">
        <w:rPr>
          <w:rFonts w:cs="Arial"/>
        </w:rPr>
        <w:t>L</w:t>
      </w:r>
      <w:r w:rsidRPr="004D2D28">
        <w:rPr>
          <w:rFonts w:cs="Arial"/>
        </w:rPr>
        <w:t>ECTUAL PROPERTY AND INFORMATION</w:t>
      </w:r>
      <w:bookmarkEnd w:id="878"/>
      <w:bookmarkEnd w:id="879"/>
      <w:bookmarkEnd w:id="880"/>
      <w:bookmarkEnd w:id="881"/>
      <w:bookmarkEnd w:id="882"/>
    </w:p>
    <w:p w14:paraId="54299BBA" w14:textId="77777777" w:rsidR="008D0A60" w:rsidRPr="004D2D28" w:rsidRDefault="007355E9" w:rsidP="00882F8C">
      <w:pPr>
        <w:pStyle w:val="GPSL1CLAUSEHEADING"/>
        <w:rPr>
          <w:rFonts w:ascii="Arial" w:hAnsi="Arial"/>
        </w:rPr>
      </w:pPr>
      <w:bookmarkStart w:id="883" w:name="_Toc349229875"/>
      <w:bookmarkStart w:id="884" w:name="_Toc349230038"/>
      <w:bookmarkStart w:id="885" w:name="_Toc349230438"/>
      <w:bookmarkStart w:id="886" w:name="_Toc349231320"/>
      <w:bookmarkStart w:id="887" w:name="_Toc349232046"/>
      <w:bookmarkStart w:id="888" w:name="_Toc349232427"/>
      <w:bookmarkStart w:id="889" w:name="_Toc349233163"/>
      <w:bookmarkStart w:id="890" w:name="_Toc349233298"/>
      <w:bookmarkStart w:id="891" w:name="_Toc349233432"/>
      <w:bookmarkStart w:id="892" w:name="_Toc350503021"/>
      <w:bookmarkStart w:id="893" w:name="_Toc350504011"/>
      <w:bookmarkStart w:id="894" w:name="_Toc350506301"/>
      <w:bookmarkStart w:id="895" w:name="_Toc350506539"/>
      <w:bookmarkStart w:id="896" w:name="_Toc350506669"/>
      <w:bookmarkStart w:id="897" w:name="_Toc350506799"/>
      <w:bookmarkStart w:id="898" w:name="_Toc350506931"/>
      <w:bookmarkStart w:id="899" w:name="_Toc350507392"/>
      <w:bookmarkStart w:id="900" w:name="_Toc350507926"/>
      <w:bookmarkStart w:id="901" w:name="_Ref313366946"/>
      <w:bookmarkStart w:id="902" w:name="_Toc314810813"/>
      <w:bookmarkStart w:id="903" w:name="_Toc350503022"/>
      <w:bookmarkStart w:id="904" w:name="_Toc350504012"/>
      <w:bookmarkStart w:id="905" w:name="_Toc351710881"/>
      <w:bookmarkStart w:id="906" w:name="_Toc358671741"/>
      <w:bookmarkStart w:id="907" w:name="_Toc427679773"/>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4D2D28">
        <w:rPr>
          <w:rFonts w:ascii="Arial" w:hAnsi="Arial"/>
        </w:rPr>
        <w:t>INTELLECTUAL PROPERTY RIGHTS</w:t>
      </w:r>
      <w:bookmarkEnd w:id="901"/>
      <w:bookmarkEnd w:id="902"/>
      <w:bookmarkEnd w:id="903"/>
      <w:bookmarkEnd w:id="904"/>
      <w:bookmarkEnd w:id="905"/>
      <w:bookmarkEnd w:id="906"/>
      <w:bookmarkEnd w:id="907"/>
    </w:p>
    <w:p w14:paraId="54299BBB" w14:textId="77777777" w:rsidR="008D0A60" w:rsidRPr="004D2D28" w:rsidRDefault="00893741" w:rsidP="00361A2F">
      <w:pPr>
        <w:pStyle w:val="GPSL2NumberedBoldHeading"/>
        <w:rPr>
          <w:sz w:val="22"/>
          <w:szCs w:val="22"/>
        </w:rPr>
      </w:pPr>
      <w:bookmarkStart w:id="908" w:name="_Ref349207754"/>
      <w:r w:rsidRPr="004D2D28">
        <w:rPr>
          <w:sz w:val="22"/>
          <w:szCs w:val="22"/>
        </w:rPr>
        <w:t>Allocation of title to IPR</w:t>
      </w:r>
    </w:p>
    <w:p w14:paraId="54299BBC" w14:textId="77777777" w:rsidR="0010475D" w:rsidRPr="004D2D28" w:rsidRDefault="0010475D" w:rsidP="00361A2F">
      <w:pPr>
        <w:pStyle w:val="GPSL3numberedclause"/>
        <w:rPr>
          <w:sz w:val="22"/>
          <w:szCs w:val="22"/>
        </w:rPr>
      </w:pPr>
      <w:bookmarkStart w:id="909" w:name="_Ref426728672"/>
      <w:r w:rsidRPr="004D2D28">
        <w:rPr>
          <w:sz w:val="22"/>
          <w:szCs w:val="22"/>
        </w:rPr>
        <w:t>All Intellectual Property Rights in the output from the Services shall vest in the Supplier who shall grant to the Customer a non-exclusive, perpetual, royalty-free, unlimited, irrevocable licence to use and exploit the same.</w:t>
      </w:r>
      <w:bookmarkEnd w:id="909"/>
    </w:p>
    <w:p w14:paraId="54299BBD" w14:textId="77777777" w:rsidR="0010475D" w:rsidRPr="004D2D28" w:rsidRDefault="0010475D" w:rsidP="00361A2F">
      <w:pPr>
        <w:pStyle w:val="GPSL3numberedclause"/>
        <w:rPr>
          <w:sz w:val="22"/>
          <w:szCs w:val="22"/>
        </w:rPr>
      </w:pPr>
      <w:r w:rsidRPr="004D2D28">
        <w:rPr>
          <w:sz w:val="22"/>
          <w:szCs w:val="22"/>
        </w:rPr>
        <w:t>Subject to Clause </w:t>
      </w:r>
      <w:r w:rsidR="00AD7104">
        <w:rPr>
          <w:sz w:val="22"/>
          <w:szCs w:val="22"/>
        </w:rPr>
        <w:fldChar w:fldCharType="begin"/>
      </w:r>
      <w:r w:rsidR="00AD7104">
        <w:rPr>
          <w:sz w:val="22"/>
          <w:szCs w:val="22"/>
        </w:rPr>
        <w:instrText xml:space="preserve"> REF _Ref426728672 \r \h </w:instrText>
      </w:r>
      <w:r w:rsidR="00AD7104">
        <w:rPr>
          <w:sz w:val="22"/>
          <w:szCs w:val="22"/>
        </w:rPr>
      </w:r>
      <w:r w:rsidR="00AD7104">
        <w:rPr>
          <w:sz w:val="22"/>
          <w:szCs w:val="22"/>
        </w:rPr>
        <w:fldChar w:fldCharType="separate"/>
      </w:r>
      <w:r w:rsidR="00AC4CEC">
        <w:rPr>
          <w:sz w:val="22"/>
          <w:szCs w:val="22"/>
        </w:rPr>
        <w:t>23.1.1</w:t>
      </w:r>
      <w:r w:rsidR="00AD7104">
        <w:rPr>
          <w:sz w:val="22"/>
          <w:szCs w:val="22"/>
        </w:rPr>
        <w:fldChar w:fldCharType="end"/>
      </w:r>
      <w:r w:rsidR="00AD7104">
        <w:rPr>
          <w:sz w:val="22"/>
          <w:szCs w:val="22"/>
        </w:rPr>
        <w:t xml:space="preserve"> </w:t>
      </w:r>
      <w:r w:rsidRPr="004D2D28">
        <w:rPr>
          <w:sz w:val="22"/>
          <w:szCs w:val="22"/>
        </w:rPr>
        <w:t xml:space="preserve">and save as expressly granted elsewhere under </w:t>
      </w:r>
      <w:r w:rsidR="00B1190D" w:rsidRPr="004D2D28">
        <w:rPr>
          <w:sz w:val="22"/>
          <w:szCs w:val="22"/>
        </w:rPr>
        <w:t xml:space="preserve">the </w:t>
      </w:r>
      <w:r w:rsidR="0009739E" w:rsidRPr="004D2D28">
        <w:rPr>
          <w:sz w:val="22"/>
          <w:szCs w:val="22"/>
        </w:rPr>
        <w:t xml:space="preserve">Call Off </w:t>
      </w:r>
      <w:r w:rsidR="00B1190D" w:rsidRPr="004D2D28">
        <w:rPr>
          <w:sz w:val="22"/>
          <w:szCs w:val="22"/>
        </w:rPr>
        <w:t>C</w:t>
      </w:r>
      <w:r w:rsidRPr="004D2D28">
        <w:rPr>
          <w:sz w:val="22"/>
          <w:szCs w:val="22"/>
        </w:rPr>
        <w:t xml:space="preserve">ontract, the </w:t>
      </w:r>
      <w:r w:rsidR="00B1190D" w:rsidRPr="004D2D28">
        <w:rPr>
          <w:sz w:val="22"/>
          <w:szCs w:val="22"/>
        </w:rPr>
        <w:t xml:space="preserve">Customer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Supplier </w:t>
      </w:r>
      <w:r w:rsidRPr="004D2D28">
        <w:rPr>
          <w:sz w:val="22"/>
          <w:szCs w:val="22"/>
        </w:rPr>
        <w:t xml:space="preserve">or its licensors and the </w:t>
      </w:r>
      <w:r w:rsidR="00B1190D" w:rsidRPr="004D2D28">
        <w:rPr>
          <w:sz w:val="22"/>
          <w:szCs w:val="22"/>
        </w:rPr>
        <w:t xml:space="preserve">Supplier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Customer </w:t>
      </w:r>
      <w:r w:rsidRPr="004D2D28">
        <w:rPr>
          <w:sz w:val="22"/>
          <w:szCs w:val="22"/>
        </w:rPr>
        <w:t>or its licensors.</w:t>
      </w:r>
    </w:p>
    <w:p w14:paraId="54299BBE" w14:textId="77777777" w:rsidR="004A358F" w:rsidRPr="004D2D28" w:rsidRDefault="004A358F" w:rsidP="00361A2F">
      <w:pPr>
        <w:pStyle w:val="GPSL3numberedclause"/>
        <w:rPr>
          <w:sz w:val="22"/>
          <w:szCs w:val="22"/>
        </w:rPr>
      </w:pPr>
      <w:bookmarkStart w:id="910" w:name="_Ref313366924"/>
      <w:bookmarkStart w:id="911" w:name="_Ref427679723"/>
      <w:r w:rsidRPr="004D2D28">
        <w:rPr>
          <w:sz w:val="22"/>
          <w:szCs w:val="22"/>
        </w:rPr>
        <w:t xml:space="preserve">The Supplier shall on demand fully indemnify and keep fully indemnified and hold the Customer and the Crown harmless from and against all actions, suits, claims, demands, losses, charges, damages, costs and expenses and other liabilities which the Customer and or the Crown may suffer or incur as a result of </w:t>
      </w:r>
      <w:r w:rsidRPr="00AD7104">
        <w:rPr>
          <w:sz w:val="22"/>
          <w:szCs w:val="22"/>
        </w:rPr>
        <w:t xml:space="preserve">any </w:t>
      </w:r>
      <w:r w:rsidR="0009739E" w:rsidRPr="00AD7104">
        <w:rPr>
          <w:sz w:val="22"/>
          <w:szCs w:val="22"/>
        </w:rPr>
        <w:t xml:space="preserve">IPR </w:t>
      </w:r>
      <w:r w:rsidR="006867FD" w:rsidRPr="00AD7104">
        <w:rPr>
          <w:sz w:val="22"/>
          <w:szCs w:val="22"/>
        </w:rPr>
        <w:t>Claim</w:t>
      </w:r>
      <w:bookmarkEnd w:id="910"/>
      <w:r w:rsidRPr="004D2D28">
        <w:rPr>
          <w:sz w:val="22"/>
          <w:szCs w:val="22"/>
        </w:rPr>
        <w:t>.</w:t>
      </w:r>
      <w:bookmarkEnd w:id="911"/>
    </w:p>
    <w:p w14:paraId="54299BBF" w14:textId="77777777" w:rsidR="00757A75" w:rsidRPr="004D2D28" w:rsidRDefault="00757A75" w:rsidP="00361A2F">
      <w:pPr>
        <w:pStyle w:val="GPSL3numberedclause"/>
        <w:rPr>
          <w:sz w:val="22"/>
          <w:szCs w:val="22"/>
        </w:rPr>
      </w:pPr>
      <w:r w:rsidRPr="004D2D28">
        <w:rPr>
          <w:sz w:val="22"/>
          <w:szCs w:val="22"/>
        </w:rPr>
        <w:t>If a</w:t>
      </w:r>
      <w:r w:rsidR="0009739E" w:rsidRPr="004D2D28">
        <w:rPr>
          <w:sz w:val="22"/>
          <w:szCs w:val="22"/>
        </w:rPr>
        <w:t>n IPR</w:t>
      </w:r>
      <w:r w:rsidRPr="004D2D28">
        <w:rPr>
          <w:sz w:val="22"/>
          <w:szCs w:val="22"/>
        </w:rPr>
        <w:t xml:space="preserve"> Claim arises, the Customer shall notify the Supplier in writing of the </w:t>
      </w:r>
      <w:r w:rsidR="0009739E" w:rsidRPr="004D2D28">
        <w:rPr>
          <w:sz w:val="22"/>
          <w:szCs w:val="22"/>
        </w:rPr>
        <w:t xml:space="preserve">IPR </w:t>
      </w:r>
      <w:r w:rsidRPr="004D2D28">
        <w:rPr>
          <w:sz w:val="22"/>
          <w:szCs w:val="22"/>
        </w:rPr>
        <w:t xml:space="preserve">Claim and the Customer shall not make any admissions which may be prejudicial to the defence or settlement of the </w:t>
      </w:r>
      <w:r w:rsidR="0009739E" w:rsidRPr="004D2D28">
        <w:rPr>
          <w:sz w:val="22"/>
          <w:szCs w:val="22"/>
        </w:rPr>
        <w:t xml:space="preserve">IPR </w:t>
      </w:r>
      <w:r w:rsidRPr="004D2D28">
        <w:rPr>
          <w:sz w:val="22"/>
          <w:szCs w:val="22"/>
        </w:rPr>
        <w:t xml:space="preserve">Claim. The Supplier shall at its own expense conduct all negotiations and any litigation arising in connection with the </w:t>
      </w:r>
      <w:r w:rsidR="00456AB7" w:rsidRPr="004D2D28">
        <w:rPr>
          <w:sz w:val="22"/>
          <w:szCs w:val="22"/>
        </w:rPr>
        <w:t xml:space="preserve">IPR </w:t>
      </w:r>
      <w:r w:rsidRPr="004D2D28">
        <w:rPr>
          <w:sz w:val="22"/>
          <w:szCs w:val="22"/>
        </w:rPr>
        <w:t xml:space="preserve">Claim provided always that the Supplier: </w:t>
      </w:r>
    </w:p>
    <w:p w14:paraId="54299BC0" w14:textId="77777777" w:rsidR="00757A75" w:rsidRPr="004D2D28" w:rsidRDefault="00757A75" w:rsidP="00A02C94">
      <w:pPr>
        <w:pStyle w:val="GPSL4numberedclause"/>
      </w:pPr>
      <w:r w:rsidRPr="004D2D28">
        <w:rPr>
          <w:sz w:val="22"/>
          <w:szCs w:val="22"/>
        </w:rPr>
        <w:t>shall consult the Customer on all substantive issues which arise during the conduct of such litigation and negotiations;</w:t>
      </w:r>
    </w:p>
    <w:p w14:paraId="54299BC1" w14:textId="77777777" w:rsidR="00757A75" w:rsidRPr="004D2D28" w:rsidRDefault="00757A75" w:rsidP="00A02C94">
      <w:pPr>
        <w:pStyle w:val="GPSL4numberedclause"/>
      </w:pPr>
      <w:r w:rsidRPr="004D2D28">
        <w:rPr>
          <w:sz w:val="22"/>
          <w:szCs w:val="22"/>
        </w:rPr>
        <w:t>shall take due and proper account of the interests of the Customer;</w:t>
      </w:r>
    </w:p>
    <w:p w14:paraId="54299BC2" w14:textId="77777777" w:rsidR="00757A75" w:rsidRPr="004D2D28" w:rsidRDefault="00757A75" w:rsidP="00A02C94">
      <w:pPr>
        <w:pStyle w:val="GPSL4numberedclause"/>
      </w:pPr>
      <w:r w:rsidRPr="004D2D28">
        <w:rPr>
          <w:sz w:val="22"/>
          <w:szCs w:val="22"/>
        </w:rPr>
        <w:t xml:space="preserve">shall consider and defend the </w:t>
      </w:r>
      <w:r w:rsidR="00456AB7" w:rsidRPr="004D2D28">
        <w:rPr>
          <w:sz w:val="22"/>
          <w:szCs w:val="22"/>
        </w:rPr>
        <w:t xml:space="preserve">IPR </w:t>
      </w:r>
      <w:r w:rsidRPr="004D2D28">
        <w:rPr>
          <w:sz w:val="22"/>
          <w:szCs w:val="22"/>
        </w:rPr>
        <w:t>Claim diligently using competent counsel and in such a way as not to bring the reputation of the Customer into disrepute; and</w:t>
      </w:r>
    </w:p>
    <w:p w14:paraId="54299BC3" w14:textId="77777777" w:rsidR="00757A75" w:rsidRPr="004D2D28" w:rsidRDefault="00757A75" w:rsidP="00A02C94">
      <w:pPr>
        <w:pStyle w:val="GPSL4numberedclause"/>
      </w:pPr>
      <w:r w:rsidRPr="004D2D28">
        <w:rPr>
          <w:sz w:val="22"/>
          <w:szCs w:val="22"/>
        </w:rPr>
        <w:t xml:space="preserve">shall not settle or compromise the </w:t>
      </w:r>
      <w:r w:rsidR="00456AB7" w:rsidRPr="004D2D28">
        <w:rPr>
          <w:sz w:val="22"/>
          <w:szCs w:val="22"/>
        </w:rPr>
        <w:t xml:space="preserve">IPR </w:t>
      </w:r>
      <w:r w:rsidRPr="004D2D28">
        <w:rPr>
          <w:sz w:val="22"/>
          <w:szCs w:val="22"/>
        </w:rPr>
        <w:t>Claim without the prior Approval of the Customer (not to be unreasonably withheld or delayed).</w:t>
      </w:r>
    </w:p>
    <w:p w14:paraId="54299BC4" w14:textId="77777777" w:rsidR="00FC0CAF" w:rsidRPr="004D2D28" w:rsidRDefault="00FC0CAF" w:rsidP="00361A2F">
      <w:pPr>
        <w:pStyle w:val="GPSL3numberedclause"/>
        <w:rPr>
          <w:sz w:val="22"/>
          <w:szCs w:val="22"/>
        </w:rPr>
      </w:pPr>
      <w:r w:rsidRPr="004D2D28">
        <w:rPr>
          <w:sz w:val="22"/>
          <w:szCs w:val="22"/>
        </w:rPr>
        <w:t>The Supplier shall have no rights to use any of the Customer’s names, logos or trademarks without the prior Approval of the Customer.</w:t>
      </w:r>
    </w:p>
    <w:p w14:paraId="54299BC5" w14:textId="77777777" w:rsidR="00375CB5" w:rsidRPr="004D2D28" w:rsidRDefault="007355E9" w:rsidP="00882F8C">
      <w:pPr>
        <w:pStyle w:val="GPSL1CLAUSEHEADING"/>
        <w:rPr>
          <w:rFonts w:ascii="Arial" w:hAnsi="Arial"/>
        </w:rPr>
      </w:pPr>
      <w:bookmarkStart w:id="912" w:name="_Toc373311077"/>
      <w:bookmarkStart w:id="913" w:name="_Toc379795764"/>
      <w:bookmarkStart w:id="914" w:name="_Toc379795960"/>
      <w:bookmarkStart w:id="915" w:name="_Toc379805325"/>
      <w:bookmarkStart w:id="916" w:name="_Toc379807121"/>
      <w:bookmarkStart w:id="917" w:name="_Toc358671384"/>
      <w:bookmarkStart w:id="918" w:name="_Toc358671503"/>
      <w:bookmarkStart w:id="919" w:name="_Toc358671622"/>
      <w:bookmarkStart w:id="920" w:name="_Toc358671742"/>
      <w:bookmarkStart w:id="921" w:name="_Toc358671385"/>
      <w:bookmarkStart w:id="922" w:name="_Toc358671504"/>
      <w:bookmarkStart w:id="923" w:name="_Toc358671623"/>
      <w:bookmarkStart w:id="924" w:name="_Toc358671743"/>
      <w:bookmarkStart w:id="925" w:name="_Toc358671386"/>
      <w:bookmarkStart w:id="926" w:name="_Toc358671505"/>
      <w:bookmarkStart w:id="927" w:name="_Toc358671624"/>
      <w:bookmarkStart w:id="928" w:name="_Toc358671744"/>
      <w:bookmarkStart w:id="929" w:name="_Toc358671387"/>
      <w:bookmarkStart w:id="930" w:name="_Toc358671506"/>
      <w:bookmarkStart w:id="931" w:name="_Toc358671625"/>
      <w:bookmarkStart w:id="932" w:name="_Toc358671745"/>
      <w:bookmarkStart w:id="933" w:name="_Toc358671388"/>
      <w:bookmarkStart w:id="934" w:name="_Toc358671507"/>
      <w:bookmarkStart w:id="935" w:name="_Toc358671626"/>
      <w:bookmarkStart w:id="936" w:name="_Toc358671746"/>
      <w:bookmarkStart w:id="937" w:name="_Toc358671389"/>
      <w:bookmarkStart w:id="938" w:name="_Toc358671508"/>
      <w:bookmarkStart w:id="939" w:name="_Toc358671627"/>
      <w:bookmarkStart w:id="940" w:name="_Toc358671747"/>
      <w:bookmarkStart w:id="941" w:name="_Toc358671390"/>
      <w:bookmarkStart w:id="942" w:name="_Toc358671509"/>
      <w:bookmarkStart w:id="943" w:name="_Toc358671628"/>
      <w:bookmarkStart w:id="944" w:name="_Toc358671748"/>
      <w:bookmarkStart w:id="945" w:name="_Toc358671391"/>
      <w:bookmarkStart w:id="946" w:name="_Toc358671510"/>
      <w:bookmarkStart w:id="947" w:name="_Toc358671629"/>
      <w:bookmarkStart w:id="948" w:name="_Toc358671749"/>
      <w:bookmarkStart w:id="949" w:name="_Toc358671392"/>
      <w:bookmarkStart w:id="950" w:name="_Toc358671511"/>
      <w:bookmarkStart w:id="951" w:name="_Toc358671630"/>
      <w:bookmarkStart w:id="952" w:name="_Toc358671750"/>
      <w:bookmarkStart w:id="953" w:name="_Toc358671393"/>
      <w:bookmarkStart w:id="954" w:name="_Toc358671512"/>
      <w:bookmarkStart w:id="955" w:name="_Toc358671631"/>
      <w:bookmarkStart w:id="956" w:name="_Toc358671751"/>
      <w:bookmarkStart w:id="957" w:name="_Toc358671394"/>
      <w:bookmarkStart w:id="958" w:name="_Toc358671513"/>
      <w:bookmarkStart w:id="959" w:name="_Toc358671632"/>
      <w:bookmarkStart w:id="960" w:name="_Toc358671752"/>
      <w:bookmarkStart w:id="961" w:name="_Toc358671395"/>
      <w:bookmarkStart w:id="962" w:name="_Toc358671514"/>
      <w:bookmarkStart w:id="963" w:name="_Toc358671633"/>
      <w:bookmarkStart w:id="964" w:name="_Toc358671753"/>
      <w:bookmarkStart w:id="965" w:name="_Toc358671396"/>
      <w:bookmarkStart w:id="966" w:name="_Toc358671515"/>
      <w:bookmarkStart w:id="967" w:name="_Toc358671634"/>
      <w:bookmarkStart w:id="968" w:name="_Toc358671754"/>
      <w:bookmarkStart w:id="969" w:name="_Toc358671397"/>
      <w:bookmarkStart w:id="970" w:name="_Toc358671516"/>
      <w:bookmarkStart w:id="971" w:name="_Toc358671635"/>
      <w:bookmarkStart w:id="972" w:name="_Toc358671755"/>
      <w:bookmarkStart w:id="973" w:name="_Toc358671398"/>
      <w:bookmarkStart w:id="974" w:name="_Toc358671517"/>
      <w:bookmarkStart w:id="975" w:name="_Toc358671636"/>
      <w:bookmarkStart w:id="976" w:name="_Toc358671756"/>
      <w:bookmarkStart w:id="977" w:name="_Toc358671399"/>
      <w:bookmarkStart w:id="978" w:name="_Toc358671518"/>
      <w:bookmarkStart w:id="979" w:name="_Toc358671637"/>
      <w:bookmarkStart w:id="980" w:name="_Toc358671757"/>
      <w:bookmarkStart w:id="981" w:name="_Toc358671400"/>
      <w:bookmarkStart w:id="982" w:name="_Toc358671519"/>
      <w:bookmarkStart w:id="983" w:name="_Toc358671638"/>
      <w:bookmarkStart w:id="984" w:name="_Toc358671758"/>
      <w:bookmarkStart w:id="985" w:name="_Toc358671401"/>
      <w:bookmarkStart w:id="986" w:name="_Toc358671520"/>
      <w:bookmarkStart w:id="987" w:name="_Toc358671639"/>
      <w:bookmarkStart w:id="988" w:name="_Toc358671759"/>
      <w:bookmarkStart w:id="989" w:name="_Toc358671402"/>
      <w:bookmarkStart w:id="990" w:name="_Toc358671521"/>
      <w:bookmarkStart w:id="991" w:name="_Toc358671640"/>
      <w:bookmarkStart w:id="992" w:name="_Toc358671760"/>
      <w:bookmarkStart w:id="993" w:name="_Toc358671403"/>
      <w:bookmarkStart w:id="994" w:name="_Toc358671522"/>
      <w:bookmarkStart w:id="995" w:name="_Toc358671641"/>
      <w:bookmarkStart w:id="996" w:name="_Toc358671761"/>
      <w:bookmarkStart w:id="997" w:name="_Toc358671404"/>
      <w:bookmarkStart w:id="998" w:name="_Toc358671523"/>
      <w:bookmarkStart w:id="999" w:name="_Toc358671642"/>
      <w:bookmarkStart w:id="1000" w:name="_Toc358671762"/>
      <w:bookmarkStart w:id="1001" w:name="_Toc358671405"/>
      <w:bookmarkStart w:id="1002" w:name="_Toc358671524"/>
      <w:bookmarkStart w:id="1003" w:name="_Toc358671643"/>
      <w:bookmarkStart w:id="1004" w:name="_Toc358671763"/>
      <w:bookmarkStart w:id="1005" w:name="_Toc358671406"/>
      <w:bookmarkStart w:id="1006" w:name="_Toc358671525"/>
      <w:bookmarkStart w:id="1007" w:name="_Toc358671644"/>
      <w:bookmarkStart w:id="1008" w:name="_Toc358671764"/>
      <w:bookmarkStart w:id="1009" w:name="_Toc358671407"/>
      <w:bookmarkStart w:id="1010" w:name="_Toc358671526"/>
      <w:bookmarkStart w:id="1011" w:name="_Toc358671645"/>
      <w:bookmarkStart w:id="1012" w:name="_Toc358671765"/>
      <w:bookmarkStart w:id="1013" w:name="_Toc358671408"/>
      <w:bookmarkStart w:id="1014" w:name="_Toc358671527"/>
      <w:bookmarkStart w:id="1015" w:name="_Toc358671646"/>
      <w:bookmarkStart w:id="1016" w:name="_Toc358671766"/>
      <w:bookmarkStart w:id="1017" w:name="_Toc358671409"/>
      <w:bookmarkStart w:id="1018" w:name="_Toc358671528"/>
      <w:bookmarkStart w:id="1019" w:name="_Toc358671647"/>
      <w:bookmarkStart w:id="1020" w:name="_Toc358671767"/>
      <w:bookmarkStart w:id="1021" w:name="_Toc358671410"/>
      <w:bookmarkStart w:id="1022" w:name="_Toc358671529"/>
      <w:bookmarkStart w:id="1023" w:name="_Toc358671648"/>
      <w:bookmarkStart w:id="1024" w:name="_Toc358671768"/>
      <w:bookmarkStart w:id="1025" w:name="_Toc358671411"/>
      <w:bookmarkStart w:id="1026" w:name="_Toc358671530"/>
      <w:bookmarkStart w:id="1027" w:name="_Toc358671649"/>
      <w:bookmarkStart w:id="1028" w:name="_Toc358671769"/>
      <w:bookmarkStart w:id="1029" w:name="_Toc358671412"/>
      <w:bookmarkStart w:id="1030" w:name="_Toc358671531"/>
      <w:bookmarkStart w:id="1031" w:name="_Toc358671650"/>
      <w:bookmarkStart w:id="1032" w:name="_Toc358671770"/>
      <w:bookmarkStart w:id="1033" w:name="_Toc358671413"/>
      <w:bookmarkStart w:id="1034" w:name="_Toc358671532"/>
      <w:bookmarkStart w:id="1035" w:name="_Toc358671651"/>
      <w:bookmarkStart w:id="1036" w:name="_Toc358671771"/>
      <w:bookmarkStart w:id="1037" w:name="_Toc358671414"/>
      <w:bookmarkStart w:id="1038" w:name="_Toc358671533"/>
      <w:bookmarkStart w:id="1039" w:name="_Toc358671652"/>
      <w:bookmarkStart w:id="1040" w:name="_Toc358671772"/>
      <w:bookmarkStart w:id="1041" w:name="_Toc358671415"/>
      <w:bookmarkStart w:id="1042" w:name="_Toc358671534"/>
      <w:bookmarkStart w:id="1043" w:name="_Toc358671653"/>
      <w:bookmarkStart w:id="1044" w:name="_Toc358671773"/>
      <w:bookmarkStart w:id="1045" w:name="_Toc358671416"/>
      <w:bookmarkStart w:id="1046" w:name="_Toc358671535"/>
      <w:bookmarkStart w:id="1047" w:name="_Toc358671654"/>
      <w:bookmarkStart w:id="1048" w:name="_Toc358671774"/>
      <w:bookmarkStart w:id="1049" w:name="_Toc358671417"/>
      <w:bookmarkStart w:id="1050" w:name="_Toc358671536"/>
      <w:bookmarkStart w:id="1051" w:name="_Toc358671655"/>
      <w:bookmarkStart w:id="1052" w:name="_Toc358671775"/>
      <w:bookmarkStart w:id="1053" w:name="_Toc358671418"/>
      <w:bookmarkStart w:id="1054" w:name="_Toc358671537"/>
      <w:bookmarkStart w:id="1055" w:name="_Toc358671656"/>
      <w:bookmarkStart w:id="1056" w:name="_Toc358671776"/>
      <w:bookmarkStart w:id="1057" w:name="_Toc349229877"/>
      <w:bookmarkStart w:id="1058" w:name="_Toc349230040"/>
      <w:bookmarkStart w:id="1059" w:name="_Toc349230440"/>
      <w:bookmarkStart w:id="1060" w:name="_Toc349231322"/>
      <w:bookmarkStart w:id="1061" w:name="_Toc349232048"/>
      <w:bookmarkStart w:id="1062" w:name="_Toc349232429"/>
      <w:bookmarkStart w:id="1063" w:name="_Toc349233165"/>
      <w:bookmarkStart w:id="1064" w:name="_Toc349233300"/>
      <w:bookmarkStart w:id="1065" w:name="_Toc349233434"/>
      <w:bookmarkStart w:id="1066" w:name="_Toc350503023"/>
      <w:bookmarkStart w:id="1067" w:name="_Toc350504013"/>
      <w:bookmarkStart w:id="1068" w:name="_Toc350506303"/>
      <w:bookmarkStart w:id="1069" w:name="_Toc350506541"/>
      <w:bookmarkStart w:id="1070" w:name="_Toc350506671"/>
      <w:bookmarkStart w:id="1071" w:name="_Toc350506801"/>
      <w:bookmarkStart w:id="1072" w:name="_Toc350506933"/>
      <w:bookmarkStart w:id="1073" w:name="_Toc350507394"/>
      <w:bookmarkStart w:id="1074" w:name="_Toc350507928"/>
      <w:bookmarkStart w:id="1075" w:name="_Ref313367870"/>
      <w:bookmarkStart w:id="1076" w:name="_Toc314810815"/>
      <w:bookmarkStart w:id="1077" w:name="_Toc350503024"/>
      <w:bookmarkStart w:id="1078" w:name="_Toc350504014"/>
      <w:bookmarkStart w:id="1079" w:name="_Toc351710882"/>
      <w:bookmarkStart w:id="1080" w:name="_Toc358671777"/>
      <w:bookmarkStart w:id="1081" w:name="_Toc427679774"/>
      <w:bookmarkEnd w:id="908"/>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4D2D28">
        <w:rPr>
          <w:rFonts w:ascii="Arial" w:hAnsi="Arial"/>
        </w:rPr>
        <w:t>SECURITY AND PROTECTION OF INFORMATION</w:t>
      </w:r>
      <w:bookmarkEnd w:id="1075"/>
      <w:bookmarkEnd w:id="1076"/>
      <w:bookmarkEnd w:id="1077"/>
      <w:bookmarkEnd w:id="1078"/>
      <w:bookmarkEnd w:id="1079"/>
      <w:bookmarkEnd w:id="1080"/>
      <w:bookmarkEnd w:id="1081"/>
    </w:p>
    <w:p w14:paraId="54299BC6" w14:textId="77777777" w:rsidR="008D0A60" w:rsidRPr="004D2D28" w:rsidRDefault="007355E9" w:rsidP="00361A2F">
      <w:pPr>
        <w:pStyle w:val="GPSL2NumberedBoldHeading"/>
        <w:rPr>
          <w:sz w:val="22"/>
          <w:szCs w:val="22"/>
        </w:rPr>
      </w:pPr>
      <w:bookmarkStart w:id="1082" w:name="_Ref358882800"/>
      <w:r w:rsidRPr="004D2D28">
        <w:rPr>
          <w:sz w:val="22"/>
          <w:szCs w:val="22"/>
        </w:rPr>
        <w:lastRenderedPageBreak/>
        <w:t>Security Requirements</w:t>
      </w:r>
      <w:bookmarkEnd w:id="1082"/>
    </w:p>
    <w:p w14:paraId="54299BC7" w14:textId="77777777" w:rsidR="008D0A60" w:rsidRPr="004D2D28" w:rsidRDefault="007355E9" w:rsidP="00361A2F">
      <w:pPr>
        <w:pStyle w:val="GPSL3numberedclause"/>
        <w:rPr>
          <w:sz w:val="22"/>
          <w:szCs w:val="22"/>
        </w:rPr>
      </w:pPr>
      <w:r w:rsidRPr="004D2D28">
        <w:rPr>
          <w:sz w:val="22"/>
          <w:szCs w:val="22"/>
        </w:rPr>
        <w:t>The Supplier shall compl</w:t>
      </w:r>
      <w:r w:rsidR="00592E93" w:rsidRPr="004D2D28">
        <w:rPr>
          <w:sz w:val="22"/>
          <w:szCs w:val="22"/>
        </w:rPr>
        <w:t>y</w:t>
      </w:r>
      <w:r w:rsidRPr="004D2D28">
        <w:rPr>
          <w:sz w:val="22"/>
          <w:szCs w:val="22"/>
        </w:rPr>
        <w:t xml:space="preserve"> with the Security Policy and </w:t>
      </w:r>
      <w:r w:rsidR="00C02173" w:rsidRPr="004D2D28">
        <w:rPr>
          <w:sz w:val="22"/>
          <w:szCs w:val="22"/>
        </w:rPr>
        <w:t>the req</w:t>
      </w:r>
      <w:r w:rsidR="00AB1344" w:rsidRPr="004D2D28">
        <w:rPr>
          <w:sz w:val="22"/>
          <w:szCs w:val="22"/>
        </w:rPr>
        <w:t xml:space="preserve">uirements of </w:t>
      </w:r>
      <w:r w:rsidR="00347E43" w:rsidRPr="004D2D28">
        <w:rPr>
          <w:sz w:val="22"/>
          <w:szCs w:val="22"/>
        </w:rPr>
        <w:t>Call Off Schedule 8</w:t>
      </w:r>
      <w:r w:rsidR="00C02173" w:rsidRPr="004D2D28">
        <w:rPr>
          <w:sz w:val="22"/>
          <w:szCs w:val="22"/>
        </w:rPr>
        <w:t xml:space="preserve"> (Security) including </w:t>
      </w:r>
      <w:r w:rsidRPr="004D2D28">
        <w:rPr>
          <w:sz w:val="22"/>
          <w:szCs w:val="22"/>
        </w:rPr>
        <w:t>the Security Management Plan (if any) and shall ensure that the Security Management Plan produced by the Supplier fully complies with the Security Policy.</w:t>
      </w:r>
      <w:r w:rsidR="000F4EC0" w:rsidRPr="004D2D28">
        <w:rPr>
          <w:sz w:val="22"/>
          <w:szCs w:val="22"/>
        </w:rPr>
        <w:t xml:space="preserve"> </w:t>
      </w:r>
    </w:p>
    <w:p w14:paraId="54299BC8" w14:textId="77777777" w:rsidR="00E13960" w:rsidRPr="004D2D28" w:rsidRDefault="000F4EC0" w:rsidP="00361A2F">
      <w:pPr>
        <w:pStyle w:val="GPSL3numberedclause"/>
        <w:rPr>
          <w:sz w:val="22"/>
          <w:szCs w:val="22"/>
        </w:rPr>
      </w:pPr>
      <w:r w:rsidRPr="004D2D28">
        <w:rPr>
          <w:sz w:val="22"/>
          <w:szCs w:val="22"/>
        </w:rPr>
        <w:t>The Customer shall notify the Supplier of any changes or proposed changes to the Security Policy.</w:t>
      </w:r>
    </w:p>
    <w:p w14:paraId="54299BC9" w14:textId="77777777" w:rsidR="00C9243A" w:rsidRPr="004D2D28" w:rsidRDefault="007355E9" w:rsidP="00361A2F">
      <w:pPr>
        <w:pStyle w:val="GPSL3numberedclause"/>
        <w:rPr>
          <w:sz w:val="22"/>
          <w:szCs w:val="22"/>
        </w:rPr>
      </w:pPr>
      <w:r w:rsidRPr="004D2D28">
        <w:rPr>
          <w:sz w:val="22"/>
          <w:szCs w:val="22"/>
        </w:rPr>
        <w:t xml:space="preserve">If the Supplier believes that a change or proposed change to the Security Policy will have a material and unavoidable cost implication to the provision of the </w:t>
      </w:r>
      <w:r w:rsidR="00BD4CA2" w:rsidRPr="004D2D28">
        <w:rPr>
          <w:sz w:val="22"/>
          <w:szCs w:val="22"/>
        </w:rPr>
        <w:t xml:space="preserve">Services </w:t>
      </w:r>
      <w:r w:rsidRPr="004D2D28">
        <w:rPr>
          <w:sz w:val="22"/>
          <w:szCs w:val="22"/>
        </w:rPr>
        <w:t xml:space="preserve">it may </w:t>
      </w:r>
      <w:r w:rsidR="00C02173" w:rsidRPr="004D2D28">
        <w:rPr>
          <w:sz w:val="22"/>
          <w:szCs w:val="22"/>
        </w:rPr>
        <w:t>propose a Variation to</w:t>
      </w:r>
      <w:r w:rsidR="000E148C" w:rsidRPr="004D2D28">
        <w:rPr>
          <w:sz w:val="22"/>
          <w:szCs w:val="22"/>
        </w:rPr>
        <w:t xml:space="preserve"> the Customer. </w:t>
      </w:r>
      <w:r w:rsidRPr="004D2D28">
        <w:rPr>
          <w:sz w:val="22"/>
          <w:szCs w:val="22"/>
        </w:rPr>
        <w:t>In doing so, the Supplier must support its request by providing evidence of the cause of any increased costs and the steps that it has taken to mitigate those costs.  Any change to the Call Off Contract Charges shall then be subj</w:t>
      </w:r>
      <w:r w:rsidR="002446D1" w:rsidRPr="004D2D28">
        <w:rPr>
          <w:sz w:val="22"/>
          <w:szCs w:val="22"/>
        </w:rPr>
        <w:t>ect to the Variation Procedure.</w:t>
      </w:r>
    </w:p>
    <w:p w14:paraId="54299BCA" w14:textId="77777777" w:rsidR="00C9243A" w:rsidRPr="004D2D28" w:rsidRDefault="007355E9" w:rsidP="00361A2F">
      <w:pPr>
        <w:pStyle w:val="GPSL3numberedclause"/>
        <w:rPr>
          <w:sz w:val="22"/>
          <w:szCs w:val="22"/>
        </w:rPr>
      </w:pPr>
      <w:r w:rsidRPr="004D2D28">
        <w:rPr>
          <w:sz w:val="22"/>
          <w:szCs w:val="22"/>
        </w:rPr>
        <w:t xml:space="preserve">Until and/or unless a change to the Call Off Contract Charges is agreed by the Customer pursuant to the Variation Procedure the Supplier shall continue to provide the </w:t>
      </w:r>
      <w:r w:rsidR="00BD4CA2" w:rsidRPr="004D2D28">
        <w:rPr>
          <w:sz w:val="22"/>
          <w:szCs w:val="22"/>
        </w:rPr>
        <w:t xml:space="preserve">Services </w:t>
      </w:r>
      <w:r w:rsidRPr="004D2D28">
        <w:rPr>
          <w:sz w:val="22"/>
          <w:szCs w:val="22"/>
        </w:rPr>
        <w:t>in accordance with its existing obligations.</w:t>
      </w:r>
    </w:p>
    <w:p w14:paraId="54299BCB" w14:textId="77777777" w:rsidR="00C9243A" w:rsidRPr="004D2D28" w:rsidRDefault="00C02173" w:rsidP="00361A2F">
      <w:pPr>
        <w:pStyle w:val="GPSL2NumberedBoldHeading"/>
        <w:rPr>
          <w:sz w:val="22"/>
          <w:szCs w:val="22"/>
        </w:rPr>
      </w:pPr>
      <w:bookmarkStart w:id="1083" w:name="_Ref313374052"/>
      <w:r w:rsidRPr="004D2D28">
        <w:rPr>
          <w:sz w:val="22"/>
          <w:szCs w:val="22"/>
        </w:rPr>
        <w:t xml:space="preserve">Protection of </w:t>
      </w:r>
      <w:r w:rsidR="007355E9" w:rsidRPr="004D2D28">
        <w:rPr>
          <w:sz w:val="22"/>
          <w:szCs w:val="22"/>
        </w:rPr>
        <w:t>Customer Data</w:t>
      </w:r>
      <w:bookmarkEnd w:id="1083"/>
    </w:p>
    <w:p w14:paraId="54299BCC" w14:textId="77777777" w:rsidR="008D0A60" w:rsidRPr="004D2D28" w:rsidRDefault="007355E9" w:rsidP="00361A2F">
      <w:pPr>
        <w:pStyle w:val="GPSL3numberedclause"/>
        <w:rPr>
          <w:sz w:val="22"/>
          <w:szCs w:val="22"/>
        </w:rPr>
      </w:pPr>
      <w:r w:rsidRPr="004D2D28">
        <w:rPr>
          <w:sz w:val="22"/>
          <w:szCs w:val="22"/>
        </w:rPr>
        <w:t>The Supplier shall not delete or remove any proprietary notices contained within or relating to the Customer Data.</w:t>
      </w:r>
    </w:p>
    <w:p w14:paraId="54299BCD" w14:textId="77777777" w:rsidR="00C9243A" w:rsidRPr="004D2D28" w:rsidRDefault="007355E9" w:rsidP="00361A2F">
      <w:pPr>
        <w:pStyle w:val="GPSL3numberedclause"/>
        <w:rPr>
          <w:sz w:val="22"/>
          <w:szCs w:val="22"/>
        </w:rPr>
      </w:pPr>
      <w:r w:rsidRPr="004D2D28">
        <w:rPr>
          <w:sz w:val="22"/>
          <w:szCs w:val="22"/>
        </w:rPr>
        <w:t>The Supplier shall not store, copy, disclose, or use the Customer Data except as necessary for the performance by the Supplier of its obligations under this Call Off Contract or as otherwise Approved by the Customer.</w:t>
      </w:r>
    </w:p>
    <w:p w14:paraId="54299BCE" w14:textId="77777777" w:rsidR="00C9243A" w:rsidRPr="004D2D28" w:rsidRDefault="007355E9" w:rsidP="00361A2F">
      <w:pPr>
        <w:pStyle w:val="GPSL3numberedclause"/>
        <w:rPr>
          <w:sz w:val="22"/>
          <w:szCs w:val="22"/>
        </w:rPr>
      </w:pPr>
      <w:bookmarkStart w:id="1084" w:name="_Ref358880472"/>
      <w:r w:rsidRPr="004D2D28">
        <w:rPr>
          <w:sz w:val="22"/>
          <w:szCs w:val="22"/>
        </w:rPr>
        <w:t xml:space="preserve">To the extent that the Customer Data is held and/or </w:t>
      </w:r>
      <w:r w:rsidR="00CD5DD2" w:rsidRPr="004D2D28">
        <w:rPr>
          <w:sz w:val="22"/>
          <w:szCs w:val="22"/>
        </w:rPr>
        <w:t>P</w:t>
      </w:r>
      <w:r w:rsidRPr="004D2D28">
        <w:rPr>
          <w:sz w:val="22"/>
          <w:szCs w:val="22"/>
        </w:rPr>
        <w:t xml:space="preserve">rocessed by the Supplier, the Supplier shall supply that Customer Data to the Customer as requested by the Customer and in the format </w:t>
      </w:r>
      <w:r w:rsidR="007F10A1" w:rsidRPr="004D2D28">
        <w:rPr>
          <w:sz w:val="22"/>
          <w:szCs w:val="22"/>
        </w:rPr>
        <w:t xml:space="preserve">(if any) </w:t>
      </w:r>
      <w:r w:rsidRPr="004D2D28">
        <w:rPr>
          <w:sz w:val="22"/>
          <w:szCs w:val="22"/>
        </w:rPr>
        <w:t>specified in this Call Off Contract and in any event as specified by the Customer from time to time in writing.</w:t>
      </w:r>
      <w:bookmarkEnd w:id="1084"/>
    </w:p>
    <w:p w14:paraId="54299BCF" w14:textId="77777777" w:rsidR="00C9243A" w:rsidRPr="004D2D28" w:rsidRDefault="0017090B" w:rsidP="00361A2F">
      <w:pPr>
        <w:pStyle w:val="GPSL3numberedclause"/>
        <w:rPr>
          <w:sz w:val="22"/>
          <w:szCs w:val="22"/>
        </w:rPr>
      </w:pPr>
      <w:r w:rsidRPr="004D2D28">
        <w:rPr>
          <w:sz w:val="22"/>
          <w:szCs w:val="22"/>
        </w:rPr>
        <w:t>T</w:t>
      </w:r>
      <w:r w:rsidR="007355E9" w:rsidRPr="004D2D28">
        <w:rPr>
          <w:sz w:val="22"/>
          <w:szCs w:val="22"/>
        </w:rPr>
        <w:t>he Supplier shall take responsibility for preserving the integrity of Customer Data and preventing the corruption or loss of Customer Data.</w:t>
      </w:r>
    </w:p>
    <w:p w14:paraId="54299BD0" w14:textId="77777777" w:rsidR="00C9243A" w:rsidRPr="004D2D28" w:rsidRDefault="0017090B" w:rsidP="00361A2F">
      <w:pPr>
        <w:pStyle w:val="GPSL3numberedclause"/>
        <w:rPr>
          <w:sz w:val="22"/>
          <w:szCs w:val="22"/>
        </w:rPr>
      </w:pPr>
      <w:r w:rsidRPr="004D2D28">
        <w:rPr>
          <w:sz w:val="22"/>
          <w:szCs w:val="22"/>
        </w:rPr>
        <w:t xml:space="preserve">The Supplier shall perform </w:t>
      </w:r>
      <w:r w:rsidR="00F96231" w:rsidRPr="004D2D28">
        <w:rPr>
          <w:sz w:val="22"/>
          <w:szCs w:val="22"/>
        </w:rPr>
        <w:t>secure back-ups of all Customer</w:t>
      </w:r>
      <w:r w:rsidRPr="004D2D28">
        <w:rPr>
          <w:sz w:val="22"/>
          <w:szCs w:val="22"/>
        </w:rPr>
        <w:t xml:space="preserve"> Data and shall ensure that up-to-date back-ups are stored off-site </w:t>
      </w:r>
      <w:r w:rsidR="00B0383E" w:rsidRPr="004D2D28">
        <w:rPr>
          <w:sz w:val="22"/>
          <w:szCs w:val="22"/>
        </w:rPr>
        <w:t xml:space="preserve">at an Approved location </w:t>
      </w:r>
      <w:r w:rsidRPr="004D2D28">
        <w:rPr>
          <w:sz w:val="22"/>
          <w:szCs w:val="22"/>
        </w:rPr>
        <w:t xml:space="preserve">in accordance with </w:t>
      </w:r>
      <w:r w:rsidR="00D06512" w:rsidRPr="004D2D28">
        <w:rPr>
          <w:sz w:val="22"/>
          <w:szCs w:val="22"/>
        </w:rPr>
        <w:t xml:space="preserve">any </w:t>
      </w:r>
      <w:r w:rsidRPr="004D2D28">
        <w:rPr>
          <w:sz w:val="22"/>
          <w:szCs w:val="22"/>
        </w:rPr>
        <w:t>BCDR Plan</w:t>
      </w:r>
      <w:r w:rsidR="00B0383E" w:rsidRPr="004D2D28">
        <w:rPr>
          <w:sz w:val="22"/>
          <w:szCs w:val="22"/>
        </w:rPr>
        <w:t xml:space="preserve"> or otherwise</w:t>
      </w:r>
      <w:r w:rsidRPr="004D2D28">
        <w:rPr>
          <w:sz w:val="22"/>
          <w:szCs w:val="22"/>
        </w:rPr>
        <w:t>.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54299BD1" w14:textId="77777777" w:rsidR="00C9243A" w:rsidRPr="004D2D28" w:rsidRDefault="007355E9" w:rsidP="00361A2F">
      <w:pPr>
        <w:pStyle w:val="GPSL3numberedclause"/>
        <w:rPr>
          <w:sz w:val="22"/>
          <w:szCs w:val="22"/>
        </w:rPr>
      </w:pPr>
      <w:r w:rsidRPr="004D2D28">
        <w:rPr>
          <w:sz w:val="22"/>
          <w:szCs w:val="22"/>
        </w:rPr>
        <w:t>The Supplier shall ensure that any system on which the Supplier holds any Customer Data, including back-up data, is a secure system that complies with the Security Policy and the Security Management Plan (if any).</w:t>
      </w:r>
    </w:p>
    <w:p w14:paraId="54299BD2" w14:textId="77777777" w:rsidR="00C9243A" w:rsidRPr="004D2D28" w:rsidRDefault="00F96231" w:rsidP="00361A2F">
      <w:pPr>
        <w:pStyle w:val="GPSL3numberedclause"/>
        <w:rPr>
          <w:sz w:val="22"/>
          <w:szCs w:val="22"/>
        </w:rPr>
      </w:pPr>
      <w:r w:rsidRPr="004D2D28">
        <w:rPr>
          <w:sz w:val="22"/>
          <w:szCs w:val="22"/>
        </w:rPr>
        <w:t xml:space="preserve">If at any time the Supplier suspects or has reason to believe that the Customer Data is corrupted, lost or sufficiently degraded in any way for any reason, then the Supplier shall notify the Customer </w:t>
      </w:r>
      <w:r w:rsidRPr="004D2D28">
        <w:rPr>
          <w:sz w:val="22"/>
          <w:szCs w:val="22"/>
        </w:rPr>
        <w:lastRenderedPageBreak/>
        <w:t>immediately and inform the Customer of the remedial action the Supplier proposes to take.</w:t>
      </w:r>
    </w:p>
    <w:p w14:paraId="54299BD3" w14:textId="77777777" w:rsidR="00C9243A" w:rsidRPr="004D2D28" w:rsidRDefault="00F96231" w:rsidP="00361A2F">
      <w:pPr>
        <w:pStyle w:val="GPSL3numberedclause"/>
        <w:rPr>
          <w:sz w:val="22"/>
          <w:szCs w:val="22"/>
        </w:rPr>
      </w:pPr>
      <w:bookmarkStart w:id="1085" w:name="_Ref359240385"/>
      <w:bookmarkStart w:id="1086" w:name="_Ref349134231"/>
      <w:r w:rsidRPr="004D2D28">
        <w:rPr>
          <w:sz w:val="22"/>
          <w:szCs w:val="22"/>
        </w:rPr>
        <w:t>If the Customer</w:t>
      </w:r>
      <w:r w:rsidR="0017090B" w:rsidRPr="004D2D28">
        <w:rPr>
          <w:sz w:val="22"/>
          <w:szCs w:val="22"/>
        </w:rPr>
        <w:t xml:space="preserve"> Data is corrupted, lost or sufficie</w:t>
      </w:r>
      <w:r w:rsidR="004C3ACB" w:rsidRPr="004D2D28">
        <w:rPr>
          <w:sz w:val="22"/>
          <w:szCs w:val="22"/>
        </w:rPr>
        <w:t xml:space="preserve">ntly degraded as a result of a </w:t>
      </w:r>
      <w:r w:rsidR="0017090B" w:rsidRPr="004D2D28">
        <w:rPr>
          <w:sz w:val="22"/>
          <w:szCs w:val="22"/>
        </w:rPr>
        <w:t xml:space="preserve">Default so </w:t>
      </w:r>
      <w:r w:rsidR="004C3ACB" w:rsidRPr="004D2D28">
        <w:rPr>
          <w:sz w:val="22"/>
          <w:szCs w:val="22"/>
        </w:rPr>
        <w:t xml:space="preserve">as to be unusable, the </w:t>
      </w:r>
      <w:r w:rsidR="00D2201D" w:rsidRPr="004D2D28">
        <w:rPr>
          <w:sz w:val="22"/>
          <w:szCs w:val="22"/>
        </w:rPr>
        <w:t>Customer</w:t>
      </w:r>
      <w:r w:rsidR="0017090B" w:rsidRPr="004D2D28">
        <w:rPr>
          <w:sz w:val="22"/>
          <w:szCs w:val="22"/>
        </w:rPr>
        <w:t xml:space="preserve"> may</w:t>
      </w:r>
      <w:r w:rsidR="004C3ACB" w:rsidRPr="004D2D28">
        <w:rPr>
          <w:sz w:val="22"/>
          <w:szCs w:val="22"/>
        </w:rPr>
        <w:t>:</w:t>
      </w:r>
      <w:bookmarkEnd w:id="1085"/>
    </w:p>
    <w:p w14:paraId="54299BD4" w14:textId="77777777" w:rsidR="008D0A60" w:rsidRPr="004D2D28" w:rsidRDefault="004C3ACB" w:rsidP="00361A2F">
      <w:pPr>
        <w:pStyle w:val="GPSL4numberedclause"/>
        <w:rPr>
          <w:sz w:val="22"/>
          <w:szCs w:val="22"/>
        </w:rPr>
      </w:pPr>
      <w:bookmarkStart w:id="1087" w:name="_Toc139080265"/>
      <w:r w:rsidRPr="004D2D28">
        <w:rPr>
          <w:sz w:val="22"/>
          <w:szCs w:val="22"/>
        </w:rPr>
        <w:t xml:space="preserve">require the Supplier (at the Supplier's expense) to restore or procure </w:t>
      </w:r>
      <w:r w:rsidR="00F24B91" w:rsidRPr="004D2D28">
        <w:rPr>
          <w:sz w:val="22"/>
          <w:szCs w:val="22"/>
        </w:rPr>
        <w:t>the restoration of Customer</w:t>
      </w:r>
      <w:r w:rsidRPr="004D2D28">
        <w:rPr>
          <w:sz w:val="22"/>
          <w:szCs w:val="22"/>
        </w:rPr>
        <w:t xml:space="preserve"> Data</w:t>
      </w:r>
      <w:r w:rsidR="00B0383E" w:rsidRPr="004D2D28">
        <w:rPr>
          <w:sz w:val="22"/>
          <w:szCs w:val="22"/>
        </w:rPr>
        <w:t xml:space="preserve">, </w:t>
      </w:r>
      <w:r w:rsidRPr="004D2D28">
        <w:rPr>
          <w:sz w:val="22"/>
          <w:szCs w:val="22"/>
        </w:rPr>
        <w:t>and the Supplier shall do so as soon as practicable but not later than five (5) Working Days from the date of receipt of the Customer’s notice; and/or</w:t>
      </w:r>
      <w:bookmarkEnd w:id="1087"/>
    </w:p>
    <w:p w14:paraId="54299BD5" w14:textId="44926220" w:rsidR="00C9243A" w:rsidRPr="004D2D28" w:rsidRDefault="004C3ACB" w:rsidP="00361A2F">
      <w:pPr>
        <w:pStyle w:val="GPSL4numberedclause"/>
        <w:rPr>
          <w:sz w:val="22"/>
          <w:szCs w:val="22"/>
        </w:rPr>
      </w:pPr>
      <w:r w:rsidRPr="004D2D28">
        <w:rPr>
          <w:sz w:val="22"/>
          <w:szCs w:val="22"/>
        </w:rPr>
        <w:t>itself restore or proc</w:t>
      </w:r>
      <w:r w:rsidR="00F96231" w:rsidRPr="004D2D28">
        <w:rPr>
          <w:sz w:val="22"/>
          <w:szCs w:val="22"/>
        </w:rPr>
        <w:t>ure the restoration of Customer</w:t>
      </w:r>
      <w:r w:rsidRPr="004D2D28">
        <w:rPr>
          <w:sz w:val="22"/>
          <w:szCs w:val="22"/>
        </w:rPr>
        <w:t xml:space="preserve"> Data, and shall be repaid by the Supplier any reasonable expenses incurred in doing so </w:t>
      </w:r>
      <w:r w:rsidR="00B0383E" w:rsidRPr="004D2D28">
        <w:rPr>
          <w:sz w:val="22"/>
          <w:szCs w:val="22"/>
        </w:rPr>
        <w:t>or as otherwise required by the Customer.</w:t>
      </w:r>
    </w:p>
    <w:p w14:paraId="54299BD6" w14:textId="77777777" w:rsidR="00C9243A" w:rsidRPr="004D2D28" w:rsidRDefault="007355E9" w:rsidP="00361A2F">
      <w:pPr>
        <w:pStyle w:val="GPSL2NumberedBoldHeading"/>
        <w:rPr>
          <w:sz w:val="22"/>
          <w:szCs w:val="22"/>
        </w:rPr>
      </w:pPr>
      <w:bookmarkStart w:id="1088" w:name="_Ref313367753"/>
      <w:bookmarkEnd w:id="1086"/>
      <w:r w:rsidRPr="004D2D28">
        <w:rPr>
          <w:sz w:val="22"/>
          <w:szCs w:val="22"/>
        </w:rPr>
        <w:t>Confidentiality</w:t>
      </w:r>
      <w:bookmarkEnd w:id="1088"/>
    </w:p>
    <w:p w14:paraId="54299BD7" w14:textId="77777777" w:rsidR="00E13960" w:rsidRPr="004D2D28" w:rsidRDefault="00406D4C" w:rsidP="00361A2F">
      <w:pPr>
        <w:pStyle w:val="GPSL3numberedclause"/>
        <w:rPr>
          <w:sz w:val="22"/>
          <w:szCs w:val="22"/>
        </w:rPr>
      </w:pPr>
      <w:bookmarkStart w:id="1089" w:name="_Ref363745797"/>
      <w:bookmarkStart w:id="1090" w:name="_Ref313367575"/>
      <w:r w:rsidRPr="004D2D28">
        <w:rPr>
          <w:sz w:val="22"/>
          <w:szCs w:val="22"/>
        </w:rPr>
        <w:t>For the purposes of this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the term </w:t>
      </w:r>
      <w:r w:rsidRPr="004D2D28">
        <w:rPr>
          <w:b/>
          <w:sz w:val="22"/>
          <w:szCs w:val="22"/>
        </w:rPr>
        <w:t>“Disclosing Party”</w:t>
      </w:r>
      <w:r w:rsidRPr="004D2D28">
        <w:rPr>
          <w:sz w:val="22"/>
          <w:szCs w:val="22"/>
        </w:rPr>
        <w:t xml:space="preserve"> shall mean a Party which discloses or makes available directly or indirectly its Confidential Information and </w:t>
      </w:r>
      <w:r w:rsidRPr="004D2D28">
        <w:rPr>
          <w:b/>
          <w:sz w:val="22"/>
          <w:szCs w:val="22"/>
        </w:rPr>
        <w:t>“Recipient”</w:t>
      </w:r>
      <w:r w:rsidRPr="004D2D28">
        <w:rPr>
          <w:sz w:val="22"/>
          <w:szCs w:val="22"/>
        </w:rPr>
        <w:t xml:space="preserve"> shall mean the Party which receives or obtains directly or indirectly Confidential Information.</w:t>
      </w:r>
      <w:bookmarkEnd w:id="1089"/>
    </w:p>
    <w:p w14:paraId="54299BD8" w14:textId="77777777" w:rsidR="00C9243A" w:rsidRPr="004D2D28" w:rsidRDefault="007355E9" w:rsidP="00361A2F">
      <w:pPr>
        <w:pStyle w:val="GPSL3numberedclause"/>
        <w:rPr>
          <w:sz w:val="22"/>
          <w:szCs w:val="22"/>
        </w:rPr>
      </w:pPr>
      <w:bookmarkStart w:id="1091" w:name="_Ref358820876"/>
      <w:r w:rsidRPr="004D2D28">
        <w:rPr>
          <w:sz w:val="22"/>
          <w:szCs w:val="22"/>
        </w:rPr>
        <w:t xml:space="preserve">Except to the extent set out in this Clause </w:t>
      </w:r>
      <w:r w:rsidR="00F17AE3" w:rsidRPr="004D2D28">
        <w:rPr>
          <w:sz w:val="22"/>
          <w:szCs w:val="22"/>
        </w:rPr>
        <w:fldChar w:fldCharType="begin"/>
      </w:r>
      <w:r w:rsidR="00F17AE3" w:rsidRPr="004D2D28">
        <w:rPr>
          <w:sz w:val="22"/>
          <w:szCs w:val="22"/>
        </w:rPr>
        <w:instrText xml:space="preserve"> REF _Ref313367753 \n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ED2F9B" w:rsidRPr="004D2D28">
        <w:rPr>
          <w:sz w:val="22"/>
          <w:szCs w:val="22"/>
        </w:rPr>
        <w:t xml:space="preserve"> </w:t>
      </w:r>
      <w:r w:rsidRPr="004D2D28">
        <w:rPr>
          <w:sz w:val="22"/>
          <w:szCs w:val="22"/>
        </w:rPr>
        <w:t xml:space="preserve">or where disclosure is expressly permitted elsewhere in this Call Off Contract, </w:t>
      </w:r>
      <w:r w:rsidR="00A145EC" w:rsidRPr="004D2D28">
        <w:rPr>
          <w:sz w:val="22"/>
          <w:szCs w:val="22"/>
        </w:rPr>
        <w:t xml:space="preserve">the Recipient </w:t>
      </w:r>
      <w:r w:rsidRPr="004D2D28">
        <w:rPr>
          <w:sz w:val="22"/>
          <w:szCs w:val="22"/>
        </w:rPr>
        <w:t>shall:</w:t>
      </w:r>
      <w:bookmarkEnd w:id="1090"/>
      <w:bookmarkEnd w:id="1091"/>
    </w:p>
    <w:p w14:paraId="54299BD9" w14:textId="77777777" w:rsidR="008D0A60" w:rsidRPr="004D2D28" w:rsidRDefault="007355E9" w:rsidP="00361A2F">
      <w:pPr>
        <w:pStyle w:val="GPSL4numberedclause"/>
        <w:rPr>
          <w:sz w:val="22"/>
          <w:szCs w:val="22"/>
        </w:rPr>
      </w:pPr>
      <w:r w:rsidRPr="004D2D28">
        <w:rPr>
          <w:sz w:val="22"/>
          <w:szCs w:val="22"/>
        </w:rPr>
        <w:t xml:space="preserve">treat the </w:t>
      </w:r>
      <w:r w:rsidR="00A145EC" w:rsidRPr="004D2D28">
        <w:rPr>
          <w:sz w:val="22"/>
          <w:szCs w:val="22"/>
        </w:rPr>
        <w:t xml:space="preserve">Disclosing </w:t>
      </w:r>
      <w:r w:rsidRPr="004D2D28">
        <w:rPr>
          <w:sz w:val="22"/>
          <w:szCs w:val="22"/>
        </w:rPr>
        <w:t xml:space="preserve">Party's Confidential Information as confidential and </w:t>
      </w:r>
      <w:r w:rsidR="00A145EC" w:rsidRPr="004D2D28">
        <w:rPr>
          <w:sz w:val="22"/>
          <w:szCs w:val="22"/>
        </w:rPr>
        <w:t>keep it in secure custody (which is appropriate depending upon the form in which such materials are stored and the nature of the Confidential Information contained in those materials)</w:t>
      </w:r>
      <w:r w:rsidRPr="004D2D28">
        <w:rPr>
          <w:sz w:val="22"/>
          <w:szCs w:val="22"/>
        </w:rPr>
        <w:t>; and</w:t>
      </w:r>
    </w:p>
    <w:p w14:paraId="54299BDA" w14:textId="77777777" w:rsidR="00C9243A" w:rsidRPr="004D2D28" w:rsidRDefault="007355E9" w:rsidP="00361A2F">
      <w:pPr>
        <w:pStyle w:val="GPSL4numberedclause"/>
        <w:rPr>
          <w:sz w:val="22"/>
          <w:szCs w:val="22"/>
        </w:rPr>
      </w:pPr>
      <w:r w:rsidRPr="004D2D28">
        <w:rPr>
          <w:sz w:val="22"/>
          <w:szCs w:val="22"/>
        </w:rPr>
        <w:t xml:space="preserve">not disclose the </w:t>
      </w:r>
      <w:r w:rsidR="00A145EC" w:rsidRPr="004D2D28">
        <w:rPr>
          <w:sz w:val="22"/>
          <w:szCs w:val="22"/>
        </w:rPr>
        <w:t>Disclosing</w:t>
      </w:r>
      <w:r w:rsidRPr="004D2D28">
        <w:rPr>
          <w:sz w:val="22"/>
          <w:szCs w:val="22"/>
        </w:rPr>
        <w:t xml:space="preserve"> Party's Confidential Information to any other person </w:t>
      </w:r>
      <w:r w:rsidR="00A145EC" w:rsidRPr="004D2D28">
        <w:rPr>
          <w:sz w:val="22"/>
          <w:szCs w:val="22"/>
        </w:rPr>
        <w:t>except as exp</w:t>
      </w:r>
      <w:r w:rsidR="00F24B91" w:rsidRPr="004D2D28">
        <w:rPr>
          <w:sz w:val="22"/>
          <w:szCs w:val="22"/>
        </w:rPr>
        <w:t>ressly set out in this Call Off Contract</w:t>
      </w:r>
      <w:r w:rsidR="00A145EC" w:rsidRPr="004D2D28">
        <w:rPr>
          <w:sz w:val="22"/>
          <w:szCs w:val="22"/>
        </w:rPr>
        <w:t xml:space="preserve"> or without obtaining the owner's prior written consent;</w:t>
      </w:r>
    </w:p>
    <w:p w14:paraId="54299BDB" w14:textId="77777777" w:rsidR="00C9243A" w:rsidRPr="004D2D28" w:rsidRDefault="00A145EC" w:rsidP="00361A2F">
      <w:pPr>
        <w:pStyle w:val="GPSL4numberedclause"/>
        <w:rPr>
          <w:sz w:val="22"/>
          <w:szCs w:val="22"/>
        </w:rPr>
      </w:pPr>
      <w:r w:rsidRPr="004D2D28">
        <w:rPr>
          <w:sz w:val="22"/>
          <w:szCs w:val="22"/>
        </w:rPr>
        <w:t>not use or exploit the Disclosing Party’s Confidential Information in any way except for the purposes anticipated under this Call Off Contract; and</w:t>
      </w:r>
    </w:p>
    <w:p w14:paraId="54299BDC" w14:textId="77777777" w:rsidR="00C9243A" w:rsidRPr="004D2D28" w:rsidRDefault="00A145EC" w:rsidP="00361A2F">
      <w:pPr>
        <w:pStyle w:val="GPSL4numberedclause"/>
        <w:rPr>
          <w:sz w:val="22"/>
          <w:szCs w:val="22"/>
        </w:rPr>
      </w:pPr>
      <w:r w:rsidRPr="004D2D28">
        <w:rPr>
          <w:sz w:val="22"/>
          <w:szCs w:val="22"/>
        </w:rPr>
        <w:t>immediately notify the Disclosing Party if it suspects or becomes aware of any unauthorised access, copying, use or disclosure in any form of any of the Disclosing Party’s Confidential Information.</w:t>
      </w:r>
    </w:p>
    <w:p w14:paraId="54299BDD" w14:textId="77777777" w:rsidR="008D0A60" w:rsidRPr="004D2D28" w:rsidRDefault="000D3469" w:rsidP="00361A2F">
      <w:pPr>
        <w:pStyle w:val="GPSL3numberedclause"/>
        <w:rPr>
          <w:sz w:val="22"/>
          <w:szCs w:val="22"/>
        </w:rPr>
      </w:pPr>
      <w:r w:rsidRPr="004D2D28">
        <w:rPr>
          <w:sz w:val="22"/>
          <w:szCs w:val="22"/>
        </w:rPr>
        <w:t>The Recipient shall be entitled to disclose the Confidential Information of the Disclosing Party where:</w:t>
      </w:r>
    </w:p>
    <w:p w14:paraId="54299BDE" w14:textId="77777777" w:rsidR="008D0A60" w:rsidRPr="004D2D28" w:rsidRDefault="000D3469" w:rsidP="00361A2F">
      <w:pPr>
        <w:pStyle w:val="GPSL4numberedclause"/>
        <w:rPr>
          <w:sz w:val="22"/>
          <w:szCs w:val="22"/>
        </w:rPr>
      </w:pPr>
      <w:r w:rsidRPr="004D2D28">
        <w:rPr>
          <w:sz w:val="22"/>
          <w:szCs w:val="22"/>
        </w:rPr>
        <w:t>the Recipient is required to disclose the Confidential Information by Law, provided that C</w:t>
      </w:r>
      <w:r w:rsidR="00F24B91" w:rsidRPr="004D2D28">
        <w:rPr>
          <w:sz w:val="22"/>
          <w:szCs w:val="22"/>
        </w:rPr>
        <w:t>lause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 shall apply to disclosures required under the FOIA or the EIRs;</w:t>
      </w:r>
    </w:p>
    <w:p w14:paraId="54299BDF" w14:textId="77777777" w:rsidR="00C9243A" w:rsidRPr="004D2D28" w:rsidRDefault="000D3469" w:rsidP="00361A2F">
      <w:pPr>
        <w:pStyle w:val="GPSL4numberedclause"/>
        <w:rPr>
          <w:sz w:val="22"/>
          <w:szCs w:val="22"/>
        </w:rPr>
      </w:pPr>
      <w:r w:rsidRPr="004D2D28">
        <w:rPr>
          <w:sz w:val="22"/>
          <w:szCs w:val="22"/>
        </w:rPr>
        <w:t>the need for such disclosure arises out of or in connection with:</w:t>
      </w:r>
    </w:p>
    <w:p w14:paraId="54299BE0" w14:textId="77777777" w:rsidR="008D0A60" w:rsidRPr="004D2D28" w:rsidRDefault="00BF427A" w:rsidP="00361A2F">
      <w:pPr>
        <w:pStyle w:val="GPSL5numberedclause"/>
        <w:rPr>
          <w:sz w:val="22"/>
          <w:szCs w:val="22"/>
        </w:rPr>
      </w:pPr>
      <w:r w:rsidRPr="004D2D28">
        <w:rPr>
          <w:sz w:val="22"/>
          <w:szCs w:val="22"/>
        </w:rPr>
        <w:t xml:space="preserve">any legal challenge or potential legal challenge against the Customer arising out of or in connection with this Call Off Contract; </w:t>
      </w:r>
    </w:p>
    <w:p w14:paraId="54299BE1" w14:textId="77777777" w:rsidR="00C9243A" w:rsidRPr="004D2D28" w:rsidRDefault="00BF427A" w:rsidP="00361A2F">
      <w:pPr>
        <w:pStyle w:val="GPSL5numberedclause"/>
        <w:rPr>
          <w:sz w:val="22"/>
          <w:szCs w:val="22"/>
        </w:rPr>
      </w:pPr>
      <w:r w:rsidRPr="004D2D28">
        <w:rPr>
          <w:sz w:val="22"/>
          <w:szCs w:val="22"/>
        </w:rPr>
        <w:t xml:space="preserve">the examination and certification of the Customer's accounts (provided that the disclosure is made on a confidential basis) or for any examination pursuant to Section 6(1) of the National Audit Act 1983 of the economy, efficiency and effectiveness </w:t>
      </w:r>
      <w:r w:rsidRPr="004D2D28">
        <w:rPr>
          <w:sz w:val="22"/>
          <w:szCs w:val="22"/>
        </w:rPr>
        <w:lastRenderedPageBreak/>
        <w:t xml:space="preserve">with which the Customer is making use of any </w:t>
      </w:r>
      <w:r w:rsidR="00BD4CA2" w:rsidRPr="004D2D28">
        <w:rPr>
          <w:sz w:val="22"/>
          <w:szCs w:val="22"/>
        </w:rPr>
        <w:t xml:space="preserve">Services </w:t>
      </w:r>
      <w:r w:rsidRPr="004D2D28">
        <w:rPr>
          <w:sz w:val="22"/>
          <w:szCs w:val="22"/>
        </w:rPr>
        <w:t>provided under this Call Off Contract; or</w:t>
      </w:r>
    </w:p>
    <w:p w14:paraId="54299BE2" w14:textId="77777777" w:rsidR="00C9243A" w:rsidRPr="004D2D28" w:rsidRDefault="00BF427A" w:rsidP="00361A2F">
      <w:pPr>
        <w:pStyle w:val="GPSL5numberedclause"/>
        <w:rPr>
          <w:sz w:val="22"/>
          <w:szCs w:val="22"/>
        </w:rPr>
      </w:pPr>
      <w:r w:rsidRPr="004D2D28">
        <w:rPr>
          <w:sz w:val="22"/>
          <w:szCs w:val="22"/>
        </w:rPr>
        <w:t>the conduct of a Central Government Body review in respect of this Call Off Contract</w:t>
      </w:r>
      <w:r w:rsidR="005A78B4" w:rsidRPr="004D2D28">
        <w:rPr>
          <w:sz w:val="22"/>
          <w:szCs w:val="22"/>
        </w:rPr>
        <w:t>; or</w:t>
      </w:r>
    </w:p>
    <w:p w14:paraId="54299BE3" w14:textId="77777777" w:rsidR="008D0A60" w:rsidRPr="004D2D28" w:rsidRDefault="005A78B4" w:rsidP="00361A2F">
      <w:pPr>
        <w:pStyle w:val="GPSL4numberedclause"/>
        <w:rPr>
          <w:sz w:val="22"/>
          <w:szCs w:val="22"/>
        </w:rPr>
      </w:pPr>
      <w:r w:rsidRPr="004D2D28">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54299BE4" w14:textId="77777777" w:rsidR="008D0A60" w:rsidRPr="004D2D28" w:rsidRDefault="005A78B4" w:rsidP="00361A2F">
      <w:pPr>
        <w:pStyle w:val="GPSL3numberedclause"/>
        <w:rPr>
          <w:sz w:val="22"/>
          <w:szCs w:val="22"/>
        </w:rPr>
      </w:pPr>
      <w:r w:rsidRPr="004D2D28">
        <w:rPr>
          <w:sz w:val="22"/>
          <w:szCs w:val="22"/>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54299BE5" w14:textId="77777777" w:rsidR="00C9243A" w:rsidRPr="004D2D28" w:rsidRDefault="005A78B4" w:rsidP="00361A2F">
      <w:pPr>
        <w:pStyle w:val="GPSL3numberedclause"/>
        <w:rPr>
          <w:sz w:val="22"/>
          <w:szCs w:val="22"/>
        </w:rPr>
      </w:pPr>
      <w:bookmarkStart w:id="1092" w:name="_Ref358821029"/>
      <w:r w:rsidRPr="004D2D28">
        <w:rPr>
          <w:sz w:val="22"/>
          <w:szCs w:val="22"/>
        </w:rPr>
        <w:t>Subject to Clauses </w:t>
      </w:r>
      <w:r w:rsidR="009F474C" w:rsidRPr="004D2D28">
        <w:rPr>
          <w:sz w:val="22"/>
          <w:szCs w:val="22"/>
        </w:rPr>
        <w:fldChar w:fldCharType="begin"/>
      </w:r>
      <w:r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_Ref358820910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w:t>
      </w:r>
      <w:r w:rsidR="009F474C" w:rsidRPr="004D2D28">
        <w:rPr>
          <w:sz w:val="22"/>
          <w:szCs w:val="22"/>
        </w:rPr>
        <w:fldChar w:fldCharType="end"/>
      </w:r>
      <w:r w:rsidRPr="004D2D28">
        <w:rPr>
          <w:sz w:val="22"/>
          <w:szCs w:val="22"/>
        </w:rPr>
        <w:t>, the Supplier may only disclose the Confidential Information of the Customer on a confidential basis to:</w:t>
      </w:r>
      <w:bookmarkEnd w:id="1092"/>
    </w:p>
    <w:p w14:paraId="54299BE6" w14:textId="77777777" w:rsidR="008D0A60" w:rsidRPr="004D2D28" w:rsidRDefault="007061FF" w:rsidP="00361A2F">
      <w:pPr>
        <w:pStyle w:val="GPSL4numberedclause"/>
        <w:rPr>
          <w:sz w:val="22"/>
          <w:szCs w:val="22"/>
        </w:rPr>
      </w:pPr>
      <w:r w:rsidRPr="004D2D28">
        <w:rPr>
          <w:sz w:val="22"/>
          <w:szCs w:val="22"/>
        </w:rPr>
        <w:t>Supplier Personnel</w:t>
      </w:r>
      <w:r w:rsidR="005A78B4" w:rsidRPr="004D2D28">
        <w:rPr>
          <w:sz w:val="22"/>
          <w:szCs w:val="22"/>
        </w:rPr>
        <w:t xml:space="preserve"> who are directly involved in the provision of the</w:t>
      </w:r>
      <w:r w:rsidR="005A78B4" w:rsidRPr="004D2D28">
        <w:rPr>
          <w:b/>
          <w:i/>
          <w:sz w:val="22"/>
          <w:szCs w:val="22"/>
        </w:rPr>
        <w:t xml:space="preserve"> </w:t>
      </w:r>
      <w:r w:rsidR="002526C1" w:rsidRPr="004D2D28">
        <w:rPr>
          <w:sz w:val="22"/>
          <w:szCs w:val="22"/>
        </w:rPr>
        <w:t xml:space="preserve"> </w:t>
      </w:r>
      <w:r w:rsidR="00BD4CA2" w:rsidRPr="004D2D28">
        <w:rPr>
          <w:sz w:val="22"/>
          <w:szCs w:val="22"/>
        </w:rPr>
        <w:t xml:space="preserve"> Services </w:t>
      </w:r>
      <w:r w:rsidR="005A78B4" w:rsidRPr="004D2D28">
        <w:rPr>
          <w:sz w:val="22"/>
          <w:szCs w:val="22"/>
        </w:rPr>
        <w:t>and need to know the Confidential Information to enable performance of the Supplier’s obligations under this Call Off Contract; and</w:t>
      </w:r>
    </w:p>
    <w:p w14:paraId="54299BE7" w14:textId="77777777" w:rsidR="00C9243A" w:rsidRPr="004D2D28" w:rsidRDefault="005A78B4" w:rsidP="00361A2F">
      <w:pPr>
        <w:pStyle w:val="GPSL4numberedclause"/>
        <w:rPr>
          <w:sz w:val="22"/>
          <w:szCs w:val="22"/>
        </w:rPr>
      </w:pPr>
      <w:r w:rsidRPr="004D2D28">
        <w:rPr>
          <w:sz w:val="22"/>
          <w:szCs w:val="22"/>
        </w:rPr>
        <w:t>its professional advisers for the purposes of obtaining advice in relation to this Call Off Contract.</w:t>
      </w:r>
    </w:p>
    <w:p w14:paraId="54299BE8" w14:textId="77777777" w:rsidR="008D0A60" w:rsidRPr="004D2D28" w:rsidRDefault="005A78B4" w:rsidP="00361A2F">
      <w:pPr>
        <w:pStyle w:val="GPSL3numberedclause"/>
        <w:rPr>
          <w:sz w:val="22"/>
          <w:szCs w:val="22"/>
        </w:rPr>
      </w:pPr>
      <w:r w:rsidRPr="004D2D28">
        <w:rPr>
          <w:sz w:val="22"/>
          <w:szCs w:val="22"/>
        </w:rPr>
        <w:t xml:space="preserve">Where the Supplier discloses Confidential Information of the Customer pursuant to this Clause </w:t>
      </w:r>
      <w:r w:rsidR="009F474C" w:rsidRPr="004D2D28">
        <w:rPr>
          <w:sz w:val="22"/>
          <w:szCs w:val="22"/>
        </w:rPr>
        <w:fldChar w:fldCharType="begin"/>
      </w:r>
      <w:r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it shall remain responsible at all times for compliance with the confidentiality obligations set out in this Call Off Contract by the persons to whom disclosure has been made.</w:t>
      </w:r>
    </w:p>
    <w:p w14:paraId="54299BE9" w14:textId="77777777" w:rsidR="00C9243A" w:rsidRPr="004D2D28" w:rsidRDefault="0063600F" w:rsidP="00361A2F">
      <w:pPr>
        <w:pStyle w:val="GPSL3numberedclause"/>
        <w:rPr>
          <w:sz w:val="22"/>
          <w:szCs w:val="22"/>
        </w:rPr>
      </w:pPr>
      <w:bookmarkStart w:id="1093" w:name="_Ref358820910"/>
      <w:r w:rsidRPr="004D2D28">
        <w:rPr>
          <w:sz w:val="22"/>
          <w:szCs w:val="22"/>
        </w:rPr>
        <w:t>The Customer</w:t>
      </w:r>
      <w:r w:rsidR="005A78B4" w:rsidRPr="004D2D28">
        <w:rPr>
          <w:sz w:val="22"/>
          <w:szCs w:val="22"/>
        </w:rPr>
        <w:t xml:space="preserve"> may disclose the Confidential Information of the Supplier:</w:t>
      </w:r>
    </w:p>
    <w:p w14:paraId="54299BEA" w14:textId="77777777" w:rsidR="008D0A60" w:rsidRPr="004D2D28" w:rsidRDefault="005A78B4" w:rsidP="00361A2F">
      <w:pPr>
        <w:pStyle w:val="GPSL4numberedclause"/>
        <w:rPr>
          <w:sz w:val="22"/>
          <w:szCs w:val="22"/>
        </w:rPr>
      </w:pPr>
      <w:bookmarkStart w:id="1094" w:name="_Ref358884602"/>
      <w:r w:rsidRPr="004D2D28">
        <w:rPr>
          <w:sz w:val="22"/>
          <w:szCs w:val="22"/>
        </w:rPr>
        <w:t>to any Central Government Body on the basis that the information may only be further disclosed to Central Government Bodies;</w:t>
      </w:r>
      <w:bookmarkEnd w:id="1094"/>
      <w:r w:rsidRPr="004D2D28">
        <w:rPr>
          <w:sz w:val="22"/>
          <w:szCs w:val="22"/>
        </w:rPr>
        <w:t xml:space="preserve"> </w:t>
      </w:r>
    </w:p>
    <w:p w14:paraId="54299BEB" w14:textId="77777777" w:rsidR="00C9243A" w:rsidRPr="004D2D28" w:rsidRDefault="008A5D81" w:rsidP="00361A2F">
      <w:pPr>
        <w:pStyle w:val="GPSL4numberedclause"/>
        <w:rPr>
          <w:sz w:val="22"/>
          <w:szCs w:val="22"/>
        </w:rPr>
      </w:pPr>
      <w:r w:rsidRPr="004D2D28">
        <w:rPr>
          <w:sz w:val="22"/>
          <w:szCs w:val="22"/>
        </w:rPr>
        <w:t>to the British Parliament and any committees of the British Parliament or if required by any British Parliamentary reporting requirement</w:t>
      </w:r>
      <w:r w:rsidR="005A78B4" w:rsidRPr="004D2D28">
        <w:rPr>
          <w:sz w:val="22"/>
          <w:szCs w:val="22"/>
        </w:rPr>
        <w:t>;</w:t>
      </w:r>
    </w:p>
    <w:p w14:paraId="54299BEC" w14:textId="77777777" w:rsidR="00C9243A" w:rsidRPr="004D2D28" w:rsidRDefault="005A78B4" w:rsidP="00361A2F">
      <w:pPr>
        <w:pStyle w:val="GPSL4numberedclause"/>
        <w:rPr>
          <w:sz w:val="22"/>
          <w:szCs w:val="22"/>
        </w:rPr>
      </w:pPr>
      <w:r w:rsidRPr="004D2D28">
        <w:rPr>
          <w:sz w:val="22"/>
          <w:szCs w:val="22"/>
        </w:rPr>
        <w:t>on a confidential basis to a professional adviser, consultant, supplier or other person engaged by any of the entities described in Clause </w:t>
      </w:r>
      <w:r w:rsidR="009F474C" w:rsidRPr="004D2D28">
        <w:rPr>
          <w:sz w:val="22"/>
          <w:szCs w:val="22"/>
        </w:rPr>
        <w:fldChar w:fldCharType="begin"/>
      </w:r>
      <w:r w:rsidR="00F24B91" w:rsidRPr="004D2D28">
        <w:rPr>
          <w:sz w:val="22"/>
          <w:szCs w:val="22"/>
        </w:rPr>
        <w:instrText xml:space="preserve"> REF _Ref358884602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24.3.7(a)</w:t>
      </w:r>
      <w:r w:rsidR="009F474C" w:rsidRPr="004D2D28">
        <w:rPr>
          <w:sz w:val="22"/>
          <w:szCs w:val="22"/>
        </w:rPr>
        <w:fldChar w:fldCharType="end"/>
      </w:r>
      <w:r w:rsidRPr="004D2D28">
        <w:rPr>
          <w:sz w:val="22"/>
          <w:szCs w:val="22"/>
        </w:rPr>
        <w:t xml:space="preserve"> for any purpose relating to or connected with this Call Off Contract;</w:t>
      </w:r>
    </w:p>
    <w:p w14:paraId="54299BED" w14:textId="77777777" w:rsidR="00C9243A" w:rsidRPr="004D2D28" w:rsidRDefault="005A78B4" w:rsidP="00361A2F">
      <w:pPr>
        <w:pStyle w:val="GPSL4numberedclause"/>
        <w:rPr>
          <w:sz w:val="22"/>
          <w:szCs w:val="22"/>
        </w:rPr>
      </w:pPr>
      <w:r w:rsidRPr="004D2D28">
        <w:rPr>
          <w:sz w:val="22"/>
          <w:szCs w:val="22"/>
        </w:rPr>
        <w:t>on a confidential basis for the purpose of the exercise of its rights under this</w:t>
      </w:r>
      <w:r w:rsidR="00F24B91" w:rsidRPr="004D2D28">
        <w:rPr>
          <w:sz w:val="22"/>
          <w:szCs w:val="22"/>
        </w:rPr>
        <w:t xml:space="preserve"> Call Off Contract</w:t>
      </w:r>
      <w:r w:rsidRPr="004D2D28">
        <w:rPr>
          <w:sz w:val="22"/>
          <w:szCs w:val="22"/>
        </w:rPr>
        <w:t>; or</w:t>
      </w:r>
    </w:p>
    <w:p w14:paraId="54299BEE" w14:textId="77777777" w:rsidR="00C463DB" w:rsidRPr="004D2D28" w:rsidRDefault="005A78B4" w:rsidP="00361A2F">
      <w:pPr>
        <w:pStyle w:val="GPSL4numberedclause"/>
        <w:rPr>
          <w:sz w:val="22"/>
          <w:szCs w:val="22"/>
        </w:rPr>
      </w:pPr>
      <w:r w:rsidRPr="004D2D28">
        <w:rPr>
          <w:sz w:val="22"/>
          <w:szCs w:val="22"/>
        </w:rPr>
        <w:t>to a proposed transferee, assignee or novatee of, or successor in title to the Customer</w:t>
      </w:r>
      <w:r w:rsidR="00C463DB" w:rsidRPr="004D2D28">
        <w:rPr>
          <w:sz w:val="22"/>
          <w:szCs w:val="22"/>
        </w:rPr>
        <w:t>,</w:t>
      </w:r>
    </w:p>
    <w:p w14:paraId="54299BEF" w14:textId="77777777" w:rsidR="00C9243A" w:rsidRPr="004D2D28" w:rsidRDefault="00C463DB" w:rsidP="00361A2F">
      <w:pPr>
        <w:pStyle w:val="GPSL4numberedclause"/>
        <w:rPr>
          <w:sz w:val="22"/>
          <w:szCs w:val="22"/>
        </w:rPr>
      </w:pPr>
      <w:r w:rsidRPr="004D2D28">
        <w:rPr>
          <w:sz w:val="22"/>
          <w:szCs w:val="22"/>
        </w:rPr>
        <w:t xml:space="preserve">and for the purposes of the foregoing, references to disclosure on a confidential basis shall mean disclosure subject to a confidentiality agreement or arrangement containing terms no less stringent than those placed on the Customer under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w:t>
      </w:r>
      <w:r w:rsidR="005A78B4" w:rsidRPr="004D2D28">
        <w:rPr>
          <w:sz w:val="22"/>
          <w:szCs w:val="22"/>
        </w:rPr>
        <w:t xml:space="preserve"> </w:t>
      </w:r>
    </w:p>
    <w:p w14:paraId="54299BF0" w14:textId="77777777" w:rsidR="008D0A60" w:rsidRPr="004D2D28" w:rsidRDefault="005A78B4" w:rsidP="00361A2F">
      <w:pPr>
        <w:pStyle w:val="GPSL3numberedclause"/>
        <w:rPr>
          <w:sz w:val="22"/>
          <w:szCs w:val="22"/>
        </w:rPr>
      </w:pPr>
      <w:r w:rsidRPr="004D2D28">
        <w:rPr>
          <w:sz w:val="22"/>
          <w:szCs w:val="22"/>
        </w:rPr>
        <w:lastRenderedPageBreak/>
        <w:t>Nothing in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000E148C" w:rsidRPr="004D2D28">
        <w:rPr>
          <w:sz w:val="22"/>
          <w:szCs w:val="22"/>
        </w:rPr>
        <w:t xml:space="preserve"> </w:t>
      </w:r>
      <w:r w:rsidRPr="004D2D28">
        <w:rPr>
          <w:sz w:val="22"/>
          <w:szCs w:val="22"/>
        </w:rPr>
        <w:t xml:space="preserve">shall prevent a Recipient from using any techniques, ideas or </w:t>
      </w:r>
      <w:r w:rsidR="001801F9" w:rsidRPr="004D2D28">
        <w:rPr>
          <w:sz w:val="22"/>
          <w:szCs w:val="22"/>
        </w:rPr>
        <w:t>K</w:t>
      </w:r>
      <w:r w:rsidRPr="004D2D28">
        <w:rPr>
          <w:sz w:val="22"/>
          <w:szCs w:val="22"/>
        </w:rPr>
        <w:t>now-</w:t>
      </w:r>
      <w:r w:rsidR="001801F9" w:rsidRPr="004D2D28">
        <w:rPr>
          <w:sz w:val="22"/>
          <w:szCs w:val="22"/>
        </w:rPr>
        <w:t>H</w:t>
      </w:r>
      <w:r w:rsidRPr="004D2D28">
        <w:rPr>
          <w:sz w:val="22"/>
          <w:szCs w:val="22"/>
        </w:rPr>
        <w:t xml:space="preserve">ow gained during the performance of this </w:t>
      </w:r>
      <w:r w:rsidR="0063600F" w:rsidRPr="004D2D28">
        <w:rPr>
          <w:sz w:val="22"/>
          <w:szCs w:val="22"/>
        </w:rPr>
        <w:t>Call Off Contract</w:t>
      </w:r>
      <w:r w:rsidRPr="004D2D28">
        <w:rPr>
          <w:sz w:val="22"/>
          <w:szCs w:val="22"/>
        </w:rPr>
        <w:t xml:space="preserve"> in the course of its normal business to the extent that this use does not result in a disclosure of the Disclosing Party’s Confidential Information or an infringement of Intellectual Property Rights.</w:t>
      </w:r>
    </w:p>
    <w:p w14:paraId="54299BF1" w14:textId="77777777" w:rsidR="00C9243A" w:rsidRPr="004D2D28" w:rsidRDefault="007355E9" w:rsidP="00361A2F">
      <w:pPr>
        <w:pStyle w:val="GPSL3numberedclause"/>
        <w:rPr>
          <w:sz w:val="22"/>
          <w:szCs w:val="22"/>
        </w:rPr>
      </w:pPr>
      <w:bookmarkStart w:id="1095" w:name="_Ref365635869"/>
      <w:bookmarkEnd w:id="1093"/>
      <w:r w:rsidRPr="004D2D28">
        <w:rPr>
          <w:sz w:val="22"/>
          <w:szCs w:val="22"/>
        </w:rPr>
        <w:t>In the event that the Supplier fails to comply with Clauses</w:t>
      </w:r>
      <w:r w:rsidR="0063600F" w:rsidRPr="004D2D28">
        <w:rPr>
          <w:sz w:val="22"/>
          <w:szCs w:val="22"/>
        </w:rPr>
        <w:t xml:space="preserve"> </w:t>
      </w:r>
      <w:r w:rsidR="009F474C" w:rsidRPr="004D2D28">
        <w:rPr>
          <w:sz w:val="22"/>
          <w:szCs w:val="22"/>
        </w:rPr>
        <w:fldChar w:fldCharType="begin"/>
      </w:r>
      <w:r w:rsidR="0063600F"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0063600F" w:rsidRPr="004D2D28">
        <w:rPr>
          <w:sz w:val="22"/>
          <w:szCs w:val="22"/>
        </w:rPr>
        <w:t xml:space="preserve"> to </w:t>
      </w:r>
      <w:r w:rsidR="009F474C" w:rsidRPr="004D2D28">
        <w:rPr>
          <w:sz w:val="22"/>
          <w:szCs w:val="22"/>
        </w:rPr>
        <w:fldChar w:fldCharType="begin"/>
      </w:r>
      <w:r w:rsidR="0063600F"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the Customer reserves the right to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095"/>
    </w:p>
    <w:p w14:paraId="54299BF2" w14:textId="77777777" w:rsidR="008D0A60" w:rsidRPr="004D2D28" w:rsidRDefault="007A5DB9" w:rsidP="00361A2F">
      <w:pPr>
        <w:pStyle w:val="GPSL2NumberedBoldHeading"/>
        <w:rPr>
          <w:sz w:val="22"/>
          <w:szCs w:val="22"/>
        </w:rPr>
      </w:pPr>
      <w:r w:rsidRPr="004D2D28">
        <w:rPr>
          <w:sz w:val="22"/>
          <w:szCs w:val="22"/>
        </w:rPr>
        <w:t xml:space="preserve"> Transparency</w:t>
      </w:r>
    </w:p>
    <w:p w14:paraId="54299BF3" w14:textId="77777777" w:rsidR="008D0A60" w:rsidRPr="004D2D28" w:rsidRDefault="007A5DB9" w:rsidP="00361A2F">
      <w:pPr>
        <w:pStyle w:val="GPSL3numberedclause"/>
        <w:rPr>
          <w:sz w:val="22"/>
          <w:szCs w:val="22"/>
        </w:rPr>
      </w:pPr>
      <w:r w:rsidRPr="004D2D28">
        <w:rPr>
          <w:sz w:val="22"/>
          <w:szCs w:val="22"/>
        </w:rPr>
        <w:t xml:space="preserve">The Parties acknowledge that, except for any information which is exempt from disclosure in accordance with the provisions of the FOIA, the content of this Call Off Contract is not Confidential Information.  The Customer shall determine whether any of the content of this Call Off Contract is exempt from disclosure in accordance with the provisions of the FOIA. The Customer may consult with the Supplier to inform its decision regarding any redactions but shall have the final decision in its absolute discretion. </w:t>
      </w:r>
    </w:p>
    <w:p w14:paraId="54299BF4" w14:textId="77777777" w:rsidR="00C9243A" w:rsidRPr="004D2D28" w:rsidRDefault="007A5DB9" w:rsidP="00361A2F">
      <w:pPr>
        <w:pStyle w:val="GPSL3numberedclause"/>
        <w:rPr>
          <w:sz w:val="22"/>
          <w:szCs w:val="22"/>
        </w:rPr>
      </w:pPr>
      <w:r w:rsidRPr="004D2D28">
        <w:rPr>
          <w:sz w:val="22"/>
          <w:szCs w:val="22"/>
        </w:rPr>
        <w:t xml:space="preserve">Notwithstanding any other provision of this Call Off Contract, the Supplier hereby gives his consent for the Customer to publish this Call Off Contract in its entirety (but with any information which is exempt from disclosure in accordance with the provisions of the FOIA redacted), including any changes to this Call Off Contract agreed from time to time.  </w:t>
      </w:r>
    </w:p>
    <w:p w14:paraId="54299BF5" w14:textId="77777777" w:rsidR="00C9243A" w:rsidRPr="004D2D28" w:rsidRDefault="007A5DB9" w:rsidP="00361A2F">
      <w:pPr>
        <w:pStyle w:val="GPSL3numberedclause"/>
        <w:rPr>
          <w:sz w:val="22"/>
          <w:szCs w:val="22"/>
        </w:rPr>
      </w:pPr>
      <w:r w:rsidRPr="004D2D28">
        <w:rPr>
          <w:sz w:val="22"/>
          <w:szCs w:val="22"/>
        </w:rPr>
        <w:t>The Supplier shall assist and cooperate with the Customer to enable the Customer to publish this Call Off Contract.</w:t>
      </w:r>
    </w:p>
    <w:p w14:paraId="54299BF6" w14:textId="77777777" w:rsidR="008D0A60" w:rsidRPr="004D2D28" w:rsidRDefault="007355E9" w:rsidP="00361A2F">
      <w:pPr>
        <w:pStyle w:val="GPSL2NumberedBoldHeading"/>
        <w:rPr>
          <w:sz w:val="22"/>
          <w:szCs w:val="22"/>
        </w:rPr>
      </w:pPr>
      <w:bookmarkStart w:id="1096" w:name="_Ref313369975"/>
      <w:r w:rsidRPr="004D2D28">
        <w:rPr>
          <w:sz w:val="22"/>
          <w:szCs w:val="22"/>
        </w:rPr>
        <w:t>Freedom of Information</w:t>
      </w:r>
      <w:bookmarkEnd w:id="1096"/>
    </w:p>
    <w:p w14:paraId="54299BF7" w14:textId="77777777" w:rsidR="008D0A60" w:rsidRPr="004D2D28" w:rsidRDefault="007355E9" w:rsidP="00361A2F">
      <w:pPr>
        <w:pStyle w:val="GPSL3numberedclause"/>
        <w:rPr>
          <w:sz w:val="22"/>
          <w:szCs w:val="22"/>
        </w:rPr>
      </w:pPr>
      <w:bookmarkStart w:id="1097" w:name="_Ref349214061"/>
      <w:r w:rsidRPr="004D2D28">
        <w:rPr>
          <w:sz w:val="22"/>
          <w:szCs w:val="22"/>
        </w:rPr>
        <w:t xml:space="preserve">The Supplier acknowledges that the Customer is subject to the requirements of the FOIA and the </w:t>
      </w:r>
      <w:r w:rsidR="002C51C3" w:rsidRPr="004D2D28">
        <w:rPr>
          <w:sz w:val="22"/>
          <w:szCs w:val="22"/>
        </w:rPr>
        <w:t xml:space="preserve">EIRs. The Supplier shall: </w:t>
      </w:r>
    </w:p>
    <w:p w14:paraId="54299BF8" w14:textId="77777777" w:rsidR="008D0A60" w:rsidRPr="004D2D28" w:rsidRDefault="002C51C3" w:rsidP="00361A2F">
      <w:pPr>
        <w:pStyle w:val="GPSL4numberedclause"/>
        <w:rPr>
          <w:sz w:val="22"/>
          <w:szCs w:val="22"/>
        </w:rPr>
      </w:pPr>
      <w:r w:rsidRPr="004D2D28">
        <w:rPr>
          <w:sz w:val="22"/>
          <w:szCs w:val="22"/>
        </w:rPr>
        <w:t xml:space="preserve">provide all necessary assistance and cooperation as reasonably requested by the Customer </w:t>
      </w:r>
      <w:r w:rsidR="007355E9" w:rsidRPr="004D2D28">
        <w:rPr>
          <w:sz w:val="22"/>
          <w:szCs w:val="22"/>
        </w:rPr>
        <w:t>to enable the Customer to comply with its Information disclosure obligations</w:t>
      </w:r>
      <w:r w:rsidR="00994DB7" w:rsidRPr="004D2D28">
        <w:rPr>
          <w:sz w:val="22"/>
          <w:szCs w:val="22"/>
        </w:rPr>
        <w:t xml:space="preserve"> under the FOIA and EIRs;</w:t>
      </w:r>
    </w:p>
    <w:bookmarkEnd w:id="1097"/>
    <w:p w14:paraId="54299BF9" w14:textId="77777777" w:rsidR="00C9243A" w:rsidRPr="004D2D28" w:rsidRDefault="007355E9" w:rsidP="00361A2F">
      <w:pPr>
        <w:pStyle w:val="GPSL4numberedclause"/>
        <w:rPr>
          <w:sz w:val="22"/>
          <w:szCs w:val="22"/>
        </w:rPr>
      </w:pPr>
      <w:r w:rsidRPr="004D2D28">
        <w:rPr>
          <w:sz w:val="22"/>
          <w:szCs w:val="22"/>
        </w:rPr>
        <w:t>transfer to the Customer all Requests for Information</w:t>
      </w:r>
      <w:r w:rsidR="00994DB7" w:rsidRPr="004D2D28">
        <w:rPr>
          <w:sz w:val="22"/>
          <w:szCs w:val="22"/>
        </w:rPr>
        <w:t xml:space="preserve"> relating to this Call Off Contract</w:t>
      </w:r>
      <w:r w:rsidRPr="004D2D28">
        <w:rPr>
          <w:sz w:val="22"/>
          <w:szCs w:val="22"/>
        </w:rPr>
        <w:t xml:space="preserve"> that it receives as soon as practicable and in any event within two (2) Working Days of recei</w:t>
      </w:r>
      <w:r w:rsidR="00994DB7" w:rsidRPr="004D2D28">
        <w:rPr>
          <w:sz w:val="22"/>
          <w:szCs w:val="22"/>
        </w:rPr>
        <w:t>pt</w:t>
      </w:r>
      <w:r w:rsidRPr="004D2D28">
        <w:rPr>
          <w:sz w:val="22"/>
          <w:szCs w:val="22"/>
        </w:rPr>
        <w:t>;</w:t>
      </w:r>
    </w:p>
    <w:p w14:paraId="54299BFA" w14:textId="77777777" w:rsidR="00C9243A" w:rsidRPr="004D2D28" w:rsidRDefault="007355E9" w:rsidP="00361A2F">
      <w:pPr>
        <w:pStyle w:val="GPSL4numberedclause"/>
        <w:rPr>
          <w:sz w:val="22"/>
          <w:szCs w:val="22"/>
        </w:rPr>
      </w:pPr>
      <w:r w:rsidRPr="004D2D28">
        <w:rPr>
          <w:sz w:val="22"/>
          <w:szCs w:val="22"/>
        </w:rPr>
        <w:t xml:space="preserve">provide the Customer with a copy of all Information </w:t>
      </w:r>
      <w:r w:rsidR="00994DB7" w:rsidRPr="004D2D28">
        <w:rPr>
          <w:sz w:val="22"/>
          <w:szCs w:val="22"/>
        </w:rPr>
        <w:t xml:space="preserve">belonging to the Customer requested in the Request for Information which is </w:t>
      </w:r>
      <w:r w:rsidRPr="004D2D28">
        <w:rPr>
          <w:sz w:val="22"/>
          <w:szCs w:val="22"/>
        </w:rPr>
        <w:t xml:space="preserve">in its possession or control in the form that the Customer requires within five (5) Working Days (or such other period as the Customer may </w:t>
      </w:r>
      <w:r w:rsidR="00994DB7" w:rsidRPr="004D2D28">
        <w:rPr>
          <w:sz w:val="22"/>
          <w:szCs w:val="22"/>
        </w:rPr>
        <w:t xml:space="preserve">reasonably </w:t>
      </w:r>
      <w:r w:rsidRPr="004D2D28">
        <w:rPr>
          <w:sz w:val="22"/>
          <w:szCs w:val="22"/>
        </w:rPr>
        <w:t>specify) of the Customer's request</w:t>
      </w:r>
      <w:r w:rsidR="00994DB7" w:rsidRPr="004D2D28">
        <w:rPr>
          <w:sz w:val="22"/>
          <w:szCs w:val="22"/>
        </w:rPr>
        <w:t xml:space="preserve"> for such Information</w:t>
      </w:r>
      <w:r w:rsidRPr="004D2D28">
        <w:rPr>
          <w:sz w:val="22"/>
          <w:szCs w:val="22"/>
        </w:rPr>
        <w:t>; and</w:t>
      </w:r>
    </w:p>
    <w:p w14:paraId="54299BFB" w14:textId="77777777" w:rsidR="00C9243A" w:rsidRPr="004D2D28" w:rsidRDefault="00994DB7" w:rsidP="00361A2F">
      <w:pPr>
        <w:pStyle w:val="GPSL4numberedclause"/>
        <w:rPr>
          <w:sz w:val="22"/>
          <w:szCs w:val="22"/>
        </w:rPr>
      </w:pPr>
      <w:r w:rsidRPr="004D2D28">
        <w:rPr>
          <w:sz w:val="22"/>
          <w:szCs w:val="22"/>
        </w:rPr>
        <w:t>not respond directly to a Request for Information unless authorised in writing to do so by the Customer.</w:t>
      </w:r>
    </w:p>
    <w:p w14:paraId="54299BFC" w14:textId="77777777" w:rsidR="008D0A60" w:rsidRPr="004D2D28" w:rsidRDefault="00994DB7" w:rsidP="00361A2F">
      <w:pPr>
        <w:pStyle w:val="GPSL3numberedclause"/>
        <w:rPr>
          <w:sz w:val="22"/>
          <w:szCs w:val="22"/>
        </w:rPr>
      </w:pPr>
      <w:r w:rsidRPr="004D2D28">
        <w:rPr>
          <w:sz w:val="22"/>
          <w:szCs w:val="22"/>
        </w:rPr>
        <w:t xml:space="preserve">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the </w:t>
      </w:r>
      <w:r w:rsidRPr="004D2D28">
        <w:rPr>
          <w:sz w:val="22"/>
          <w:szCs w:val="22"/>
        </w:rPr>
        <w:lastRenderedPageBreak/>
        <w:t>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and/or the EIRs.</w:t>
      </w:r>
    </w:p>
    <w:p w14:paraId="54299BFD" w14:textId="77777777" w:rsidR="008D0A60" w:rsidRPr="004D2D28" w:rsidRDefault="007F3465" w:rsidP="00361A2F">
      <w:pPr>
        <w:pStyle w:val="GPSL2NumberedBoldHeading"/>
        <w:rPr>
          <w:sz w:val="22"/>
          <w:szCs w:val="22"/>
        </w:rPr>
      </w:pPr>
      <w:bookmarkStart w:id="1098" w:name="_Ref359421680"/>
      <w:r w:rsidRPr="004D2D28">
        <w:rPr>
          <w:sz w:val="22"/>
          <w:szCs w:val="22"/>
        </w:rPr>
        <w:t>Protection of Personal Data</w:t>
      </w:r>
      <w:bookmarkEnd w:id="1098"/>
    </w:p>
    <w:p w14:paraId="54299BFE" w14:textId="77777777" w:rsidR="008D0A60" w:rsidRPr="004D2D28" w:rsidRDefault="007F3465" w:rsidP="00361A2F">
      <w:pPr>
        <w:pStyle w:val="GPSL3numberedclause"/>
        <w:rPr>
          <w:sz w:val="22"/>
          <w:szCs w:val="22"/>
        </w:rPr>
      </w:pPr>
      <w:r w:rsidRPr="004D2D28">
        <w:rPr>
          <w:sz w:val="22"/>
          <w:szCs w:val="22"/>
        </w:rPr>
        <w:t>Where any Personal Data are Processed in connection with the exercise of the Parties’ rights and obligations under this Call Off Contract, the Parties acknowledge that the Customer is the Data Controller and that the Supplier is the Data Processor.</w:t>
      </w:r>
    </w:p>
    <w:p w14:paraId="54299BFF" w14:textId="77777777" w:rsidR="00C9243A" w:rsidRPr="004D2D28" w:rsidRDefault="007F3465" w:rsidP="00361A2F">
      <w:pPr>
        <w:pStyle w:val="GPSL3numberedclause"/>
        <w:rPr>
          <w:sz w:val="22"/>
          <w:szCs w:val="22"/>
        </w:rPr>
      </w:pPr>
      <w:bookmarkStart w:id="1099" w:name="_Ref359518892"/>
      <w:r w:rsidRPr="004D2D28">
        <w:rPr>
          <w:sz w:val="22"/>
          <w:szCs w:val="22"/>
        </w:rPr>
        <w:t>The Supplier shall:</w:t>
      </w:r>
      <w:bookmarkEnd w:id="1099"/>
    </w:p>
    <w:p w14:paraId="54299C00" w14:textId="77777777" w:rsidR="008D0A60" w:rsidRPr="004D2D28" w:rsidRDefault="007F3465" w:rsidP="00361A2F">
      <w:pPr>
        <w:pStyle w:val="GPSL4numberedclause"/>
        <w:rPr>
          <w:sz w:val="22"/>
          <w:szCs w:val="22"/>
        </w:rPr>
      </w:pPr>
      <w:r w:rsidRPr="004D2D28">
        <w:rPr>
          <w:sz w:val="22"/>
          <w:szCs w:val="22"/>
        </w:rPr>
        <w:t>Process the Personal Data only in accordance with instructions from the Customer to perform its obligations under this Call Off Contract;</w:t>
      </w:r>
    </w:p>
    <w:p w14:paraId="54299C01" w14:textId="77777777" w:rsidR="00C9243A" w:rsidRPr="004D2D28" w:rsidRDefault="007F3465" w:rsidP="00361A2F">
      <w:pPr>
        <w:pStyle w:val="GPSL4numberedclause"/>
        <w:rPr>
          <w:sz w:val="22"/>
          <w:szCs w:val="22"/>
        </w:rPr>
      </w:pPr>
      <w:r w:rsidRPr="004D2D28">
        <w:rPr>
          <w:sz w:val="22"/>
          <w:szCs w:val="22"/>
        </w:rPr>
        <w:t xml:space="preserve">ensure that at all times it has in place appropriate technical and organisational measures to guard against unauthorised or unlawful Processing of the Personal Data and/or accidental loss, destruction, or damage to the Personal Data, including the measures as are set out in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and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w:t>
      </w:r>
    </w:p>
    <w:p w14:paraId="54299C02" w14:textId="77777777" w:rsidR="00C9243A" w:rsidRPr="004D2D28" w:rsidRDefault="007F3465" w:rsidP="00361A2F">
      <w:pPr>
        <w:pStyle w:val="GPSL4numberedclause"/>
        <w:rPr>
          <w:sz w:val="22"/>
          <w:szCs w:val="22"/>
        </w:rPr>
      </w:pPr>
      <w:bookmarkStart w:id="1100" w:name="_Ref358802787"/>
      <w:r w:rsidRPr="004D2D28">
        <w:rPr>
          <w:sz w:val="22"/>
          <w:szCs w:val="22"/>
        </w:rPr>
        <w:t xml:space="preserve">not disclose or transfer the Personal Data to any third party or Supplier Personnel unless necessary for the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and, for any disclosure or transfer of Personal Data to any third party, obtain the prior written consent of the Customer (save where such disclosure or transfer is specifically authorised under this Call Off Contract)</w:t>
      </w:r>
      <w:bookmarkEnd w:id="1100"/>
    </w:p>
    <w:p w14:paraId="54299C03" w14:textId="77777777" w:rsidR="00C9243A" w:rsidRPr="004D2D28" w:rsidRDefault="007F3465" w:rsidP="00361A2F">
      <w:pPr>
        <w:pStyle w:val="GPSL4numberedclause"/>
        <w:rPr>
          <w:sz w:val="22"/>
          <w:szCs w:val="22"/>
        </w:rPr>
      </w:pPr>
      <w:r w:rsidRPr="004D2D28">
        <w:rPr>
          <w:sz w:val="22"/>
          <w:szCs w:val="22"/>
        </w:rPr>
        <w:t>take reasonable steps to ensure the reliability and integrity of any Supplier Personnel who have access to the Personal Data and ensure that the Supplier Personnel:</w:t>
      </w:r>
    </w:p>
    <w:p w14:paraId="54299C04" w14:textId="77777777" w:rsidR="008D0A60" w:rsidRPr="004D2D28" w:rsidRDefault="007F3465" w:rsidP="00361A2F">
      <w:pPr>
        <w:pStyle w:val="GPSL5numberedclause"/>
        <w:rPr>
          <w:sz w:val="22"/>
          <w:szCs w:val="22"/>
        </w:rPr>
      </w:pPr>
      <w:r w:rsidRPr="004D2D28">
        <w:rPr>
          <w:sz w:val="22"/>
          <w:szCs w:val="22"/>
        </w:rPr>
        <w:t>are aware of and comply with the Supplier’s duties under this Clause </w:t>
      </w:r>
      <w:r w:rsidR="009F474C" w:rsidRPr="004D2D28">
        <w:rPr>
          <w:sz w:val="22"/>
          <w:szCs w:val="22"/>
        </w:rPr>
        <w:fldChar w:fldCharType="begin"/>
      </w:r>
      <w:r w:rsidR="0097103F"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Pr="004D2D28">
        <w:rPr>
          <w:sz w:val="22"/>
          <w:szCs w:val="22"/>
        </w:rPr>
        <w:t xml:space="preserve"> and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and </w:t>
      </w:r>
      <w:r w:rsidR="009F474C" w:rsidRPr="004D2D28">
        <w:rPr>
          <w:sz w:val="22"/>
          <w:szCs w:val="22"/>
        </w:rPr>
        <w:fldChar w:fldCharType="begin"/>
      </w:r>
      <w:r w:rsidRPr="004D2D28">
        <w:rPr>
          <w:sz w:val="22"/>
          <w:szCs w:val="22"/>
        </w:rPr>
        <w:instrText xml:space="preserve"> REF _Ref313367753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(Confidentiality);</w:t>
      </w:r>
    </w:p>
    <w:p w14:paraId="54299C05" w14:textId="77777777" w:rsidR="00C9243A" w:rsidRPr="004D2D28" w:rsidRDefault="007F3465" w:rsidP="00361A2F">
      <w:pPr>
        <w:pStyle w:val="GPSL5numberedclause"/>
        <w:rPr>
          <w:sz w:val="22"/>
          <w:szCs w:val="22"/>
        </w:rPr>
      </w:pPr>
      <w:r w:rsidRPr="004D2D28">
        <w:rPr>
          <w:sz w:val="22"/>
          <w:szCs w:val="22"/>
        </w:rPr>
        <w:t xml:space="preserve">are informed of the confidential nature of the Personal Data and </w:t>
      </w:r>
      <w:bookmarkStart w:id="1101" w:name="_Toc30822754"/>
      <w:bookmarkStart w:id="1102" w:name="_Toc139080277"/>
      <w:r w:rsidRPr="004D2D28">
        <w:rPr>
          <w:sz w:val="22"/>
          <w:szCs w:val="22"/>
        </w:rPr>
        <w:t>do not publish, disclose or divulge any of the Personal Data to any third party unless directed in writing to do so by the Customer or as otherwise permitted by this Call Off Contract;</w:t>
      </w:r>
      <w:bookmarkEnd w:id="1101"/>
      <w:bookmarkEnd w:id="1102"/>
      <w:r w:rsidRPr="004D2D28">
        <w:rPr>
          <w:sz w:val="22"/>
          <w:szCs w:val="22"/>
        </w:rPr>
        <w:t xml:space="preserve"> and</w:t>
      </w:r>
    </w:p>
    <w:p w14:paraId="54299C06" w14:textId="77777777" w:rsidR="00C9243A" w:rsidRPr="004D2D28" w:rsidRDefault="007F3465" w:rsidP="00361A2F">
      <w:pPr>
        <w:pStyle w:val="GPSL5numberedclause"/>
        <w:rPr>
          <w:sz w:val="22"/>
          <w:szCs w:val="22"/>
        </w:rPr>
      </w:pPr>
      <w:r w:rsidRPr="004D2D28">
        <w:rPr>
          <w:sz w:val="22"/>
          <w:szCs w:val="22"/>
        </w:rPr>
        <w:t>have undergone adequate training in the use, care, protection and handling of personal data (as defined in the DPA);</w:t>
      </w:r>
    </w:p>
    <w:p w14:paraId="54299C07" w14:textId="77777777" w:rsidR="008D0A60" w:rsidRPr="004D2D28" w:rsidRDefault="007F3465" w:rsidP="00361A2F">
      <w:pPr>
        <w:pStyle w:val="GPSL4numberedclause"/>
        <w:rPr>
          <w:sz w:val="22"/>
          <w:szCs w:val="22"/>
        </w:rPr>
      </w:pPr>
      <w:bookmarkStart w:id="1103" w:name="_Ref358802940"/>
      <w:r w:rsidRPr="004D2D28">
        <w:rPr>
          <w:sz w:val="22"/>
          <w:szCs w:val="22"/>
        </w:rPr>
        <w:t>notify the Customer within five (5) Working Days if it receives:</w:t>
      </w:r>
      <w:bookmarkEnd w:id="1103"/>
    </w:p>
    <w:p w14:paraId="54299C08" w14:textId="77777777" w:rsidR="008D0A60" w:rsidRPr="004D2D28" w:rsidRDefault="007F3465" w:rsidP="00361A2F">
      <w:pPr>
        <w:pStyle w:val="GPSL5numberedclause"/>
        <w:rPr>
          <w:sz w:val="22"/>
          <w:szCs w:val="22"/>
        </w:rPr>
      </w:pPr>
      <w:r w:rsidRPr="004D2D28">
        <w:rPr>
          <w:sz w:val="22"/>
          <w:szCs w:val="22"/>
        </w:rPr>
        <w:t xml:space="preserve">from a Data Subject (or third party on their behalf) a Data Subject Access Request (or purported Data Subject Access Request) a request to rectify, block or erase any Personal Data or any other request, complaint or communication relating to the Customer's obligations under the DPA; </w:t>
      </w:r>
    </w:p>
    <w:p w14:paraId="54299C09" w14:textId="77777777" w:rsidR="00C9243A" w:rsidRPr="004D2D28" w:rsidRDefault="007F3465" w:rsidP="00361A2F">
      <w:pPr>
        <w:pStyle w:val="GPSL5numberedclause"/>
        <w:rPr>
          <w:sz w:val="22"/>
          <w:szCs w:val="22"/>
        </w:rPr>
      </w:pPr>
      <w:r w:rsidRPr="004D2D28">
        <w:rPr>
          <w:sz w:val="22"/>
          <w:szCs w:val="22"/>
        </w:rPr>
        <w:lastRenderedPageBreak/>
        <w:t>any communication from the Information Commissioner or any other regulatory authority in connection with Personal Data; or</w:t>
      </w:r>
    </w:p>
    <w:p w14:paraId="54299C0A" w14:textId="77777777" w:rsidR="00C9243A" w:rsidRPr="004D2D28" w:rsidRDefault="007F3465" w:rsidP="00361A2F">
      <w:pPr>
        <w:pStyle w:val="GPSL5numberedclause"/>
        <w:rPr>
          <w:sz w:val="22"/>
          <w:szCs w:val="22"/>
        </w:rPr>
      </w:pPr>
      <w:r w:rsidRPr="004D2D28">
        <w:rPr>
          <w:sz w:val="22"/>
          <w:szCs w:val="22"/>
        </w:rPr>
        <w:t>a request from any third party for disclosure of Personal Data where compliance with such request is required or purported to be required by Law;</w:t>
      </w:r>
    </w:p>
    <w:p w14:paraId="54299C0B" w14:textId="77777777" w:rsidR="008D0A60" w:rsidRPr="004D2D28" w:rsidRDefault="007F3465" w:rsidP="00361A2F">
      <w:pPr>
        <w:pStyle w:val="GPSL4numberedclause"/>
        <w:rPr>
          <w:sz w:val="22"/>
          <w:szCs w:val="22"/>
        </w:rPr>
      </w:pPr>
      <w:r w:rsidRPr="004D2D28">
        <w:rPr>
          <w:sz w:val="22"/>
          <w:szCs w:val="22"/>
        </w:rPr>
        <w:t>provide the Customer with full cooperation and assistance (within the timescales reasonably required by the Customer) in relation to any complaint, communication or request made (as referred to at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_Ref358802940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24.6.2(e)</w:t>
      </w:r>
      <w:r w:rsidR="009F474C" w:rsidRPr="004D2D28">
        <w:rPr>
          <w:sz w:val="22"/>
          <w:szCs w:val="22"/>
        </w:rPr>
        <w:fldChar w:fldCharType="end"/>
      </w:r>
      <w:r w:rsidRPr="004D2D28">
        <w:rPr>
          <w:sz w:val="22"/>
          <w:szCs w:val="22"/>
        </w:rPr>
        <w:t>), including by promptly providing:</w:t>
      </w:r>
    </w:p>
    <w:p w14:paraId="54299C0C" w14:textId="77777777" w:rsidR="008D0A60" w:rsidRPr="004D2D28" w:rsidRDefault="007F3465" w:rsidP="00361A2F">
      <w:pPr>
        <w:pStyle w:val="GPSL5numberedclause"/>
        <w:rPr>
          <w:sz w:val="22"/>
          <w:szCs w:val="22"/>
        </w:rPr>
      </w:pPr>
      <w:r w:rsidRPr="004D2D28">
        <w:rPr>
          <w:sz w:val="22"/>
          <w:szCs w:val="22"/>
        </w:rPr>
        <w:t>the Customer with full details and copies of the complaint, communication or request;</w:t>
      </w:r>
    </w:p>
    <w:p w14:paraId="54299C0D" w14:textId="77777777" w:rsidR="00C9243A" w:rsidRPr="004D2D28" w:rsidRDefault="007F3465" w:rsidP="00361A2F">
      <w:pPr>
        <w:pStyle w:val="GPSL5numberedclause"/>
        <w:rPr>
          <w:sz w:val="22"/>
          <w:szCs w:val="22"/>
        </w:rPr>
      </w:pPr>
      <w:r w:rsidRPr="004D2D28">
        <w:rPr>
          <w:sz w:val="22"/>
          <w:szCs w:val="22"/>
        </w:rPr>
        <w:t xml:space="preserve">where applicable, such assistance as is reasonably requested by the Customer to enable the Customer to comply with the Data Subject Access Request within the relevant timescales set out </w:t>
      </w:r>
      <w:r w:rsidR="00ED2F9B" w:rsidRPr="004D2D28">
        <w:rPr>
          <w:sz w:val="22"/>
          <w:szCs w:val="22"/>
        </w:rPr>
        <w:t>in the</w:t>
      </w:r>
      <w:r w:rsidRPr="004D2D28">
        <w:rPr>
          <w:sz w:val="22"/>
          <w:szCs w:val="22"/>
        </w:rPr>
        <w:t xml:space="preserve"> DPA; and</w:t>
      </w:r>
    </w:p>
    <w:p w14:paraId="54299C0E" w14:textId="77777777" w:rsidR="00C9243A" w:rsidRPr="004D2D28" w:rsidRDefault="007F3465" w:rsidP="00361A2F">
      <w:pPr>
        <w:pStyle w:val="GPSL5numberedclause"/>
        <w:rPr>
          <w:sz w:val="22"/>
          <w:szCs w:val="22"/>
        </w:rPr>
      </w:pPr>
      <w:r w:rsidRPr="004D2D28">
        <w:rPr>
          <w:sz w:val="22"/>
          <w:szCs w:val="22"/>
        </w:rPr>
        <w:t>the Customer, on request by the Customer, with any Personal Data it holds in relation to a Data Subject; and</w:t>
      </w:r>
    </w:p>
    <w:p w14:paraId="54299C0F" w14:textId="77777777" w:rsidR="008D0A60" w:rsidRPr="004D2D28" w:rsidRDefault="007F3465" w:rsidP="00361A2F">
      <w:pPr>
        <w:pStyle w:val="GPSL4numberedclause"/>
        <w:rPr>
          <w:sz w:val="22"/>
          <w:szCs w:val="22"/>
        </w:rPr>
      </w:pPr>
      <w:r w:rsidRPr="004D2D28">
        <w:rPr>
          <w:sz w:val="22"/>
          <w:szCs w:val="22"/>
        </w:rPr>
        <w:t>if requested by the Customer, provide a written description of the measures that has taken and technical and organisational security measures in place, for the purpose of compliance with its obligations pursuant to this Clause </w:t>
      </w:r>
      <w:r w:rsidR="009F474C" w:rsidRPr="004D2D28">
        <w:rPr>
          <w:sz w:val="22"/>
          <w:szCs w:val="22"/>
        </w:rPr>
        <w:fldChar w:fldCharType="begin"/>
      </w:r>
      <w:r w:rsidR="00011DAB"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000E148C" w:rsidRPr="004D2D28">
        <w:rPr>
          <w:sz w:val="22"/>
          <w:szCs w:val="22"/>
        </w:rPr>
        <w:t xml:space="preserve"> </w:t>
      </w:r>
      <w:r w:rsidRPr="004D2D28">
        <w:rPr>
          <w:sz w:val="22"/>
          <w:szCs w:val="22"/>
        </w:rPr>
        <w:t>and provide to the Customer copies of all documentation relevant to such compliance including, protocols, procedures, guidance, training and manuals.</w:t>
      </w:r>
    </w:p>
    <w:p w14:paraId="54299C10" w14:textId="77777777" w:rsidR="008D0A60" w:rsidRPr="004D2D28" w:rsidRDefault="007F3465" w:rsidP="00361A2F">
      <w:pPr>
        <w:pStyle w:val="GPSL3numberedclause"/>
        <w:rPr>
          <w:sz w:val="22"/>
          <w:szCs w:val="22"/>
        </w:rPr>
      </w:pPr>
      <w:bookmarkStart w:id="1104" w:name="_Ref363746016"/>
      <w:r w:rsidRPr="004D2D28">
        <w:rPr>
          <w:sz w:val="22"/>
          <w:szCs w:val="22"/>
        </w:rPr>
        <w:t xml:space="preserve">The Supplier shall not Process or otherwise transfer any Personal Data in or to any country outside the European Economic Area or any country </w:t>
      </w:r>
      <w:r w:rsidR="0099653D" w:rsidRPr="004D2D28">
        <w:rPr>
          <w:sz w:val="22"/>
          <w:szCs w:val="22"/>
        </w:rPr>
        <w:t xml:space="preserve">which is not determined to be </w:t>
      </w:r>
      <w:r w:rsidRPr="004D2D28">
        <w:rPr>
          <w:sz w:val="22"/>
          <w:szCs w:val="22"/>
        </w:rPr>
        <w:t>adequate by the European Commission pursuant to Article 25(6) of Directive 95/46/EC (together “</w:t>
      </w:r>
      <w:r w:rsidRPr="004D2D28">
        <w:rPr>
          <w:b/>
          <w:sz w:val="22"/>
          <w:szCs w:val="22"/>
        </w:rPr>
        <w:t>Restricted Countries</w:t>
      </w:r>
      <w:r w:rsidRPr="004D2D28">
        <w:rPr>
          <w:sz w:val="22"/>
          <w:szCs w:val="22"/>
        </w:rPr>
        <w:t>”). If, after the Call Off Commencement Date, the Supplier or any Sub-Contractor wishes to Process and/or transfer any Personal Data in or to any outside the European Economic Area, the following provisions shall apply:</w:t>
      </w:r>
      <w:bookmarkEnd w:id="1104"/>
    </w:p>
    <w:p w14:paraId="54299C11" w14:textId="77777777" w:rsidR="008D0A60" w:rsidRPr="004D2D28" w:rsidRDefault="007F3465" w:rsidP="00361A2F">
      <w:pPr>
        <w:pStyle w:val="GPSL4numberedclause"/>
        <w:rPr>
          <w:sz w:val="22"/>
          <w:szCs w:val="22"/>
        </w:rPr>
      </w:pPr>
      <w:r w:rsidRPr="004D2D28">
        <w:rPr>
          <w:sz w:val="22"/>
          <w:szCs w:val="22"/>
        </w:rPr>
        <w:t>the Supplier shall propose a Variation to the Customer which, if it is agreed by the Customer, shall be dealt with in accordance with the Variation Procedure and Clauses </w:t>
      </w:r>
      <w:r w:rsidR="00F17AE3" w:rsidRPr="004D2D28">
        <w:rPr>
          <w:sz w:val="22"/>
          <w:szCs w:val="22"/>
        </w:rPr>
        <w:fldChar w:fldCharType="begin"/>
      </w:r>
      <w:r w:rsidR="00F17AE3" w:rsidRPr="004D2D28">
        <w:rPr>
          <w:sz w:val="22"/>
          <w:szCs w:val="22"/>
        </w:rPr>
        <w:instrText xml:space="preserve"> REF _Ref358814743 \w \h  \* MERGEFORMAT </w:instrText>
      </w:r>
      <w:r w:rsidR="00F17AE3" w:rsidRPr="004D2D28">
        <w:rPr>
          <w:sz w:val="22"/>
          <w:szCs w:val="22"/>
        </w:rPr>
      </w:r>
      <w:r w:rsidR="00F17AE3" w:rsidRPr="004D2D28">
        <w:rPr>
          <w:sz w:val="22"/>
          <w:szCs w:val="22"/>
        </w:rPr>
        <w:fldChar w:fldCharType="separate"/>
      </w:r>
      <w:r w:rsidR="00AC4CEC">
        <w:rPr>
          <w:sz w:val="22"/>
          <w:szCs w:val="22"/>
        </w:rPr>
        <w:t>24.6.3(b)</w:t>
      </w:r>
      <w:r w:rsidR="00F17AE3" w:rsidRPr="004D2D28">
        <w:rPr>
          <w:sz w:val="22"/>
          <w:szCs w:val="22"/>
        </w:rPr>
        <w:fldChar w:fldCharType="end"/>
      </w:r>
      <w:r w:rsidRPr="004D2D28">
        <w:rPr>
          <w:sz w:val="22"/>
          <w:szCs w:val="22"/>
        </w:rPr>
        <w:t xml:space="preserve"> to </w:t>
      </w:r>
      <w:r w:rsidR="009F474C" w:rsidRPr="004D2D28">
        <w:rPr>
          <w:sz w:val="22"/>
          <w:szCs w:val="22"/>
        </w:rPr>
        <w:fldChar w:fldCharType="begin"/>
      </w:r>
      <w:r w:rsidR="000E148C" w:rsidRPr="004D2D28">
        <w:rPr>
          <w:sz w:val="22"/>
          <w:szCs w:val="22"/>
        </w:rPr>
        <w:instrText xml:space="preserve"> REF _Ref358814753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24.6.3(c)</w:t>
      </w:r>
      <w:r w:rsidR="009F474C" w:rsidRPr="004D2D28">
        <w:rPr>
          <w:sz w:val="22"/>
          <w:szCs w:val="22"/>
        </w:rPr>
        <w:fldChar w:fldCharType="end"/>
      </w:r>
      <w:r w:rsidRPr="004D2D28">
        <w:rPr>
          <w:sz w:val="22"/>
          <w:szCs w:val="22"/>
        </w:rPr>
        <w:t>;</w:t>
      </w:r>
    </w:p>
    <w:p w14:paraId="54299C12" w14:textId="77777777" w:rsidR="00C9243A" w:rsidRPr="004D2D28" w:rsidRDefault="007F3465" w:rsidP="00361A2F">
      <w:pPr>
        <w:pStyle w:val="GPSL4numberedclause"/>
        <w:rPr>
          <w:sz w:val="22"/>
          <w:szCs w:val="22"/>
        </w:rPr>
      </w:pPr>
      <w:bookmarkStart w:id="1105" w:name="_Ref358814743"/>
      <w:r w:rsidRPr="004D2D28">
        <w:rPr>
          <w:sz w:val="22"/>
          <w:szCs w:val="22"/>
        </w:rPr>
        <w:t>the Supplier shall set out in its proposal to the Customer for a Variation details of the following:</w:t>
      </w:r>
      <w:bookmarkEnd w:id="1105"/>
    </w:p>
    <w:p w14:paraId="54299C13" w14:textId="77777777" w:rsidR="008D0A60" w:rsidRPr="004D2D28" w:rsidRDefault="007F3465" w:rsidP="00361A2F">
      <w:pPr>
        <w:pStyle w:val="GPSL5numberedclause"/>
        <w:rPr>
          <w:sz w:val="22"/>
          <w:szCs w:val="22"/>
        </w:rPr>
      </w:pPr>
      <w:r w:rsidRPr="004D2D28">
        <w:rPr>
          <w:sz w:val="22"/>
          <w:szCs w:val="22"/>
        </w:rPr>
        <w:t>the Personal Data which will be transferred to and/or Processed in or to any Restricted Countries;</w:t>
      </w:r>
    </w:p>
    <w:p w14:paraId="54299C14" w14:textId="77777777" w:rsidR="00C9243A" w:rsidRPr="004D2D28" w:rsidRDefault="007F3465" w:rsidP="00361A2F">
      <w:pPr>
        <w:pStyle w:val="GPSL5numberedclause"/>
        <w:rPr>
          <w:sz w:val="22"/>
          <w:szCs w:val="22"/>
        </w:rPr>
      </w:pPr>
      <w:r w:rsidRPr="004D2D28">
        <w:rPr>
          <w:sz w:val="22"/>
          <w:szCs w:val="22"/>
        </w:rPr>
        <w:t xml:space="preserve">the Restricted Countries to which the Personal Data will be transferred and/or Processed; </w:t>
      </w:r>
    </w:p>
    <w:p w14:paraId="54299C15" w14:textId="77777777" w:rsidR="00C9243A" w:rsidRPr="0034709A" w:rsidRDefault="007F3465" w:rsidP="0034709A">
      <w:pPr>
        <w:pStyle w:val="GPSL5numberedclause"/>
        <w:rPr>
          <w:sz w:val="22"/>
          <w:szCs w:val="22"/>
        </w:rPr>
      </w:pPr>
      <w:r w:rsidRPr="0034709A">
        <w:rPr>
          <w:sz w:val="22"/>
          <w:szCs w:val="22"/>
        </w:rPr>
        <w:t xml:space="preserve">any </w:t>
      </w:r>
      <w:r w:rsidR="00C327C5" w:rsidRPr="0034709A">
        <w:rPr>
          <w:sz w:val="22"/>
          <w:szCs w:val="22"/>
        </w:rPr>
        <w:t>Sub-Con</w:t>
      </w:r>
      <w:r w:rsidRPr="0034709A">
        <w:rPr>
          <w:sz w:val="22"/>
          <w:szCs w:val="22"/>
        </w:rPr>
        <w:t>tractors or other third parties who will be Processing and/or receiving Personal Data in Restricted Countries;</w:t>
      </w:r>
      <w:r w:rsidR="0034709A" w:rsidRPr="0034709A">
        <w:rPr>
          <w:sz w:val="22"/>
          <w:szCs w:val="22"/>
        </w:rPr>
        <w:t xml:space="preserve"> and</w:t>
      </w:r>
    </w:p>
    <w:p w14:paraId="54299C16" w14:textId="77777777" w:rsidR="00C9243A" w:rsidRPr="004D2D28" w:rsidRDefault="007F3465" w:rsidP="00361A2F">
      <w:pPr>
        <w:pStyle w:val="GPSL5numberedclause"/>
        <w:rPr>
          <w:sz w:val="22"/>
          <w:szCs w:val="22"/>
        </w:rPr>
      </w:pPr>
      <w:r w:rsidRPr="004D2D28">
        <w:rPr>
          <w:sz w:val="22"/>
          <w:szCs w:val="22"/>
        </w:rPr>
        <w:t>how the Supplier will ensure an adequate level of protection and adequate safeguards in respect of the Personal Data that will be Processed in and/or transferred to Restricted Countries so as to ensure the Customer’s compliance with the  DPA;</w:t>
      </w:r>
    </w:p>
    <w:p w14:paraId="54299C17" w14:textId="77777777" w:rsidR="008D0A60" w:rsidRPr="004D2D28" w:rsidRDefault="007F3465" w:rsidP="00361A2F">
      <w:pPr>
        <w:pStyle w:val="GPSL4numberedclause"/>
        <w:rPr>
          <w:sz w:val="22"/>
          <w:szCs w:val="22"/>
        </w:rPr>
      </w:pPr>
      <w:bookmarkStart w:id="1106" w:name="_Ref358814753"/>
      <w:r w:rsidRPr="004D2D28">
        <w:rPr>
          <w:sz w:val="22"/>
          <w:szCs w:val="22"/>
        </w:rPr>
        <w:lastRenderedPageBreak/>
        <w:t>in providing and evaluating the Variation, the Parties shall ensure that they have regard to and comply with th</w:t>
      </w:r>
      <w:r w:rsidR="00A73385" w:rsidRPr="004D2D28">
        <w:rPr>
          <w:sz w:val="22"/>
          <w:szCs w:val="22"/>
        </w:rPr>
        <w:t xml:space="preserve">e </w:t>
      </w:r>
      <w:r w:rsidRPr="004D2D28">
        <w:rPr>
          <w:sz w:val="22"/>
          <w:szCs w:val="22"/>
        </w:rPr>
        <w:t>current Customer, Central Government Bodies and Information Commissioner Office policies, procedures, guidance and codes of practice on, and any approvals processes in connection with, the Processing in and/or transfers of Personal Data to any Restricted Countries; and</w:t>
      </w:r>
      <w:bookmarkEnd w:id="1106"/>
    </w:p>
    <w:p w14:paraId="54299C18" w14:textId="77777777" w:rsidR="00C9243A" w:rsidRPr="004D2D28" w:rsidRDefault="007F3465" w:rsidP="00361A2F">
      <w:pPr>
        <w:pStyle w:val="GPSL4numberedclause"/>
        <w:rPr>
          <w:sz w:val="22"/>
          <w:szCs w:val="22"/>
        </w:rPr>
      </w:pPr>
      <w:r w:rsidRPr="004D2D28">
        <w:rPr>
          <w:sz w:val="22"/>
          <w:szCs w:val="22"/>
        </w:rPr>
        <w:t>the Supplier shall comply with such other instructions and shall carry out such other actions as the Customer may notify in writing, including:</w:t>
      </w:r>
    </w:p>
    <w:p w14:paraId="54299C19" w14:textId="77777777" w:rsidR="008D0A60" w:rsidRPr="004D2D28" w:rsidRDefault="007F3465" w:rsidP="00361A2F">
      <w:pPr>
        <w:pStyle w:val="GPSL5numberedclause"/>
        <w:rPr>
          <w:sz w:val="22"/>
          <w:szCs w:val="22"/>
        </w:rPr>
      </w:pPr>
      <w:r w:rsidRPr="004D2D28">
        <w:rPr>
          <w:sz w:val="22"/>
          <w:szCs w:val="22"/>
        </w:rPr>
        <w:t>incorporating standard and/or model clauses (which are approved by the European Commission as offering adequate safeguards under the  DPA) into this Call Off Contract or a separate data processing agreement between the Parties; and</w:t>
      </w:r>
    </w:p>
    <w:p w14:paraId="54299C1A" w14:textId="77777777" w:rsidR="00C9243A" w:rsidRPr="004D2D28" w:rsidRDefault="007F3465" w:rsidP="00361A2F">
      <w:pPr>
        <w:pStyle w:val="GPSL5numberedclause"/>
        <w:rPr>
          <w:sz w:val="22"/>
          <w:szCs w:val="22"/>
        </w:rPr>
      </w:pPr>
      <w:r w:rsidRPr="004D2D28">
        <w:rPr>
          <w:sz w:val="22"/>
          <w:szCs w:val="22"/>
        </w:rPr>
        <w:t xml:space="preserve">procuring that any </w:t>
      </w:r>
      <w:r w:rsidR="00C327C5" w:rsidRPr="004D2D28">
        <w:rPr>
          <w:sz w:val="22"/>
          <w:szCs w:val="22"/>
        </w:rPr>
        <w:t>Sub-Con</w:t>
      </w:r>
      <w:r w:rsidRPr="004D2D28">
        <w:rPr>
          <w:sz w:val="22"/>
          <w:szCs w:val="22"/>
        </w:rPr>
        <w:t>tractor or other third party who will be Processing and/or receiving or accessing the Personal Data in any Restricted Countries either enters into:</w:t>
      </w:r>
      <w:r w:rsidR="00984C3A" w:rsidRPr="004D2D28">
        <w:rPr>
          <w:sz w:val="22"/>
          <w:szCs w:val="22"/>
        </w:rPr>
        <w:t xml:space="preserve"> </w:t>
      </w:r>
    </w:p>
    <w:p w14:paraId="54299C1B" w14:textId="77777777" w:rsidR="008D0A60" w:rsidRPr="004D2D28" w:rsidRDefault="00984C3A" w:rsidP="00361A2F">
      <w:pPr>
        <w:pStyle w:val="GPSL6numbered"/>
        <w:rPr>
          <w:sz w:val="22"/>
          <w:szCs w:val="22"/>
        </w:rPr>
      </w:pPr>
      <w:r w:rsidRPr="004D2D28">
        <w:rPr>
          <w:sz w:val="22"/>
          <w:szCs w:val="22"/>
        </w:rPr>
        <w:t>a direct data processing agreement with the Customer on such terms as may be required by the Customer; or</w:t>
      </w:r>
    </w:p>
    <w:p w14:paraId="54299C1C" w14:textId="77777777" w:rsidR="00C9243A" w:rsidRPr="004D2D28" w:rsidRDefault="007F3465" w:rsidP="00361A2F">
      <w:pPr>
        <w:pStyle w:val="GPSL6numbered"/>
        <w:rPr>
          <w:sz w:val="22"/>
          <w:szCs w:val="22"/>
        </w:rPr>
      </w:pPr>
      <w:r w:rsidRPr="004D2D28">
        <w:rPr>
          <w:sz w:val="22"/>
          <w:szCs w:val="22"/>
        </w:rPr>
        <w:t xml:space="preserve">a data processing agreement with the Supplier on terms which are equivalent to those agreed between the Customer and the </w:t>
      </w:r>
      <w:r w:rsidR="00C327C5" w:rsidRPr="004D2D28">
        <w:rPr>
          <w:sz w:val="22"/>
          <w:szCs w:val="22"/>
        </w:rPr>
        <w:t>Sub-Con</w:t>
      </w:r>
      <w:r w:rsidRPr="004D2D28">
        <w:rPr>
          <w:sz w:val="22"/>
          <w:szCs w:val="22"/>
        </w:rPr>
        <w:t>tractor relating to the relevant Per</w:t>
      </w:r>
      <w:r w:rsidR="00A660BA" w:rsidRPr="004D2D28">
        <w:rPr>
          <w:sz w:val="22"/>
          <w:szCs w:val="22"/>
        </w:rPr>
        <w:t>sonal Data transfer,</w:t>
      </w:r>
      <w:r w:rsidRPr="004D2D28">
        <w:rPr>
          <w:sz w:val="22"/>
          <w:szCs w:val="22"/>
        </w:rPr>
        <w:t xml:space="preserve"> </w:t>
      </w:r>
      <w:r w:rsidR="00E5513B" w:rsidRPr="004D2D28">
        <w:rPr>
          <w:sz w:val="22"/>
          <w:szCs w:val="22"/>
        </w:rPr>
        <w:t>and</w:t>
      </w:r>
    </w:p>
    <w:p w14:paraId="54299C1D" w14:textId="77777777" w:rsidR="008D0A60" w:rsidRPr="004D2D28" w:rsidRDefault="007F3465" w:rsidP="00361A2F">
      <w:pPr>
        <w:pStyle w:val="GPSL5numberedclause"/>
        <w:rPr>
          <w:sz w:val="22"/>
          <w:szCs w:val="22"/>
        </w:rPr>
      </w:pPr>
      <w:r w:rsidRPr="004D2D28">
        <w:rPr>
          <w:sz w:val="22"/>
          <w:szCs w:val="22"/>
        </w:rPr>
        <w:t xml:space="preserve">in each case which the Supplier acknowledges may include the incorporation of model contract provisions (which are approved by the European Commission as offering adequate safeguards under </w:t>
      </w:r>
      <w:r w:rsidR="00434475" w:rsidRPr="004D2D28">
        <w:rPr>
          <w:sz w:val="22"/>
          <w:szCs w:val="22"/>
        </w:rPr>
        <w:t>the DPA</w:t>
      </w:r>
      <w:r w:rsidRPr="004D2D28">
        <w:rPr>
          <w:sz w:val="22"/>
          <w:szCs w:val="22"/>
        </w:rPr>
        <w:t>) and technical and organisation measures which the Customer deems necessary for the purpose of protecting Personal Data.</w:t>
      </w:r>
    </w:p>
    <w:p w14:paraId="54299C1E" w14:textId="77777777" w:rsidR="008D0A60" w:rsidRPr="004D2D28" w:rsidRDefault="007F3465" w:rsidP="00361A2F">
      <w:pPr>
        <w:pStyle w:val="GPSL3numberedclause"/>
        <w:rPr>
          <w:sz w:val="22"/>
          <w:szCs w:val="22"/>
        </w:rPr>
      </w:pPr>
      <w:bookmarkStart w:id="1107" w:name="_Toc139080283"/>
      <w:r w:rsidRPr="004D2D28">
        <w:rPr>
          <w:sz w:val="22"/>
          <w:szCs w:val="22"/>
        </w:rPr>
        <w:t xml:space="preserve">The Supplier shall use its reasonable endeavours to assist the Customer to comply with any obligations under the DPA and shall not perform its obligations under this Call Off Contract in such a way as to cause the Customer to breach any of the Customer’s obligations under the </w:t>
      </w:r>
      <w:bookmarkEnd w:id="1107"/>
      <w:r w:rsidRPr="004D2D28">
        <w:rPr>
          <w:sz w:val="22"/>
          <w:szCs w:val="22"/>
        </w:rPr>
        <w:t xml:space="preserve">DPA to the extent the Supplier is aware, or ought reasonably to have been aware, that the same would be a breach of such obligations. </w:t>
      </w:r>
    </w:p>
    <w:p w14:paraId="54299C1F" w14:textId="77777777" w:rsidR="008D0A60" w:rsidRPr="004D2D28" w:rsidRDefault="00A657C3" w:rsidP="00882F8C">
      <w:pPr>
        <w:pStyle w:val="GPSL1CLAUSEHEADING"/>
        <w:rPr>
          <w:rFonts w:ascii="Arial" w:hAnsi="Arial"/>
        </w:rPr>
      </w:pPr>
      <w:bookmarkStart w:id="1108" w:name="_Ref359362897"/>
      <w:bookmarkStart w:id="1109" w:name="_Toc427679775"/>
      <w:r w:rsidRPr="004D2D28">
        <w:rPr>
          <w:rFonts w:ascii="Arial" w:hAnsi="Arial"/>
        </w:rPr>
        <w:t>PUBLICITY AND BRANDING</w:t>
      </w:r>
      <w:bookmarkEnd w:id="1108"/>
      <w:bookmarkEnd w:id="1109"/>
    </w:p>
    <w:p w14:paraId="54299C20" w14:textId="77777777" w:rsidR="008D0A60" w:rsidRPr="004D2D28" w:rsidRDefault="007A5DB9" w:rsidP="00361A2F">
      <w:pPr>
        <w:pStyle w:val="GPSL2numberedclause"/>
        <w:rPr>
          <w:sz w:val="22"/>
          <w:szCs w:val="22"/>
        </w:rPr>
      </w:pPr>
      <w:r w:rsidRPr="004D2D28">
        <w:rPr>
          <w:sz w:val="22"/>
          <w:szCs w:val="22"/>
        </w:rPr>
        <w:t>The Supplier shall not:</w:t>
      </w:r>
    </w:p>
    <w:p w14:paraId="54299C21" w14:textId="77777777" w:rsidR="008D0A60" w:rsidRPr="004D2D28" w:rsidRDefault="007A5DB9" w:rsidP="00361A2F">
      <w:pPr>
        <w:pStyle w:val="GPSL3numberedclause"/>
        <w:rPr>
          <w:sz w:val="22"/>
          <w:szCs w:val="22"/>
        </w:rPr>
      </w:pPr>
      <w:r w:rsidRPr="004D2D28">
        <w:rPr>
          <w:sz w:val="22"/>
          <w:szCs w:val="22"/>
        </w:rPr>
        <w:t>make any press announcements or publicise this Call Off Contract in any way; or</w:t>
      </w:r>
    </w:p>
    <w:p w14:paraId="54299C22" w14:textId="77777777" w:rsidR="00E13960" w:rsidRPr="004D2D28" w:rsidRDefault="007A5DB9" w:rsidP="00361A2F">
      <w:pPr>
        <w:pStyle w:val="GPSL3numberedclause"/>
        <w:rPr>
          <w:sz w:val="22"/>
          <w:szCs w:val="22"/>
        </w:rPr>
      </w:pPr>
      <w:r w:rsidRPr="004D2D28">
        <w:rPr>
          <w:sz w:val="22"/>
          <w:szCs w:val="22"/>
        </w:rPr>
        <w:t xml:space="preserve">use the Customer's name or brand in any promotion or marketing or announcement of orders, </w:t>
      </w:r>
    </w:p>
    <w:p w14:paraId="54299C23" w14:textId="77777777" w:rsidR="00C9243A" w:rsidRPr="004D2D28" w:rsidRDefault="007A5DB9" w:rsidP="0034709A">
      <w:pPr>
        <w:pStyle w:val="GPSL3numberedclause"/>
        <w:numPr>
          <w:ilvl w:val="0"/>
          <w:numId w:val="0"/>
        </w:numPr>
        <w:ind w:left="1418"/>
        <w:rPr>
          <w:sz w:val="22"/>
          <w:szCs w:val="22"/>
        </w:rPr>
      </w:pPr>
      <w:r w:rsidRPr="004D2D28">
        <w:rPr>
          <w:sz w:val="22"/>
          <w:szCs w:val="22"/>
        </w:rPr>
        <w:t xml:space="preserve">without </w:t>
      </w:r>
      <w:r w:rsidR="003B6ABF" w:rsidRPr="004D2D28">
        <w:rPr>
          <w:sz w:val="22"/>
          <w:szCs w:val="22"/>
        </w:rPr>
        <w:t xml:space="preserve">the </w:t>
      </w:r>
      <w:r w:rsidRPr="004D2D28">
        <w:rPr>
          <w:sz w:val="22"/>
          <w:szCs w:val="22"/>
        </w:rPr>
        <w:t>Approval (the decision of the Customer to Approve or not shall not be unreasonably withheld or delayed).</w:t>
      </w:r>
    </w:p>
    <w:p w14:paraId="54299C24" w14:textId="77777777" w:rsidR="008D0A60" w:rsidRPr="004D2D28" w:rsidRDefault="007A5DB9" w:rsidP="00361A2F">
      <w:pPr>
        <w:pStyle w:val="GPSL2numberedclause"/>
        <w:rPr>
          <w:sz w:val="22"/>
          <w:szCs w:val="22"/>
        </w:rPr>
      </w:pPr>
      <w:bookmarkStart w:id="1110" w:name="_Toc139080615"/>
      <w:r w:rsidRPr="004D2D28">
        <w:rPr>
          <w:sz w:val="22"/>
          <w:szCs w:val="22"/>
        </w:rPr>
        <w:t xml:space="preserve">Each Party acknowledges to the other that nothing in this Call Off Contract either expressly or by implication constitutes an endorsement of any products or </w:t>
      </w:r>
      <w:r w:rsidRPr="004D2D28">
        <w:rPr>
          <w:sz w:val="22"/>
          <w:szCs w:val="22"/>
        </w:rPr>
        <w:lastRenderedPageBreak/>
        <w:t>services of the other Party (including the</w:t>
      </w:r>
      <w:r w:rsidR="0061644B" w:rsidRPr="004D2D28">
        <w:rPr>
          <w:sz w:val="22"/>
          <w:szCs w:val="22"/>
        </w:rPr>
        <w:t xml:space="preserve"> </w:t>
      </w:r>
      <w:r w:rsidR="00653715" w:rsidRPr="004D2D28">
        <w:rPr>
          <w:sz w:val="22"/>
          <w:szCs w:val="22"/>
        </w:rPr>
        <w:t>Services</w:t>
      </w:r>
      <w:r w:rsidRPr="004D2D28">
        <w:rPr>
          <w:sz w:val="22"/>
          <w:szCs w:val="22"/>
        </w:rPr>
        <w:t>) and each Party agrees not to conduct itself in such a way as to imply or express any such approval or endorsement.</w:t>
      </w:r>
      <w:bookmarkEnd w:id="1110"/>
    </w:p>
    <w:p w14:paraId="54299C25" w14:textId="77777777" w:rsidR="00BB1932" w:rsidRPr="004D2D28" w:rsidRDefault="00984C3A" w:rsidP="00101CE5">
      <w:pPr>
        <w:pStyle w:val="GPSSectionHeading"/>
        <w:rPr>
          <w:rFonts w:cs="Arial"/>
        </w:rPr>
      </w:pPr>
      <w:bookmarkStart w:id="1111" w:name="_Toc349229879"/>
      <w:bookmarkStart w:id="1112" w:name="_Toc349230042"/>
      <w:bookmarkStart w:id="1113" w:name="_Toc349230442"/>
      <w:bookmarkStart w:id="1114" w:name="_Toc349231324"/>
      <w:bookmarkStart w:id="1115" w:name="_Toc349232050"/>
      <w:bookmarkStart w:id="1116" w:name="_Toc349232431"/>
      <w:bookmarkStart w:id="1117" w:name="_Toc349233167"/>
      <w:bookmarkStart w:id="1118" w:name="_Toc349233302"/>
      <w:bookmarkStart w:id="1119" w:name="_Toc349233436"/>
      <w:bookmarkStart w:id="1120" w:name="_Toc350503025"/>
      <w:bookmarkStart w:id="1121" w:name="_Toc350504015"/>
      <w:bookmarkStart w:id="1122" w:name="_Toc350506305"/>
      <w:bookmarkStart w:id="1123" w:name="_Toc350506543"/>
      <w:bookmarkStart w:id="1124" w:name="_Toc350506673"/>
      <w:bookmarkStart w:id="1125" w:name="_Toc350506803"/>
      <w:bookmarkStart w:id="1126" w:name="_Toc350506935"/>
      <w:bookmarkStart w:id="1127" w:name="_Toc350507396"/>
      <w:bookmarkStart w:id="1128" w:name="_Toc350507930"/>
      <w:bookmarkStart w:id="1129" w:name="_Toc358671778"/>
      <w:bookmarkStart w:id="1130" w:name="_Toc427679776"/>
      <w:bookmarkStart w:id="1131" w:name="_Ref313369589"/>
      <w:bookmarkStart w:id="1132" w:name="_Toc314810817"/>
      <w:bookmarkStart w:id="1133" w:name="_Toc350503026"/>
      <w:bookmarkStart w:id="1134" w:name="_Toc350504016"/>
      <w:bookmarkStart w:id="1135" w:name="_Toc351710883"/>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Pr="004D2D28">
        <w:rPr>
          <w:rFonts w:cs="Arial"/>
        </w:rPr>
        <w:t>LIABILITY</w:t>
      </w:r>
      <w:r w:rsidR="00E94ECE" w:rsidRPr="004D2D28">
        <w:rPr>
          <w:rFonts w:cs="Arial"/>
        </w:rPr>
        <w:t xml:space="preserve"> </w:t>
      </w:r>
      <w:r w:rsidR="00863962" w:rsidRPr="004D2D28">
        <w:rPr>
          <w:rFonts w:cs="Arial"/>
        </w:rPr>
        <w:t>AND INSURANCE</w:t>
      </w:r>
      <w:bookmarkEnd w:id="1129"/>
      <w:bookmarkEnd w:id="1130"/>
    </w:p>
    <w:p w14:paraId="54299C26" w14:textId="77777777" w:rsidR="008D0A60" w:rsidRPr="004D2D28" w:rsidRDefault="00BB1932" w:rsidP="00882F8C">
      <w:pPr>
        <w:pStyle w:val="GPSL1CLAUSEHEADING"/>
        <w:rPr>
          <w:rFonts w:ascii="Arial" w:hAnsi="Arial"/>
        </w:rPr>
      </w:pPr>
      <w:bookmarkStart w:id="1136" w:name="_Ref349208791"/>
      <w:bookmarkStart w:id="1137" w:name="_Ref349209217"/>
      <w:bookmarkStart w:id="1138" w:name="_Toc350503028"/>
      <w:bookmarkStart w:id="1139" w:name="_Toc350504018"/>
      <w:bookmarkStart w:id="1140" w:name="_Ref358019456"/>
      <w:bookmarkStart w:id="1141" w:name="_Ref358213217"/>
      <w:bookmarkStart w:id="1142" w:name="_Toc358671779"/>
      <w:bookmarkStart w:id="1143" w:name="_Ref359401355"/>
      <w:bookmarkStart w:id="1144" w:name="_Ref359409122"/>
      <w:bookmarkStart w:id="1145" w:name="_Ref359519940"/>
      <w:bookmarkStart w:id="1146" w:name="_Ref364170094"/>
      <w:bookmarkStart w:id="1147" w:name="_Toc427679777"/>
      <w:r w:rsidRPr="004D2D28">
        <w:rPr>
          <w:rFonts w:ascii="Arial" w:hAnsi="Arial"/>
        </w:rPr>
        <w:t>LIABILITY</w:t>
      </w:r>
      <w:bookmarkEnd w:id="1136"/>
      <w:bookmarkEnd w:id="1137"/>
      <w:bookmarkEnd w:id="1138"/>
      <w:bookmarkEnd w:id="1139"/>
      <w:bookmarkEnd w:id="1140"/>
      <w:bookmarkEnd w:id="1141"/>
      <w:bookmarkEnd w:id="1142"/>
      <w:bookmarkEnd w:id="1143"/>
      <w:bookmarkEnd w:id="1144"/>
      <w:bookmarkEnd w:id="1145"/>
      <w:bookmarkEnd w:id="1146"/>
      <w:bookmarkEnd w:id="1147"/>
    </w:p>
    <w:p w14:paraId="54299C27" w14:textId="77777777" w:rsidR="008D0A60" w:rsidRPr="004D2D28" w:rsidRDefault="00AF5831" w:rsidP="00361A2F">
      <w:pPr>
        <w:pStyle w:val="GPSL2NumberedBoldHeading"/>
        <w:rPr>
          <w:sz w:val="22"/>
          <w:szCs w:val="22"/>
        </w:rPr>
      </w:pPr>
      <w:bookmarkStart w:id="1148" w:name="_Ref379194900"/>
      <w:bookmarkStart w:id="1149" w:name="_Ref349208591"/>
      <w:r w:rsidRPr="004D2D28">
        <w:rPr>
          <w:sz w:val="22"/>
          <w:szCs w:val="22"/>
        </w:rPr>
        <w:t>Unlimited Liability</w:t>
      </w:r>
      <w:bookmarkEnd w:id="1148"/>
    </w:p>
    <w:p w14:paraId="54299C28" w14:textId="77777777" w:rsidR="008D0A60" w:rsidRPr="004D2D28" w:rsidRDefault="00BB1932" w:rsidP="00361A2F">
      <w:pPr>
        <w:pStyle w:val="GPSL3numberedclause"/>
        <w:rPr>
          <w:sz w:val="22"/>
          <w:szCs w:val="22"/>
        </w:rPr>
      </w:pPr>
      <w:bookmarkStart w:id="1150" w:name="_Ref365630153"/>
      <w:r w:rsidRPr="004D2D28">
        <w:rPr>
          <w:sz w:val="22"/>
          <w:szCs w:val="22"/>
        </w:rPr>
        <w:t>Neither Party excludes or limits it liability for:</w:t>
      </w:r>
      <w:bookmarkEnd w:id="1149"/>
      <w:bookmarkEnd w:id="1150"/>
    </w:p>
    <w:p w14:paraId="54299C29" w14:textId="77777777" w:rsidR="008D0A60" w:rsidRPr="004D2D28" w:rsidRDefault="00BB1932" w:rsidP="00361A2F">
      <w:pPr>
        <w:pStyle w:val="GPSL4numberedclause"/>
        <w:rPr>
          <w:sz w:val="22"/>
          <w:szCs w:val="22"/>
        </w:rPr>
      </w:pPr>
      <w:r w:rsidRPr="004D2D28">
        <w:rPr>
          <w:sz w:val="22"/>
          <w:szCs w:val="22"/>
        </w:rPr>
        <w:t>death or personal injury</w:t>
      </w:r>
      <w:r w:rsidR="00BE1184" w:rsidRPr="004D2D28">
        <w:rPr>
          <w:sz w:val="22"/>
          <w:szCs w:val="22"/>
        </w:rPr>
        <w:t xml:space="preserve"> caused by its negligence, or that of its employees, agents or </w:t>
      </w:r>
      <w:r w:rsidR="00C327C5" w:rsidRPr="004D2D28">
        <w:rPr>
          <w:sz w:val="22"/>
          <w:szCs w:val="22"/>
        </w:rPr>
        <w:t>Sub-Con</w:t>
      </w:r>
      <w:r w:rsidR="00BE1184" w:rsidRPr="004D2D28">
        <w:rPr>
          <w:sz w:val="22"/>
          <w:szCs w:val="22"/>
        </w:rPr>
        <w:t>tractors (as applicable)</w:t>
      </w:r>
      <w:r w:rsidRPr="004D2D28">
        <w:rPr>
          <w:sz w:val="22"/>
          <w:szCs w:val="22"/>
        </w:rPr>
        <w:t xml:space="preserve">; </w:t>
      </w:r>
    </w:p>
    <w:p w14:paraId="54299C2A" w14:textId="77777777" w:rsidR="00C9243A" w:rsidRPr="004D2D28" w:rsidRDefault="00BB1932" w:rsidP="00361A2F">
      <w:pPr>
        <w:pStyle w:val="GPSL4numberedclause"/>
        <w:rPr>
          <w:sz w:val="22"/>
          <w:szCs w:val="22"/>
        </w:rPr>
      </w:pPr>
      <w:r w:rsidRPr="004D2D28">
        <w:rPr>
          <w:sz w:val="22"/>
          <w:szCs w:val="22"/>
        </w:rPr>
        <w:t xml:space="preserve">bribery or Fraud by it or its employees; </w:t>
      </w:r>
    </w:p>
    <w:p w14:paraId="54299C2B" w14:textId="77777777" w:rsidR="00E30FAA" w:rsidRPr="004D2D28" w:rsidRDefault="00BB1932" w:rsidP="00361A2F">
      <w:pPr>
        <w:pStyle w:val="GPSL4numberedclause"/>
        <w:rPr>
          <w:sz w:val="22"/>
          <w:szCs w:val="22"/>
        </w:rPr>
      </w:pPr>
      <w:r w:rsidRPr="004D2D28">
        <w:rPr>
          <w:sz w:val="22"/>
          <w:szCs w:val="22"/>
        </w:rPr>
        <w:t xml:space="preserve">section 2 of the Supply of Goods and Services Act 1982; </w:t>
      </w:r>
    </w:p>
    <w:p w14:paraId="54299C2C" w14:textId="77777777" w:rsidR="00C9243A" w:rsidRPr="004D2D28" w:rsidRDefault="00E30FAA" w:rsidP="00361A2F">
      <w:pPr>
        <w:pStyle w:val="GPSL4numberedclause"/>
        <w:rPr>
          <w:sz w:val="22"/>
          <w:szCs w:val="22"/>
        </w:rPr>
      </w:pPr>
      <w:r w:rsidRPr="004D2D28">
        <w:rPr>
          <w:sz w:val="22"/>
          <w:szCs w:val="22"/>
        </w:rPr>
        <w:t xml:space="preserve">any liability in respect of a breach of duty or obligation under the Financial Services &amp; Markets Act 2000 (as amended from time to time); </w:t>
      </w:r>
      <w:r w:rsidR="00BB1932" w:rsidRPr="004D2D28">
        <w:rPr>
          <w:sz w:val="22"/>
          <w:szCs w:val="22"/>
        </w:rPr>
        <w:t>or</w:t>
      </w:r>
    </w:p>
    <w:p w14:paraId="54299C2D" w14:textId="77777777" w:rsidR="00C9243A" w:rsidRPr="004D2D28" w:rsidRDefault="00BB1932" w:rsidP="00361A2F">
      <w:pPr>
        <w:pStyle w:val="GPSL4numberedclause"/>
        <w:rPr>
          <w:sz w:val="22"/>
          <w:szCs w:val="22"/>
        </w:rPr>
      </w:pPr>
      <w:r w:rsidRPr="004D2D28">
        <w:rPr>
          <w:sz w:val="22"/>
          <w:szCs w:val="22"/>
        </w:rPr>
        <w:t xml:space="preserve">any liability to the extent it cannot be excluded or limited by Law. </w:t>
      </w:r>
    </w:p>
    <w:p w14:paraId="54299C2E" w14:textId="77777777" w:rsidR="008D0A60" w:rsidRPr="004D2D28" w:rsidRDefault="00044CC3" w:rsidP="00361A2F">
      <w:pPr>
        <w:pStyle w:val="GPSL3numberedclause"/>
        <w:rPr>
          <w:sz w:val="22"/>
          <w:szCs w:val="22"/>
        </w:rPr>
      </w:pPr>
      <w:r w:rsidRPr="004D2D28">
        <w:rPr>
          <w:sz w:val="22"/>
          <w:szCs w:val="22"/>
        </w:rPr>
        <w:t xml:space="preserve">The Supplier does not exclude or limit its liability in respect of the indemnity </w:t>
      </w:r>
      <w:r w:rsidR="00D26AC8" w:rsidRPr="004D2D28">
        <w:rPr>
          <w:sz w:val="22"/>
          <w:szCs w:val="22"/>
        </w:rPr>
        <w:t>in C</w:t>
      </w:r>
      <w:r w:rsidRPr="004D2D28">
        <w:rPr>
          <w:sz w:val="22"/>
          <w:szCs w:val="22"/>
        </w:rPr>
        <w:t>lause</w:t>
      </w:r>
      <w:r w:rsidR="003B6ABF" w:rsidRPr="004D2D28">
        <w:rPr>
          <w:sz w:val="22"/>
          <w:szCs w:val="22"/>
        </w:rPr>
        <w:t>s</w:t>
      </w:r>
      <w:r w:rsidRPr="004D2D28">
        <w:rPr>
          <w:sz w:val="22"/>
          <w:szCs w:val="22"/>
        </w:rPr>
        <w:t xml:space="preserve"> </w:t>
      </w:r>
      <w:r w:rsidR="006C44CF">
        <w:rPr>
          <w:sz w:val="22"/>
          <w:szCs w:val="22"/>
        </w:rPr>
        <w:fldChar w:fldCharType="begin"/>
      </w:r>
      <w:r w:rsidR="006C44CF">
        <w:rPr>
          <w:sz w:val="22"/>
          <w:szCs w:val="22"/>
        </w:rPr>
        <w:instrText xml:space="preserve"> REF _Ref427679723 \r \h </w:instrText>
      </w:r>
      <w:r w:rsidR="006C44CF">
        <w:rPr>
          <w:sz w:val="22"/>
          <w:szCs w:val="22"/>
        </w:rPr>
      </w:r>
      <w:r w:rsidR="006C44CF">
        <w:rPr>
          <w:sz w:val="22"/>
          <w:szCs w:val="22"/>
        </w:rPr>
        <w:fldChar w:fldCharType="separate"/>
      </w:r>
      <w:r w:rsidR="00AC4CEC">
        <w:rPr>
          <w:sz w:val="22"/>
          <w:szCs w:val="22"/>
        </w:rPr>
        <w:t>23.1.3</w:t>
      </w:r>
      <w:r w:rsidR="006C44CF">
        <w:rPr>
          <w:sz w:val="22"/>
          <w:szCs w:val="22"/>
        </w:rPr>
        <w:fldChar w:fldCharType="end"/>
      </w:r>
      <w:r w:rsidR="006C44CF">
        <w:rPr>
          <w:sz w:val="22"/>
          <w:szCs w:val="22"/>
        </w:rPr>
        <w:t xml:space="preserve"> </w:t>
      </w:r>
      <w:r w:rsidRPr="004D2D28">
        <w:rPr>
          <w:sz w:val="22"/>
          <w:szCs w:val="22"/>
        </w:rPr>
        <w:t xml:space="preserve">(IPR) </w:t>
      </w:r>
      <w:r w:rsidR="00A5184D" w:rsidRPr="004D2D28">
        <w:rPr>
          <w:sz w:val="22"/>
          <w:szCs w:val="22"/>
        </w:rPr>
        <w:t xml:space="preserve">and </w:t>
      </w:r>
      <w:r w:rsidR="006C44CF">
        <w:rPr>
          <w:sz w:val="22"/>
          <w:szCs w:val="22"/>
        </w:rPr>
        <w:fldChar w:fldCharType="begin"/>
      </w:r>
      <w:r w:rsidR="006C44CF">
        <w:rPr>
          <w:sz w:val="22"/>
          <w:szCs w:val="22"/>
        </w:rPr>
        <w:instrText xml:space="preserve"> REF _Ref358300369 \r \h </w:instrText>
      </w:r>
      <w:r w:rsidR="006C44CF">
        <w:rPr>
          <w:sz w:val="22"/>
          <w:szCs w:val="22"/>
        </w:rPr>
      </w:r>
      <w:r w:rsidR="006C44CF">
        <w:rPr>
          <w:sz w:val="22"/>
          <w:szCs w:val="22"/>
        </w:rPr>
        <w:fldChar w:fldCharType="separate"/>
      </w:r>
      <w:r w:rsidR="00AC4CEC">
        <w:rPr>
          <w:sz w:val="22"/>
          <w:szCs w:val="22"/>
        </w:rPr>
        <w:t>20.3</w:t>
      </w:r>
      <w:r w:rsidR="006C44CF">
        <w:rPr>
          <w:sz w:val="22"/>
          <w:szCs w:val="22"/>
        </w:rPr>
        <w:fldChar w:fldCharType="end"/>
      </w:r>
      <w:r w:rsidR="006C44CF">
        <w:rPr>
          <w:sz w:val="22"/>
          <w:szCs w:val="22"/>
        </w:rPr>
        <w:t xml:space="preserve"> </w:t>
      </w:r>
      <w:r w:rsidR="003B6ABF" w:rsidRPr="004D2D28">
        <w:rPr>
          <w:sz w:val="22"/>
          <w:szCs w:val="22"/>
        </w:rPr>
        <w:t xml:space="preserve">(Staff Transfer) </w:t>
      </w:r>
      <w:r w:rsidRPr="004D2D28">
        <w:rPr>
          <w:sz w:val="22"/>
          <w:szCs w:val="22"/>
        </w:rPr>
        <w:t xml:space="preserve">and in each case whether before or after the making of a demand pursuant to the indemnity therein. </w:t>
      </w:r>
    </w:p>
    <w:p w14:paraId="54299C2F" w14:textId="77777777" w:rsidR="008D0A60" w:rsidRPr="004D2D28" w:rsidRDefault="00AF5831" w:rsidP="00361A2F">
      <w:pPr>
        <w:pStyle w:val="GPSL2NumberedBoldHeading"/>
        <w:rPr>
          <w:sz w:val="22"/>
          <w:szCs w:val="22"/>
        </w:rPr>
      </w:pPr>
      <w:bookmarkStart w:id="1151" w:name="_Ref379809616"/>
      <w:bookmarkStart w:id="1152" w:name="_Ref349208712"/>
      <w:r w:rsidRPr="004D2D28">
        <w:rPr>
          <w:sz w:val="22"/>
          <w:szCs w:val="22"/>
        </w:rPr>
        <w:t>Financial Limits</w:t>
      </w:r>
      <w:bookmarkEnd w:id="1151"/>
    </w:p>
    <w:p w14:paraId="54299C30" w14:textId="77777777" w:rsidR="008D0A60" w:rsidRPr="004D2D28" w:rsidRDefault="00BB1932" w:rsidP="00361A2F">
      <w:pPr>
        <w:pStyle w:val="GPSL3numberedclause"/>
        <w:rPr>
          <w:sz w:val="22"/>
          <w:szCs w:val="22"/>
        </w:rPr>
      </w:pPr>
      <w:bookmarkStart w:id="1153" w:name="_Ref365630206"/>
      <w:r w:rsidRPr="004D2D28">
        <w:rPr>
          <w:sz w:val="22"/>
          <w:szCs w:val="22"/>
        </w:rPr>
        <w:t>Subject to Clause</w:t>
      </w:r>
      <w:r w:rsidR="00044CC3" w:rsidRPr="004D2D28">
        <w:rPr>
          <w:sz w:val="22"/>
          <w:szCs w:val="22"/>
        </w:rPr>
        <w:t xml:space="preserve"> </w:t>
      </w:r>
      <w:r w:rsidR="009F474C" w:rsidRPr="004D2D28">
        <w:rPr>
          <w:sz w:val="22"/>
          <w:szCs w:val="22"/>
        </w:rPr>
        <w:fldChar w:fldCharType="begin"/>
      </w:r>
      <w:r w:rsidR="00044CC3"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Pr="004D2D28">
        <w:rPr>
          <w:sz w:val="22"/>
          <w:szCs w:val="22"/>
        </w:rPr>
        <w:t>, the Supplier’s total aggregate liability</w:t>
      </w:r>
      <w:r w:rsidR="00AA4D54" w:rsidRPr="004D2D28">
        <w:rPr>
          <w:sz w:val="22"/>
          <w:szCs w:val="22"/>
        </w:rPr>
        <w:t>:</w:t>
      </w:r>
      <w:bookmarkEnd w:id="1153"/>
    </w:p>
    <w:p w14:paraId="54299C31" w14:textId="77777777" w:rsidR="008D0A60" w:rsidRPr="004D2D28" w:rsidRDefault="00C416A4" w:rsidP="00361A2F">
      <w:pPr>
        <w:pStyle w:val="GPSL4numberedclause"/>
        <w:rPr>
          <w:sz w:val="22"/>
          <w:szCs w:val="22"/>
        </w:rPr>
      </w:pPr>
      <w:bookmarkStart w:id="1154" w:name="_Ref349133816"/>
      <w:bookmarkEnd w:id="1152"/>
      <w:r w:rsidRPr="004D2D28">
        <w:rPr>
          <w:sz w:val="22"/>
          <w:szCs w:val="22"/>
        </w:rPr>
        <w:t xml:space="preserve">in respect of </w:t>
      </w:r>
      <w:r w:rsidR="00E6348B" w:rsidRPr="004D2D28">
        <w:rPr>
          <w:sz w:val="22"/>
          <w:szCs w:val="22"/>
        </w:rPr>
        <w:t xml:space="preserve">all other Losses incurred by the Customer under or in connection with this Call Off Contract as a result of </w:t>
      </w:r>
      <w:r w:rsidR="00E30FAA" w:rsidRPr="004D2D28">
        <w:rPr>
          <w:sz w:val="22"/>
          <w:szCs w:val="22"/>
        </w:rPr>
        <w:t xml:space="preserve">any and all </w:t>
      </w:r>
      <w:r w:rsidR="00E6348B" w:rsidRPr="004D2D28">
        <w:rPr>
          <w:sz w:val="22"/>
          <w:szCs w:val="22"/>
        </w:rPr>
        <w:t>Defaults by the Supplier shall in no event exceed:</w:t>
      </w:r>
      <w:bookmarkEnd w:id="1154"/>
    </w:p>
    <w:p w14:paraId="54299C32" w14:textId="0BD2A861" w:rsidR="008D0A60" w:rsidRPr="004D2D28" w:rsidRDefault="00BB1932" w:rsidP="00361A2F">
      <w:pPr>
        <w:pStyle w:val="GPSL5numberedclause"/>
        <w:rPr>
          <w:sz w:val="22"/>
          <w:szCs w:val="22"/>
        </w:rPr>
      </w:pPr>
      <w:bookmarkStart w:id="1155" w:name="_Ref358897984"/>
      <w:r w:rsidRPr="004D2D28">
        <w:rPr>
          <w:sz w:val="22"/>
          <w:szCs w:val="22"/>
        </w:rPr>
        <w:t xml:space="preserve">in </w:t>
      </w:r>
      <w:r w:rsidRPr="00D6733C">
        <w:rPr>
          <w:sz w:val="22"/>
          <w:szCs w:val="22"/>
        </w:rPr>
        <w:t xml:space="preserve">relation to </w:t>
      </w:r>
      <w:r w:rsidR="00BF1281" w:rsidRPr="00D6733C">
        <w:rPr>
          <w:sz w:val="22"/>
          <w:szCs w:val="22"/>
        </w:rPr>
        <w:t xml:space="preserve">any </w:t>
      </w:r>
      <w:r w:rsidR="00FB3370" w:rsidRPr="004C0EC2">
        <w:rPr>
          <w:sz w:val="22"/>
          <w:szCs w:val="22"/>
        </w:rPr>
        <w:t>D</w:t>
      </w:r>
      <w:r w:rsidRPr="004C0EC2">
        <w:rPr>
          <w:sz w:val="22"/>
          <w:szCs w:val="22"/>
        </w:rPr>
        <w:t xml:space="preserve">efaults occurring </w:t>
      </w:r>
      <w:r w:rsidR="00BF6A49" w:rsidRPr="004C0EC2">
        <w:rPr>
          <w:sz w:val="22"/>
          <w:szCs w:val="22"/>
        </w:rPr>
        <w:t xml:space="preserve">from the Call Off </w:t>
      </w:r>
      <w:r w:rsidR="00B02971" w:rsidRPr="00D64676">
        <w:rPr>
          <w:sz w:val="22"/>
          <w:szCs w:val="22"/>
        </w:rPr>
        <w:t xml:space="preserve">Commencement </w:t>
      </w:r>
      <w:r w:rsidR="00BF6A49" w:rsidRPr="00D64676">
        <w:rPr>
          <w:sz w:val="22"/>
          <w:szCs w:val="22"/>
        </w:rPr>
        <w:t>Date to the end of</w:t>
      </w:r>
      <w:r w:rsidRPr="00D64676">
        <w:rPr>
          <w:sz w:val="22"/>
          <w:szCs w:val="22"/>
        </w:rPr>
        <w:t xml:space="preserve"> the first Call Off Contract Year, </w:t>
      </w:r>
      <w:r w:rsidRPr="004C0EC2">
        <w:rPr>
          <w:sz w:val="22"/>
          <w:szCs w:val="22"/>
        </w:rPr>
        <w:t xml:space="preserve">a sum equal to </w:t>
      </w:r>
      <w:r w:rsidRPr="006252B4">
        <w:rPr>
          <w:sz w:val="22"/>
          <w:szCs w:val="22"/>
        </w:rPr>
        <w:t xml:space="preserve">one hundred and </w:t>
      </w:r>
      <w:r w:rsidR="005C5239" w:rsidRPr="006252B4">
        <w:rPr>
          <w:sz w:val="22"/>
          <w:szCs w:val="22"/>
        </w:rPr>
        <w:t>fifty</w:t>
      </w:r>
      <w:r w:rsidRPr="006252B4">
        <w:rPr>
          <w:sz w:val="22"/>
          <w:szCs w:val="22"/>
        </w:rPr>
        <w:t xml:space="preserve"> per cent (1</w:t>
      </w:r>
      <w:r w:rsidR="005C5239" w:rsidRPr="006252B4">
        <w:rPr>
          <w:sz w:val="22"/>
          <w:szCs w:val="22"/>
        </w:rPr>
        <w:t>50</w:t>
      </w:r>
      <w:r w:rsidRPr="006252B4">
        <w:rPr>
          <w:sz w:val="22"/>
          <w:szCs w:val="22"/>
        </w:rPr>
        <w:t>%)</w:t>
      </w:r>
      <w:r w:rsidRPr="00D6733C">
        <w:rPr>
          <w:sz w:val="22"/>
          <w:szCs w:val="22"/>
        </w:rPr>
        <w:t xml:space="preserve"> of the Estimated</w:t>
      </w:r>
      <w:r w:rsidRPr="004D2D28">
        <w:rPr>
          <w:sz w:val="22"/>
          <w:szCs w:val="22"/>
        </w:rPr>
        <w:t xml:space="preserve"> Year 1 Call Off Contract Charges;</w:t>
      </w:r>
      <w:bookmarkEnd w:id="1155"/>
    </w:p>
    <w:p w14:paraId="54299C33" w14:textId="151A7B79" w:rsidR="00C9243A" w:rsidRPr="004D2D28" w:rsidRDefault="00BB1932" w:rsidP="00361A2F">
      <w:pPr>
        <w:pStyle w:val="GPSL5numberedclause"/>
        <w:rPr>
          <w:sz w:val="22"/>
          <w:szCs w:val="22"/>
        </w:rPr>
      </w:pPr>
      <w:bookmarkStart w:id="1156" w:name="_Ref379451180"/>
      <w:r w:rsidRPr="004D2D28">
        <w:rPr>
          <w:sz w:val="22"/>
          <w:szCs w:val="22"/>
        </w:rPr>
        <w:t xml:space="preserve">in relation to </w:t>
      </w:r>
      <w:r w:rsidR="00BF1281" w:rsidRPr="004D2D28">
        <w:rPr>
          <w:sz w:val="22"/>
          <w:szCs w:val="22"/>
        </w:rPr>
        <w:t xml:space="preserve">any </w:t>
      </w:r>
      <w:r w:rsidR="00FB3370" w:rsidRPr="004D2D28">
        <w:rPr>
          <w:sz w:val="22"/>
          <w:szCs w:val="22"/>
        </w:rPr>
        <w:t>D</w:t>
      </w:r>
      <w:r w:rsidRPr="004D2D28">
        <w:rPr>
          <w:sz w:val="22"/>
          <w:szCs w:val="22"/>
        </w:rPr>
        <w:t xml:space="preserve">efaults occurring in each </w:t>
      </w:r>
      <w:r w:rsidR="00F34A94" w:rsidRPr="004D2D28">
        <w:rPr>
          <w:sz w:val="22"/>
          <w:szCs w:val="22"/>
        </w:rPr>
        <w:t xml:space="preserve">subsequent </w:t>
      </w:r>
      <w:r w:rsidRPr="004D2D28">
        <w:rPr>
          <w:sz w:val="22"/>
          <w:szCs w:val="22"/>
        </w:rPr>
        <w:t>Call Off Contract Year</w:t>
      </w:r>
      <w:r w:rsidR="00026ECA" w:rsidRPr="004D2D28">
        <w:rPr>
          <w:sz w:val="22"/>
          <w:szCs w:val="22"/>
        </w:rPr>
        <w:t xml:space="preserve"> that </w:t>
      </w:r>
      <w:r w:rsidR="00026ECA" w:rsidRPr="004C0EC2">
        <w:rPr>
          <w:sz w:val="22"/>
          <w:szCs w:val="22"/>
        </w:rPr>
        <w:t>commences</w:t>
      </w:r>
      <w:r w:rsidRPr="004C0EC2">
        <w:rPr>
          <w:sz w:val="22"/>
          <w:szCs w:val="22"/>
        </w:rPr>
        <w:t xml:space="preserve"> during the remainder of the Call Off Contract Period, </w:t>
      </w:r>
      <w:r w:rsidRPr="00987F3E">
        <w:rPr>
          <w:sz w:val="22"/>
          <w:szCs w:val="22"/>
        </w:rPr>
        <w:t>a</w:t>
      </w:r>
      <w:r w:rsidR="00026ECA" w:rsidRPr="00987F3E">
        <w:rPr>
          <w:sz w:val="22"/>
          <w:szCs w:val="22"/>
        </w:rPr>
        <w:t xml:space="preserve"> sum</w:t>
      </w:r>
      <w:r w:rsidRPr="00987F3E">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C0EC2">
        <w:rPr>
          <w:sz w:val="22"/>
          <w:szCs w:val="22"/>
        </w:rPr>
        <w:t xml:space="preserve"> of</w:t>
      </w:r>
      <w:r w:rsidRPr="004D2D28">
        <w:rPr>
          <w:sz w:val="22"/>
          <w:szCs w:val="22"/>
        </w:rPr>
        <w:t xml:space="preserve"> the Call Off Contract Charges payable </w:t>
      </w:r>
      <w:r w:rsidR="00E43CF6" w:rsidRPr="004D2D28">
        <w:rPr>
          <w:sz w:val="22"/>
          <w:szCs w:val="22"/>
        </w:rPr>
        <w:t xml:space="preserve">to the Supplier </w:t>
      </w:r>
      <w:r w:rsidRPr="004D2D28">
        <w:rPr>
          <w:sz w:val="22"/>
          <w:szCs w:val="22"/>
        </w:rPr>
        <w:t xml:space="preserve">under this Call Off Contract in the previous Call Off Contract Year; </w:t>
      </w:r>
      <w:r w:rsidR="00D04DC6" w:rsidRPr="004D2D28">
        <w:rPr>
          <w:sz w:val="22"/>
          <w:szCs w:val="22"/>
        </w:rPr>
        <w:t>and</w:t>
      </w:r>
      <w:bookmarkEnd w:id="1156"/>
    </w:p>
    <w:p w14:paraId="54299C34" w14:textId="1756E836" w:rsidR="00C9243A" w:rsidRPr="004D2D28" w:rsidRDefault="00BB1932" w:rsidP="00361A2F">
      <w:pPr>
        <w:pStyle w:val="GPSL5numberedclause"/>
        <w:rPr>
          <w:sz w:val="22"/>
          <w:szCs w:val="22"/>
        </w:rPr>
      </w:pPr>
      <w:bookmarkStart w:id="1157" w:name="_Ref379451226"/>
      <w:r w:rsidRPr="004D2D28">
        <w:rPr>
          <w:sz w:val="22"/>
          <w:szCs w:val="22"/>
        </w:rPr>
        <w:t>in re</w:t>
      </w:r>
      <w:r w:rsidR="00BF1281" w:rsidRPr="004D2D28">
        <w:rPr>
          <w:sz w:val="22"/>
          <w:szCs w:val="22"/>
        </w:rPr>
        <w:t xml:space="preserve">lation to </w:t>
      </w:r>
      <w:r w:rsidRPr="004D2D28">
        <w:rPr>
          <w:sz w:val="22"/>
          <w:szCs w:val="22"/>
        </w:rPr>
        <w:t>a</w:t>
      </w:r>
      <w:r w:rsidR="00F34A94" w:rsidRPr="004D2D28">
        <w:rPr>
          <w:sz w:val="22"/>
          <w:szCs w:val="22"/>
        </w:rPr>
        <w:t>ny</w:t>
      </w:r>
      <w:r w:rsidRPr="004D2D28">
        <w:rPr>
          <w:sz w:val="22"/>
          <w:szCs w:val="22"/>
        </w:rPr>
        <w:t xml:space="preserve"> </w:t>
      </w:r>
      <w:r w:rsidR="00FB3370" w:rsidRPr="004D2D28">
        <w:rPr>
          <w:sz w:val="22"/>
          <w:szCs w:val="22"/>
        </w:rPr>
        <w:t>D</w:t>
      </w:r>
      <w:r w:rsidRPr="004D2D28">
        <w:rPr>
          <w:sz w:val="22"/>
          <w:szCs w:val="22"/>
        </w:rPr>
        <w:t xml:space="preserve">efaults occurring </w:t>
      </w:r>
      <w:r w:rsidR="00026ECA" w:rsidRPr="004D2D28">
        <w:rPr>
          <w:sz w:val="22"/>
          <w:szCs w:val="22"/>
        </w:rPr>
        <w:t xml:space="preserve">in each Call Off Contract Year that commences </w:t>
      </w:r>
      <w:r w:rsidRPr="004D2D28">
        <w:rPr>
          <w:sz w:val="22"/>
          <w:szCs w:val="22"/>
        </w:rPr>
        <w:t>after the end of the Call Off Contract Period, a</w:t>
      </w:r>
      <w:r w:rsidR="00026ECA" w:rsidRPr="004D2D28">
        <w:rPr>
          <w:sz w:val="22"/>
          <w:szCs w:val="22"/>
        </w:rPr>
        <w:t xml:space="preserve"> sum</w:t>
      </w:r>
      <w:r w:rsidRPr="004D2D28">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sidRPr="006252B4">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D2D28">
        <w:rPr>
          <w:sz w:val="22"/>
          <w:szCs w:val="22"/>
        </w:rPr>
        <w:t xml:space="preserve"> of the Call Off Contract Charges payable </w:t>
      </w:r>
      <w:r w:rsidR="00E43CF6" w:rsidRPr="004D2D28">
        <w:rPr>
          <w:sz w:val="22"/>
          <w:szCs w:val="22"/>
        </w:rPr>
        <w:t xml:space="preserve">to the Supplier </w:t>
      </w:r>
      <w:r w:rsidRPr="004D2D28">
        <w:rPr>
          <w:sz w:val="22"/>
          <w:szCs w:val="22"/>
        </w:rPr>
        <w:t xml:space="preserve">under </w:t>
      </w:r>
      <w:r w:rsidR="00F34A94" w:rsidRPr="004D2D28">
        <w:rPr>
          <w:sz w:val="22"/>
          <w:szCs w:val="22"/>
        </w:rPr>
        <w:t xml:space="preserve">this Call Off Contract in </w:t>
      </w:r>
      <w:r w:rsidRPr="004D2D28">
        <w:rPr>
          <w:sz w:val="22"/>
          <w:szCs w:val="22"/>
        </w:rPr>
        <w:t>th</w:t>
      </w:r>
      <w:r w:rsidR="00026ECA" w:rsidRPr="004D2D28">
        <w:rPr>
          <w:sz w:val="22"/>
          <w:szCs w:val="22"/>
        </w:rPr>
        <w:t>e last</w:t>
      </w:r>
      <w:r w:rsidRPr="004D2D28">
        <w:rPr>
          <w:sz w:val="22"/>
          <w:szCs w:val="22"/>
        </w:rPr>
        <w:t xml:space="preserve"> Call Off Contract</w:t>
      </w:r>
      <w:r w:rsidR="00F34A94" w:rsidRPr="004D2D28">
        <w:rPr>
          <w:sz w:val="22"/>
          <w:szCs w:val="22"/>
        </w:rPr>
        <w:t xml:space="preserve"> Year</w:t>
      </w:r>
      <w:r w:rsidRPr="004D2D28">
        <w:rPr>
          <w:sz w:val="22"/>
          <w:szCs w:val="22"/>
        </w:rPr>
        <w:t xml:space="preserve"> </w:t>
      </w:r>
      <w:r w:rsidR="00026ECA" w:rsidRPr="004D2D28">
        <w:rPr>
          <w:sz w:val="22"/>
          <w:szCs w:val="22"/>
        </w:rPr>
        <w:t>commencing during the</w:t>
      </w:r>
      <w:r w:rsidRPr="004D2D28">
        <w:rPr>
          <w:sz w:val="22"/>
          <w:szCs w:val="22"/>
        </w:rPr>
        <w:t xml:space="preserve"> Call Off Contract </w:t>
      </w:r>
      <w:r w:rsidR="00026ECA" w:rsidRPr="004D2D28">
        <w:rPr>
          <w:sz w:val="22"/>
          <w:szCs w:val="22"/>
        </w:rPr>
        <w:t>Period</w:t>
      </w:r>
      <w:r w:rsidR="007C0A09" w:rsidRPr="004D2D28">
        <w:rPr>
          <w:sz w:val="22"/>
          <w:szCs w:val="22"/>
        </w:rPr>
        <w:t>.</w:t>
      </w:r>
      <w:bookmarkEnd w:id="1157"/>
    </w:p>
    <w:p w14:paraId="54299C35" w14:textId="77777777" w:rsidR="008D0A60" w:rsidRPr="004D2D28" w:rsidRDefault="00D04DC6" w:rsidP="00361A2F">
      <w:pPr>
        <w:pStyle w:val="GPSL3numberedclause"/>
        <w:rPr>
          <w:sz w:val="22"/>
          <w:szCs w:val="22"/>
        </w:rPr>
      </w:pPr>
      <w:bookmarkStart w:id="1158" w:name="_Ref358366950"/>
      <w:r w:rsidRPr="004D2D28">
        <w:rPr>
          <w:sz w:val="22"/>
          <w:szCs w:val="22"/>
        </w:rPr>
        <w:t>Subject to Clause</w:t>
      </w:r>
      <w:r w:rsidR="00DD247D" w:rsidRPr="004D2D28">
        <w:rPr>
          <w:sz w:val="22"/>
          <w:szCs w:val="22"/>
        </w:rPr>
        <w:t>s</w:t>
      </w:r>
      <w:r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00152AB3" w:rsidRPr="004D2D28">
        <w:rPr>
          <w:sz w:val="22"/>
          <w:szCs w:val="22"/>
        </w:rPr>
        <w:t xml:space="preserve"> and</w:t>
      </w:r>
      <w:r w:rsidR="00DD247D"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D247D" w:rsidRPr="004D2D28">
        <w:rPr>
          <w:sz w:val="22"/>
          <w:szCs w:val="22"/>
        </w:rPr>
        <w:t xml:space="preserve"> </w:t>
      </w:r>
      <w:r w:rsidR="00D90761" w:rsidRPr="004D2D28">
        <w:rPr>
          <w:sz w:val="22"/>
          <w:szCs w:val="22"/>
        </w:rPr>
        <w:t xml:space="preserve">(Financial Limits) </w:t>
      </w:r>
      <w:r w:rsidR="00FB3370" w:rsidRPr="004D2D28">
        <w:rPr>
          <w:sz w:val="22"/>
          <w:szCs w:val="22"/>
        </w:rPr>
        <w:t>and without prejudice to its obligation to pay the undisputed Call Off Contract Charges as and when they fal</w:t>
      </w:r>
      <w:r w:rsidR="009D774D" w:rsidRPr="004D2D28">
        <w:rPr>
          <w:sz w:val="22"/>
          <w:szCs w:val="22"/>
        </w:rPr>
        <w:t xml:space="preserve">l due for payment, the </w:t>
      </w:r>
      <w:r w:rsidR="009D774D" w:rsidRPr="004D2D28">
        <w:rPr>
          <w:sz w:val="22"/>
          <w:szCs w:val="22"/>
        </w:rPr>
        <w:lastRenderedPageBreak/>
        <w:t>Customer</w:t>
      </w:r>
      <w:r w:rsidR="00FB3370" w:rsidRPr="004D2D28">
        <w:rPr>
          <w:sz w:val="22"/>
          <w:szCs w:val="22"/>
        </w:rPr>
        <w:t xml:space="preserve">'s </w:t>
      </w:r>
      <w:r w:rsidR="00BF6A49" w:rsidRPr="004D2D28">
        <w:rPr>
          <w:sz w:val="22"/>
          <w:szCs w:val="22"/>
        </w:rPr>
        <w:t xml:space="preserve">total aggregate </w:t>
      </w:r>
      <w:r w:rsidR="00FB3370" w:rsidRPr="004D2D28">
        <w:rPr>
          <w:sz w:val="22"/>
          <w:szCs w:val="22"/>
        </w:rPr>
        <w:t>liability in respect o</w:t>
      </w:r>
      <w:r w:rsidR="00BF6A49" w:rsidRPr="004D2D28">
        <w:rPr>
          <w:sz w:val="22"/>
          <w:szCs w:val="22"/>
        </w:rPr>
        <w:t xml:space="preserve">f all Losses as a result of </w:t>
      </w:r>
      <w:r w:rsidR="00FB3370" w:rsidRPr="004D2D28">
        <w:rPr>
          <w:sz w:val="22"/>
          <w:szCs w:val="22"/>
        </w:rPr>
        <w:t>Customer Causes shall be limited to:</w:t>
      </w:r>
      <w:bookmarkEnd w:id="1158"/>
    </w:p>
    <w:p w14:paraId="54299C36" w14:textId="77777777" w:rsidR="008D0A60" w:rsidRPr="004D2D28" w:rsidRDefault="00F34A94" w:rsidP="00361A2F">
      <w:pPr>
        <w:pStyle w:val="GPSL4numberedclause"/>
        <w:rPr>
          <w:sz w:val="22"/>
          <w:szCs w:val="22"/>
        </w:rPr>
      </w:pPr>
      <w:bookmarkStart w:id="1159" w:name="_Ref379452478"/>
      <w:r w:rsidRPr="004D2D28">
        <w:rPr>
          <w:sz w:val="22"/>
          <w:szCs w:val="22"/>
        </w:rPr>
        <w:t xml:space="preserve">in relation to </w:t>
      </w:r>
      <w:r w:rsidR="00BF6A49" w:rsidRPr="004D2D28">
        <w:rPr>
          <w:sz w:val="22"/>
          <w:szCs w:val="22"/>
        </w:rPr>
        <w:t xml:space="preserve">any </w:t>
      </w:r>
      <w:r w:rsidRPr="004D2D28">
        <w:rPr>
          <w:sz w:val="22"/>
          <w:szCs w:val="22"/>
        </w:rPr>
        <w:t xml:space="preserve">Customer Causes occurring </w:t>
      </w:r>
      <w:r w:rsidR="00BF6A49" w:rsidRPr="004D2D28">
        <w:rPr>
          <w:sz w:val="22"/>
          <w:szCs w:val="22"/>
        </w:rPr>
        <w:t xml:space="preserve">from the Call Off </w:t>
      </w:r>
      <w:r w:rsidR="00B02971" w:rsidRPr="004D2D28">
        <w:rPr>
          <w:sz w:val="22"/>
          <w:szCs w:val="22"/>
        </w:rPr>
        <w:t xml:space="preserve">Commencement </w:t>
      </w:r>
      <w:r w:rsidR="00BF6A49" w:rsidRPr="004D2D28">
        <w:rPr>
          <w:sz w:val="22"/>
          <w:szCs w:val="22"/>
        </w:rPr>
        <w:t xml:space="preserve">Date to the end of the first Call Off Contract Year, </w:t>
      </w:r>
      <w:r w:rsidRPr="004D2D28">
        <w:rPr>
          <w:sz w:val="22"/>
          <w:szCs w:val="22"/>
        </w:rPr>
        <w:t>a sum equal to the Estimated Year 1 Call Off Contract Charges;</w:t>
      </w:r>
      <w:bookmarkEnd w:id="1159"/>
      <w:r w:rsidRPr="004D2D28">
        <w:rPr>
          <w:sz w:val="22"/>
          <w:szCs w:val="22"/>
        </w:rPr>
        <w:t xml:space="preserve"> </w:t>
      </w:r>
    </w:p>
    <w:p w14:paraId="54299C37" w14:textId="77777777" w:rsidR="00C9243A" w:rsidRPr="004D2D28" w:rsidRDefault="00BF6A49" w:rsidP="00361A2F">
      <w:pPr>
        <w:pStyle w:val="GPSL4numberedclause"/>
        <w:rPr>
          <w:sz w:val="22"/>
          <w:szCs w:val="22"/>
        </w:rPr>
      </w:pPr>
      <w:r w:rsidRPr="004D2D28">
        <w:rPr>
          <w:sz w:val="22"/>
          <w:szCs w:val="22"/>
        </w:rPr>
        <w:t xml:space="preserve">in relation </w:t>
      </w:r>
      <w:r w:rsidR="00DD247D" w:rsidRPr="004D2D28">
        <w:rPr>
          <w:sz w:val="22"/>
          <w:szCs w:val="22"/>
        </w:rPr>
        <w:t xml:space="preserve">to </w:t>
      </w:r>
      <w:r w:rsidR="00F34A94" w:rsidRPr="004D2D28">
        <w:rPr>
          <w:sz w:val="22"/>
          <w:szCs w:val="22"/>
        </w:rPr>
        <w:t>any Customer Causes occurring in each subsequent Call Off Contract Year that commences during the remainder of the Call Off Contract Period</w:t>
      </w:r>
      <w:r w:rsidRPr="004D2D28">
        <w:rPr>
          <w:sz w:val="22"/>
          <w:szCs w:val="22"/>
        </w:rPr>
        <w:t xml:space="preserve">, </w:t>
      </w:r>
      <w:r w:rsidR="00F34A94" w:rsidRPr="004D2D28">
        <w:rPr>
          <w:sz w:val="22"/>
          <w:szCs w:val="22"/>
        </w:rPr>
        <w:t xml:space="preserve">a sum equal to the Call Off Contract Charges payable </w:t>
      </w:r>
      <w:r w:rsidRPr="004D2D28">
        <w:rPr>
          <w:sz w:val="22"/>
          <w:szCs w:val="22"/>
        </w:rPr>
        <w:t xml:space="preserve">to the Supplier </w:t>
      </w:r>
      <w:r w:rsidR="00F34A94" w:rsidRPr="004D2D28">
        <w:rPr>
          <w:sz w:val="22"/>
          <w:szCs w:val="22"/>
        </w:rPr>
        <w:t>under this Call Off Contract in the previous Call Off Contract Year; and</w:t>
      </w:r>
    </w:p>
    <w:p w14:paraId="54299C38" w14:textId="77777777" w:rsidR="00C9243A" w:rsidRPr="004D2D28" w:rsidRDefault="00F34A94" w:rsidP="00361A2F">
      <w:pPr>
        <w:pStyle w:val="GPSL4numberedclause"/>
        <w:rPr>
          <w:sz w:val="22"/>
          <w:szCs w:val="22"/>
        </w:rPr>
      </w:pPr>
      <w:r w:rsidRPr="004D2D28">
        <w:rPr>
          <w:sz w:val="22"/>
          <w:szCs w:val="22"/>
        </w:rPr>
        <w:t>in relation to</w:t>
      </w:r>
      <w:r w:rsidR="00BF6A49" w:rsidRPr="004D2D28">
        <w:rPr>
          <w:sz w:val="22"/>
          <w:szCs w:val="22"/>
        </w:rPr>
        <w:t xml:space="preserve"> </w:t>
      </w:r>
      <w:r w:rsidRPr="004D2D28">
        <w:rPr>
          <w:sz w:val="22"/>
          <w:szCs w:val="22"/>
        </w:rPr>
        <w:t>any Customer Causes occurring in each Call Off Contract Year that commences after the end of the Call Off Contract Period,</w:t>
      </w:r>
      <w:r w:rsidR="00DD247D" w:rsidRPr="004D2D28">
        <w:rPr>
          <w:sz w:val="22"/>
          <w:szCs w:val="22"/>
        </w:rPr>
        <w:t xml:space="preserve"> </w:t>
      </w:r>
      <w:r w:rsidRPr="004D2D28">
        <w:rPr>
          <w:sz w:val="22"/>
          <w:szCs w:val="22"/>
        </w:rPr>
        <w:t xml:space="preserve">a sum equal to the Call Off Contract Charges payable </w:t>
      </w:r>
      <w:r w:rsidR="00DD247D" w:rsidRPr="004D2D28">
        <w:rPr>
          <w:sz w:val="22"/>
          <w:szCs w:val="22"/>
        </w:rPr>
        <w:t xml:space="preserve">to the Supplier </w:t>
      </w:r>
      <w:r w:rsidRPr="004D2D28">
        <w:rPr>
          <w:sz w:val="22"/>
          <w:szCs w:val="22"/>
        </w:rPr>
        <w:t>under this Call Off Contract in the last Call Off Contract Year commencing during the Call Off Contract Period.</w:t>
      </w:r>
    </w:p>
    <w:p w14:paraId="54299C39" w14:textId="77777777" w:rsidR="008D0A60" w:rsidRPr="004D2D28" w:rsidRDefault="00646553" w:rsidP="00361A2F">
      <w:pPr>
        <w:pStyle w:val="GPSL2NumberedBoldHeading"/>
        <w:rPr>
          <w:sz w:val="22"/>
          <w:szCs w:val="22"/>
        </w:rPr>
      </w:pPr>
      <w:bookmarkStart w:id="1160" w:name="_Ref379809764"/>
      <w:bookmarkStart w:id="1161" w:name="_Ref349208719"/>
      <w:bookmarkStart w:id="1162" w:name="_Ref359343869"/>
      <w:r w:rsidRPr="004D2D28">
        <w:rPr>
          <w:sz w:val="22"/>
          <w:szCs w:val="22"/>
        </w:rPr>
        <w:t>Non-recoverable Losses</w:t>
      </w:r>
      <w:bookmarkEnd w:id="1160"/>
    </w:p>
    <w:p w14:paraId="54299C3A" w14:textId="77777777" w:rsidR="008D0A60" w:rsidRPr="004D2D28" w:rsidRDefault="00BB1932" w:rsidP="00361A2F">
      <w:pPr>
        <w:pStyle w:val="GPSL3numberedclause"/>
        <w:rPr>
          <w:sz w:val="22"/>
          <w:szCs w:val="22"/>
        </w:rPr>
      </w:pPr>
      <w:bookmarkStart w:id="1163" w:name="_Ref365630293"/>
      <w:r w:rsidRPr="004D2D28">
        <w:rPr>
          <w:sz w:val="22"/>
          <w:szCs w:val="22"/>
        </w:rPr>
        <w:t>Subject to Clause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Pr="004D2D28">
        <w:rPr>
          <w:sz w:val="22"/>
          <w:szCs w:val="22"/>
        </w:rPr>
        <w:t xml:space="preserve"> </w:t>
      </w:r>
      <w:r w:rsidR="00D90761" w:rsidRPr="004D2D28">
        <w:rPr>
          <w:sz w:val="22"/>
          <w:szCs w:val="22"/>
        </w:rPr>
        <w:t xml:space="preserve">(Unlimited Liability) </w:t>
      </w:r>
      <w:r w:rsidR="001A3D9D" w:rsidRPr="004D2D28">
        <w:rPr>
          <w:sz w:val="22"/>
          <w:szCs w:val="22"/>
        </w:rPr>
        <w:t>n</w:t>
      </w:r>
      <w:r w:rsidRPr="004D2D28">
        <w:rPr>
          <w:sz w:val="22"/>
          <w:szCs w:val="22"/>
        </w:rPr>
        <w:t>either Party</w:t>
      </w:r>
      <w:r w:rsidR="001A3D9D" w:rsidRPr="004D2D28">
        <w:rPr>
          <w:sz w:val="22"/>
          <w:szCs w:val="22"/>
        </w:rPr>
        <w:t xml:space="preserve"> shall</w:t>
      </w:r>
      <w:r w:rsidRPr="004D2D28">
        <w:rPr>
          <w:sz w:val="22"/>
          <w:szCs w:val="22"/>
        </w:rPr>
        <w:t xml:space="preserve"> be liable to the other</w:t>
      </w:r>
      <w:r w:rsidR="001A3D9D" w:rsidRPr="004D2D28">
        <w:rPr>
          <w:sz w:val="22"/>
          <w:szCs w:val="22"/>
        </w:rPr>
        <w:t xml:space="preserve"> Party</w:t>
      </w:r>
      <w:r w:rsidRPr="004D2D28">
        <w:rPr>
          <w:sz w:val="22"/>
          <w:szCs w:val="22"/>
        </w:rPr>
        <w:t xml:space="preserve"> for an</w:t>
      </w:r>
      <w:bookmarkStart w:id="1164" w:name="_Ref311654962"/>
      <w:r w:rsidRPr="004D2D28">
        <w:rPr>
          <w:sz w:val="22"/>
          <w:szCs w:val="22"/>
        </w:rPr>
        <w:t>y:</w:t>
      </w:r>
      <w:bookmarkEnd w:id="1161"/>
      <w:bookmarkEnd w:id="1162"/>
      <w:bookmarkEnd w:id="1163"/>
      <w:bookmarkEnd w:id="1164"/>
    </w:p>
    <w:p w14:paraId="54299C3B" w14:textId="77777777" w:rsidR="008D0A60" w:rsidRPr="004D2D28" w:rsidRDefault="001A3D9D" w:rsidP="00361A2F">
      <w:pPr>
        <w:pStyle w:val="GPSL4numberedclause"/>
        <w:rPr>
          <w:sz w:val="22"/>
          <w:szCs w:val="22"/>
        </w:rPr>
      </w:pPr>
      <w:r w:rsidRPr="004D2D28">
        <w:rPr>
          <w:sz w:val="22"/>
          <w:szCs w:val="22"/>
        </w:rPr>
        <w:t xml:space="preserve">indirect, special or consequential Loss; </w:t>
      </w:r>
      <w:bookmarkStart w:id="1165" w:name="_Ref358897951"/>
    </w:p>
    <w:bookmarkEnd w:id="1165"/>
    <w:p w14:paraId="54299C3C" w14:textId="77777777" w:rsidR="00C9243A" w:rsidRPr="004D2D28" w:rsidRDefault="001A3D9D" w:rsidP="00361A2F">
      <w:pPr>
        <w:pStyle w:val="GPSL4numberedclause"/>
        <w:rPr>
          <w:sz w:val="22"/>
          <w:szCs w:val="22"/>
        </w:rPr>
      </w:pPr>
      <w:r w:rsidRPr="004D2D28">
        <w:rPr>
          <w:sz w:val="22"/>
          <w:szCs w:val="22"/>
        </w:rPr>
        <w:t xml:space="preserve">loss of profits, turnover, </w:t>
      </w:r>
      <w:r w:rsidR="00A523C2" w:rsidRPr="004D2D28">
        <w:rPr>
          <w:sz w:val="22"/>
          <w:szCs w:val="22"/>
        </w:rPr>
        <w:t xml:space="preserve">savings, </w:t>
      </w:r>
      <w:r w:rsidRPr="004D2D28">
        <w:rPr>
          <w:sz w:val="22"/>
          <w:szCs w:val="22"/>
        </w:rPr>
        <w:t>business opportunities or damage to goodwill (in each case whether direct or indirect).</w:t>
      </w:r>
    </w:p>
    <w:p w14:paraId="54299C3D" w14:textId="77777777" w:rsidR="008D0A60" w:rsidRPr="004D2D28" w:rsidRDefault="00646553" w:rsidP="00361A2F">
      <w:pPr>
        <w:pStyle w:val="GPSL2NumberedBoldHeading"/>
        <w:rPr>
          <w:sz w:val="22"/>
          <w:szCs w:val="22"/>
        </w:rPr>
      </w:pPr>
      <w:bookmarkStart w:id="1166" w:name="_Ref349208726"/>
      <w:r w:rsidRPr="004D2D28">
        <w:rPr>
          <w:sz w:val="22"/>
          <w:szCs w:val="22"/>
        </w:rPr>
        <w:t>Recoverable Losses</w:t>
      </w:r>
    </w:p>
    <w:p w14:paraId="54299C3E" w14:textId="77777777" w:rsidR="008D0A60" w:rsidRPr="004D2D28" w:rsidRDefault="001A3D9D" w:rsidP="00361A2F">
      <w:pPr>
        <w:pStyle w:val="GPSL3numberedclause"/>
        <w:rPr>
          <w:sz w:val="22"/>
          <w:szCs w:val="22"/>
        </w:rPr>
      </w:pPr>
      <w:r w:rsidRPr="004D2D28">
        <w:rPr>
          <w:sz w:val="22"/>
          <w:szCs w:val="22"/>
        </w:rPr>
        <w:t>Subject to Claus</w:t>
      </w:r>
      <w:r w:rsidR="006A6D08" w:rsidRPr="004D2D28">
        <w:rPr>
          <w:sz w:val="22"/>
          <w:szCs w:val="22"/>
        </w:rPr>
        <w:t>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009D774D" w:rsidRPr="004D2D28">
        <w:rPr>
          <w:sz w:val="22"/>
          <w:szCs w:val="22"/>
        </w:rPr>
        <w:t>, and notwithstanding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_Ref379809764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26.3</w:t>
      </w:r>
      <w:r w:rsidR="009F474C" w:rsidRPr="004D2D28">
        <w:rPr>
          <w:sz w:val="22"/>
          <w:szCs w:val="22"/>
        </w:rPr>
        <w:fldChar w:fldCharType="end"/>
      </w:r>
      <w:r w:rsidR="00ED2F9B" w:rsidRPr="004D2D28">
        <w:rPr>
          <w:sz w:val="22"/>
          <w:szCs w:val="22"/>
        </w:rPr>
        <w:t xml:space="preserve"> (Non-recoverable Losses)</w:t>
      </w:r>
      <w:r w:rsidR="009D774D" w:rsidRPr="004D2D28">
        <w:rPr>
          <w:sz w:val="22"/>
          <w:szCs w:val="22"/>
        </w:rPr>
        <w:t>, the Supplier acknowledges that the Customer may, amongst other things, recover from the Supplier the following Losses incurred by the Customer to the extent that they arise as a result of a Default by the Supplier</w:t>
      </w:r>
      <w:r w:rsidR="00BB1932" w:rsidRPr="004D2D28">
        <w:rPr>
          <w:sz w:val="22"/>
          <w:szCs w:val="22"/>
        </w:rPr>
        <w:t>:</w:t>
      </w:r>
      <w:bookmarkEnd w:id="1166"/>
    </w:p>
    <w:p w14:paraId="54299C3F" w14:textId="77777777" w:rsidR="008D0A60" w:rsidRPr="004D2D28" w:rsidRDefault="009D774D" w:rsidP="00361A2F">
      <w:pPr>
        <w:pStyle w:val="GPSL4numberedclause"/>
        <w:rPr>
          <w:sz w:val="22"/>
          <w:szCs w:val="22"/>
        </w:rPr>
      </w:pPr>
      <w:r w:rsidRPr="004D2D28">
        <w:rPr>
          <w:sz w:val="22"/>
          <w:szCs w:val="22"/>
        </w:rPr>
        <w:t>any additional operational and/or administrative costs and expenses incurred by the Customer, including costs relating to time spent by or on behalf of the Customer in dealing with the consequences of the Default;</w:t>
      </w:r>
    </w:p>
    <w:p w14:paraId="54299C40" w14:textId="77777777" w:rsidR="00C9243A" w:rsidRPr="004D2D28" w:rsidRDefault="009D774D" w:rsidP="00361A2F">
      <w:pPr>
        <w:pStyle w:val="GPSL4numberedclause"/>
        <w:rPr>
          <w:sz w:val="22"/>
          <w:szCs w:val="22"/>
        </w:rPr>
      </w:pPr>
      <w:r w:rsidRPr="004D2D28">
        <w:rPr>
          <w:sz w:val="22"/>
          <w:szCs w:val="22"/>
        </w:rPr>
        <w:t xml:space="preserve">any wasted expenditure or charges; </w:t>
      </w:r>
    </w:p>
    <w:p w14:paraId="54299C41" w14:textId="77777777" w:rsidR="00C9243A" w:rsidRPr="004D2D28" w:rsidRDefault="009D774D" w:rsidP="00361A2F">
      <w:pPr>
        <w:pStyle w:val="GPSL4numberedclause"/>
        <w:rPr>
          <w:sz w:val="22"/>
          <w:szCs w:val="22"/>
        </w:rPr>
      </w:pPr>
      <w:r w:rsidRPr="004D2D28">
        <w:rPr>
          <w:sz w:val="22"/>
          <w:szCs w:val="22"/>
        </w:rPr>
        <w:t xml:space="preserve">the additional cost of procuring Replacement </w:t>
      </w:r>
      <w:r w:rsidR="002526C1" w:rsidRPr="004D2D28">
        <w:rPr>
          <w:sz w:val="22"/>
          <w:szCs w:val="22"/>
        </w:rPr>
        <w:t xml:space="preserve"> </w:t>
      </w:r>
      <w:r w:rsidR="00BD4CA2" w:rsidRPr="004D2D28">
        <w:rPr>
          <w:sz w:val="22"/>
          <w:szCs w:val="22"/>
        </w:rPr>
        <w:t xml:space="preserve"> Services </w:t>
      </w:r>
      <w:r w:rsidR="00D1653F" w:rsidRPr="004D2D28">
        <w:rPr>
          <w:sz w:val="22"/>
          <w:szCs w:val="22"/>
        </w:rPr>
        <w:t>for the remainder of the Call Off Contract Period</w:t>
      </w:r>
      <w:r w:rsidRPr="004D2D28">
        <w:rPr>
          <w:sz w:val="22"/>
          <w:szCs w:val="22"/>
        </w:rPr>
        <w:t xml:space="preserve"> and/or replacement Deliverables, which shall include any incremental costs associated with such Replacement </w:t>
      </w:r>
      <w:r w:rsidR="002526C1" w:rsidRPr="004D2D28">
        <w:rPr>
          <w:sz w:val="22"/>
          <w:szCs w:val="22"/>
        </w:rPr>
        <w:t xml:space="preserve"> </w:t>
      </w:r>
      <w:r w:rsidR="00BD4CA2" w:rsidRPr="004D2D28">
        <w:rPr>
          <w:sz w:val="22"/>
          <w:szCs w:val="22"/>
        </w:rPr>
        <w:t xml:space="preserve"> Services </w:t>
      </w:r>
      <w:r w:rsidRPr="004D2D28">
        <w:rPr>
          <w:sz w:val="22"/>
          <w:szCs w:val="22"/>
        </w:rPr>
        <w:t>and/or replacement Deliverables above those which would have been</w:t>
      </w:r>
      <w:r w:rsidR="00D1653F" w:rsidRPr="004D2D28">
        <w:rPr>
          <w:sz w:val="22"/>
          <w:szCs w:val="22"/>
        </w:rPr>
        <w:t xml:space="preserve"> payable under this Call Off Contract; </w:t>
      </w:r>
    </w:p>
    <w:p w14:paraId="54299C42" w14:textId="77777777" w:rsidR="00C9243A" w:rsidRPr="004D2D28" w:rsidRDefault="00D1653F" w:rsidP="00361A2F">
      <w:pPr>
        <w:pStyle w:val="GPSL4numberedclause"/>
        <w:rPr>
          <w:sz w:val="22"/>
          <w:szCs w:val="22"/>
        </w:rPr>
      </w:pPr>
      <w:r w:rsidRPr="004D2D28">
        <w:rPr>
          <w:sz w:val="22"/>
          <w:szCs w:val="22"/>
        </w:rPr>
        <w:t>any compensation or interest paid to a third party by the Customer;</w:t>
      </w:r>
      <w:r w:rsidR="00A523C2" w:rsidRPr="004D2D28">
        <w:rPr>
          <w:sz w:val="22"/>
          <w:szCs w:val="22"/>
        </w:rPr>
        <w:t xml:space="preserve"> and</w:t>
      </w:r>
    </w:p>
    <w:p w14:paraId="54299C43" w14:textId="77777777" w:rsidR="00C9243A" w:rsidRPr="004D2D28" w:rsidRDefault="00D1653F" w:rsidP="00361A2F">
      <w:pPr>
        <w:pStyle w:val="GPSL4numberedclause"/>
        <w:rPr>
          <w:sz w:val="22"/>
          <w:szCs w:val="22"/>
        </w:rPr>
      </w:pPr>
      <w:r w:rsidRPr="004D2D28">
        <w:rPr>
          <w:sz w:val="22"/>
          <w:szCs w:val="22"/>
        </w:rPr>
        <w:t>any fine, penalty or costs incurred by the Customer pursuant to Law</w:t>
      </w:r>
      <w:r w:rsidR="00A523C2" w:rsidRPr="004D2D28">
        <w:rPr>
          <w:sz w:val="22"/>
          <w:szCs w:val="22"/>
        </w:rPr>
        <w:t>.</w:t>
      </w:r>
      <w:r w:rsidRPr="004D2D28">
        <w:rPr>
          <w:sz w:val="22"/>
          <w:szCs w:val="22"/>
        </w:rPr>
        <w:t xml:space="preserve"> </w:t>
      </w:r>
    </w:p>
    <w:p w14:paraId="54299C44" w14:textId="77777777" w:rsidR="008D0A60" w:rsidRPr="004D2D28" w:rsidRDefault="00646553" w:rsidP="00361A2F">
      <w:pPr>
        <w:pStyle w:val="GPSL2NumberedBoldHeading"/>
        <w:rPr>
          <w:sz w:val="22"/>
          <w:szCs w:val="22"/>
        </w:rPr>
      </w:pPr>
      <w:r w:rsidRPr="004D2D28">
        <w:rPr>
          <w:sz w:val="22"/>
          <w:szCs w:val="22"/>
        </w:rPr>
        <w:t>Miscellaneous</w:t>
      </w:r>
    </w:p>
    <w:p w14:paraId="54299C45" w14:textId="77777777" w:rsidR="00C9243A" w:rsidRPr="004D2D28" w:rsidRDefault="008416FB" w:rsidP="00361A2F">
      <w:pPr>
        <w:pStyle w:val="GPSL3numberedclause"/>
        <w:rPr>
          <w:sz w:val="22"/>
          <w:szCs w:val="22"/>
        </w:rPr>
      </w:pPr>
      <w:r w:rsidRPr="004D2D28">
        <w:rPr>
          <w:sz w:val="22"/>
          <w:szCs w:val="22"/>
        </w:rPr>
        <w:t>Each Party shall use all reasonable endeavours to mitigate any loss or damage suffered arising out of or in connection with</w:t>
      </w:r>
      <w:r w:rsidR="00784DCB" w:rsidRPr="004D2D28">
        <w:rPr>
          <w:sz w:val="22"/>
          <w:szCs w:val="22"/>
        </w:rPr>
        <w:t xml:space="preserve"> this Call Off Contract. </w:t>
      </w:r>
      <w:r w:rsidR="00BB1932" w:rsidRPr="004D2D28">
        <w:rPr>
          <w:sz w:val="22"/>
          <w:szCs w:val="22"/>
        </w:rPr>
        <w:t xml:space="preserve"> </w:t>
      </w:r>
    </w:p>
    <w:p w14:paraId="54299C46" w14:textId="77777777" w:rsidR="00C9243A" w:rsidRPr="004D2D28" w:rsidRDefault="00152AB3" w:rsidP="00361A2F">
      <w:pPr>
        <w:pStyle w:val="GPSL3numberedclause"/>
        <w:rPr>
          <w:sz w:val="22"/>
          <w:szCs w:val="22"/>
        </w:rPr>
      </w:pPr>
      <w:r w:rsidRPr="004D2D28">
        <w:rPr>
          <w:sz w:val="22"/>
          <w:szCs w:val="22"/>
        </w:rPr>
        <w:lastRenderedPageBreak/>
        <w:t>Any Deductions shall not be taken into consideration when calculating the Supplier’s liability under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Pr="004D2D28">
        <w:rPr>
          <w:sz w:val="22"/>
          <w:szCs w:val="22"/>
        </w:rPr>
        <w:t>.</w:t>
      </w:r>
    </w:p>
    <w:p w14:paraId="54299C47" w14:textId="77777777" w:rsidR="00BB1932" w:rsidRPr="004D2D28" w:rsidRDefault="00863962" w:rsidP="00882F8C">
      <w:pPr>
        <w:pStyle w:val="GPSL1CLAUSEHEADING"/>
        <w:rPr>
          <w:rFonts w:ascii="Arial" w:hAnsi="Arial"/>
        </w:rPr>
      </w:pPr>
      <w:bookmarkStart w:id="1167" w:name="_Ref313372018"/>
      <w:bookmarkStart w:id="1168" w:name="_Toc350503029"/>
      <w:bookmarkStart w:id="1169" w:name="_Toc350504019"/>
      <w:bookmarkStart w:id="1170" w:name="_Toc358671782"/>
      <w:bookmarkStart w:id="1171" w:name="_Toc427679778"/>
      <w:r w:rsidRPr="004D2D28">
        <w:rPr>
          <w:rFonts w:ascii="Arial" w:hAnsi="Arial"/>
        </w:rPr>
        <w:t>INSURANCE</w:t>
      </w:r>
      <w:bookmarkEnd w:id="1167"/>
      <w:bookmarkEnd w:id="1168"/>
      <w:bookmarkEnd w:id="1169"/>
      <w:bookmarkEnd w:id="1170"/>
      <w:bookmarkEnd w:id="1171"/>
    </w:p>
    <w:p w14:paraId="54299C48" w14:textId="77777777" w:rsidR="00647B03" w:rsidRPr="004D2D28" w:rsidRDefault="00647B03" w:rsidP="00361A2F">
      <w:pPr>
        <w:pStyle w:val="GPSL2numberedclause"/>
        <w:rPr>
          <w:sz w:val="22"/>
          <w:szCs w:val="22"/>
        </w:rPr>
      </w:pPr>
      <w:bookmarkStart w:id="1172" w:name="_Ref349208815"/>
      <w:r w:rsidRPr="004D2D28">
        <w:rPr>
          <w:sz w:val="22"/>
          <w:szCs w:val="22"/>
        </w:rPr>
        <w:t xml:space="preserve">This Clause </w:t>
      </w:r>
      <w:r w:rsidR="009F474C" w:rsidRPr="004D2D28">
        <w:rPr>
          <w:sz w:val="22"/>
          <w:szCs w:val="22"/>
        </w:rPr>
        <w:fldChar w:fldCharType="begin"/>
      </w:r>
      <w:r w:rsidR="00F51EF1"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F51EF1" w:rsidRPr="004D2D28">
        <w:rPr>
          <w:sz w:val="22"/>
          <w:szCs w:val="22"/>
        </w:rPr>
        <w:t xml:space="preserve"> will only apply where specified in the </w:t>
      </w:r>
      <w:r w:rsidR="000309E5" w:rsidRPr="004D2D28">
        <w:rPr>
          <w:sz w:val="22"/>
          <w:szCs w:val="22"/>
        </w:rPr>
        <w:t xml:space="preserve">Letter of Appointment </w:t>
      </w:r>
      <w:r w:rsidR="00F51EF1" w:rsidRPr="004D2D28">
        <w:rPr>
          <w:sz w:val="22"/>
          <w:szCs w:val="22"/>
        </w:rPr>
        <w:t xml:space="preserve">or elsewhere in this Call Off Contract. </w:t>
      </w:r>
    </w:p>
    <w:p w14:paraId="54299C49" w14:textId="77777777" w:rsidR="00BB1932" w:rsidRPr="004D2D28" w:rsidRDefault="00863962" w:rsidP="00361A2F">
      <w:pPr>
        <w:pStyle w:val="GPSL2numberedclause"/>
        <w:rPr>
          <w:sz w:val="22"/>
          <w:szCs w:val="22"/>
        </w:rPr>
      </w:pPr>
      <w:bookmarkStart w:id="1173" w:name="_Ref379302630"/>
      <w:r w:rsidRPr="004D2D28">
        <w:rPr>
          <w:sz w:val="22"/>
          <w:szCs w:val="22"/>
        </w:rPr>
        <w:t xml:space="preserve">Notwithstanding any benefit to the Customer of the policy or policies of insurance referred to in Clause 28 (Insurance) of the Framework Agreement, the Supplier shall effect and maintain such further policy or policies of insurance </w:t>
      </w:r>
      <w:r w:rsidR="00E30FAA" w:rsidRPr="004D2D28">
        <w:rPr>
          <w:sz w:val="22"/>
          <w:szCs w:val="22"/>
        </w:rPr>
        <w:t xml:space="preserve">including if applicable self-insurance policies </w:t>
      </w:r>
      <w:r w:rsidRPr="004D2D28">
        <w:rPr>
          <w:sz w:val="22"/>
          <w:szCs w:val="22"/>
        </w:rPr>
        <w:t>or extensions to such existing policy or policies of insurance procured under the Framework Agreement in respect of all risks which may be incurred by the Supplier arising out of its performance of its obligations under this Call Off Contract.</w:t>
      </w:r>
      <w:bookmarkEnd w:id="1172"/>
      <w:bookmarkEnd w:id="1173"/>
    </w:p>
    <w:p w14:paraId="54299C4A" w14:textId="77777777" w:rsidR="00556556" w:rsidRPr="004D2D28" w:rsidRDefault="00556556" w:rsidP="00361A2F">
      <w:pPr>
        <w:pStyle w:val="GPSL2numberedclause"/>
        <w:rPr>
          <w:sz w:val="22"/>
          <w:szCs w:val="22"/>
        </w:rPr>
      </w:pPr>
      <w:r w:rsidRPr="004D2D28">
        <w:rPr>
          <w:sz w:val="22"/>
          <w:szCs w:val="22"/>
        </w:rPr>
        <w:t xml:space="preserve">Without limitation to the generality of Clause </w:t>
      </w:r>
      <w:r w:rsidR="009F474C" w:rsidRPr="004D2D28">
        <w:rPr>
          <w:sz w:val="22"/>
          <w:szCs w:val="22"/>
        </w:rPr>
        <w:fldChar w:fldCharType="begin"/>
      </w:r>
      <w:r w:rsidRPr="004D2D28">
        <w:rPr>
          <w:sz w:val="22"/>
          <w:szCs w:val="22"/>
        </w:rPr>
        <w:instrText xml:space="preserve"> REF _Ref379302630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27.2</w:t>
      </w:r>
      <w:r w:rsidR="009F474C" w:rsidRPr="004D2D28">
        <w:rPr>
          <w:sz w:val="22"/>
          <w:szCs w:val="22"/>
        </w:rPr>
        <w:fldChar w:fldCharType="end"/>
      </w:r>
      <w:r w:rsidRPr="004D2D28">
        <w:rPr>
          <w:sz w:val="22"/>
          <w:szCs w:val="22"/>
        </w:rPr>
        <w:t xml:space="preserve"> the Supplier shall ensure that it maintains the policy or policies of insurance as are stipulated in the </w:t>
      </w:r>
      <w:r w:rsidR="000309E5" w:rsidRPr="004D2D28">
        <w:rPr>
          <w:sz w:val="22"/>
          <w:szCs w:val="22"/>
        </w:rPr>
        <w:t xml:space="preserve">Letter of Appointment </w:t>
      </w:r>
      <w:r w:rsidRPr="004D2D28">
        <w:rPr>
          <w:sz w:val="22"/>
          <w:szCs w:val="22"/>
        </w:rPr>
        <w:t xml:space="preserve">or elsewhere in this Call Off Contract. </w:t>
      </w:r>
    </w:p>
    <w:p w14:paraId="54299C4B" w14:textId="77777777" w:rsidR="00BB1932" w:rsidRPr="004D2D28" w:rsidRDefault="00863962" w:rsidP="00361A2F">
      <w:pPr>
        <w:pStyle w:val="GPSL2numberedclause"/>
        <w:rPr>
          <w:sz w:val="22"/>
          <w:szCs w:val="22"/>
        </w:rPr>
      </w:pPr>
      <w:r w:rsidRPr="004D2D28">
        <w:rPr>
          <w:sz w:val="22"/>
          <w:szCs w:val="22"/>
        </w:rPr>
        <w:t xml:space="preserve">The Supplier shall effect and maintain the policy or policies of insurance referred to </w:t>
      </w:r>
      <w:r w:rsidR="00F51EF1" w:rsidRPr="004D2D28">
        <w:rPr>
          <w:sz w:val="22"/>
          <w:szCs w:val="22"/>
        </w:rPr>
        <w:t xml:space="preserve"> </w:t>
      </w:r>
      <w:r w:rsidR="00556556" w:rsidRPr="004D2D28">
        <w:rPr>
          <w:sz w:val="22"/>
          <w:szCs w:val="22"/>
        </w:rPr>
        <w:t xml:space="preserve"> in 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for six (6) years after the Call Off Expiry Date</w:t>
      </w:r>
      <w:r w:rsidR="00E30FAA" w:rsidRPr="004D2D28">
        <w:rPr>
          <w:sz w:val="22"/>
          <w:szCs w:val="22"/>
        </w:rPr>
        <w:t xml:space="preserve"> unless otherwise agreed in writing </w:t>
      </w:r>
      <w:r w:rsidR="009756BB" w:rsidRPr="004D2D28">
        <w:rPr>
          <w:sz w:val="22"/>
          <w:szCs w:val="22"/>
        </w:rPr>
        <w:t>by the Customer</w:t>
      </w:r>
      <w:r w:rsidRPr="004D2D28">
        <w:rPr>
          <w:sz w:val="22"/>
          <w:szCs w:val="22"/>
        </w:rPr>
        <w:t>.</w:t>
      </w:r>
    </w:p>
    <w:p w14:paraId="54299C4C" w14:textId="77777777" w:rsidR="00BB1932" w:rsidRPr="004D2D28" w:rsidRDefault="00863962" w:rsidP="00361A2F">
      <w:pPr>
        <w:pStyle w:val="GPSL2numberedclause"/>
        <w:rPr>
          <w:sz w:val="22"/>
          <w:szCs w:val="22"/>
        </w:rPr>
      </w:pPr>
      <w:r w:rsidRPr="004D2D28">
        <w:rPr>
          <w:sz w:val="22"/>
          <w:szCs w:val="22"/>
        </w:rPr>
        <w:t xml:space="preserve">The Supplier shall give the Customer, on request, copies of all insurance policies referred to in </w:t>
      </w:r>
      <w:r w:rsidR="00556556" w:rsidRPr="004D2D28">
        <w:rPr>
          <w:sz w:val="22"/>
          <w:szCs w:val="22"/>
        </w:rPr>
        <w:t xml:space="preserve">this </w:t>
      </w:r>
      <w:r w:rsidRPr="004D2D28">
        <w:rPr>
          <w:sz w:val="22"/>
          <w:szCs w:val="22"/>
        </w:rPr>
        <w:t>Clause</w:t>
      </w:r>
      <w:r w:rsidR="00F51EF1" w:rsidRPr="004D2D28">
        <w:rPr>
          <w:sz w:val="22"/>
          <w:szCs w:val="22"/>
        </w:rPr>
        <w:t xml:space="preserv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Pr="004D2D28">
        <w:rPr>
          <w:sz w:val="22"/>
          <w:szCs w:val="22"/>
        </w:rPr>
        <w:t xml:space="preserve"> or </w:t>
      </w:r>
      <w:r w:rsidR="009756BB" w:rsidRPr="004D2D28">
        <w:rPr>
          <w:sz w:val="22"/>
          <w:szCs w:val="22"/>
        </w:rPr>
        <w:t xml:space="preserve">insurance certificates or </w:t>
      </w:r>
      <w:r w:rsidRPr="004D2D28">
        <w:rPr>
          <w:sz w:val="22"/>
          <w:szCs w:val="22"/>
        </w:rPr>
        <w:t>a broker's verification of insurance to demonstrate that the appropriate cover is in place, together with receipts or other evidence of payment of the latest premiums due under those policies.</w:t>
      </w:r>
    </w:p>
    <w:p w14:paraId="54299C4D" w14:textId="77777777" w:rsidR="00C9243A" w:rsidRPr="004D2D28" w:rsidRDefault="00863962" w:rsidP="00361A2F">
      <w:pPr>
        <w:pStyle w:val="GPSL2numberedclause"/>
        <w:rPr>
          <w:sz w:val="22"/>
          <w:szCs w:val="22"/>
        </w:rPr>
      </w:pPr>
      <w:r w:rsidRPr="004D2D28">
        <w:rPr>
          <w:sz w:val="22"/>
          <w:szCs w:val="22"/>
        </w:rPr>
        <w:t xml:space="preserve">If, for whatever reason, the Supplier fails to give effect to and maintain the insurance policies required under </w:t>
      </w:r>
      <w:r w:rsidR="00556556" w:rsidRPr="004D2D28">
        <w:rPr>
          <w:sz w:val="22"/>
          <w:szCs w:val="22"/>
        </w:rPr>
        <w:t xml:space="preserve">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the Customer may make alternative arrangements to protect its interests and may recover the premium and other costs of such arrangements as a debt due from the Supplier.</w:t>
      </w:r>
    </w:p>
    <w:p w14:paraId="54299C4E" w14:textId="77777777" w:rsidR="00C9243A" w:rsidRPr="004D2D28" w:rsidRDefault="00863962" w:rsidP="00361A2F">
      <w:pPr>
        <w:pStyle w:val="GPSL2numberedclause"/>
        <w:rPr>
          <w:sz w:val="22"/>
          <w:szCs w:val="22"/>
        </w:rPr>
      </w:pPr>
      <w:r w:rsidRPr="004D2D28">
        <w:rPr>
          <w:sz w:val="22"/>
          <w:szCs w:val="22"/>
        </w:rPr>
        <w:t>The provisions of any insurance or the amount of cover shall not relieve the Supplier of any liability under this Call Off Contract. It shall be the responsibility of the Supplier to determine the amount of insurance cover that will be adequate to enable the Supplier to satisfy any liability in relation to the performance of its obligations under this Call Off Contract.</w:t>
      </w:r>
    </w:p>
    <w:p w14:paraId="54299C4F" w14:textId="77777777" w:rsidR="00C9243A" w:rsidRPr="004D2D28" w:rsidRDefault="00863962" w:rsidP="00361A2F">
      <w:pPr>
        <w:pStyle w:val="GPSL2numberedclause"/>
        <w:rPr>
          <w:sz w:val="22"/>
          <w:szCs w:val="22"/>
        </w:rPr>
      </w:pPr>
      <w:r w:rsidRPr="004D2D28">
        <w:rPr>
          <w:sz w:val="22"/>
          <w:szCs w:val="22"/>
        </w:rPr>
        <w:t>The Supplier shall ensure that nothing is done which would entitle the relevant insurer to cancel, rescind or suspend any insurance or cover, or to treat any insurance, cover or claim as voided in whole or part.  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4299C50" w14:textId="77777777" w:rsidR="008D0A60" w:rsidRPr="004D2D28" w:rsidRDefault="001A6672">
      <w:pPr>
        <w:pStyle w:val="GPSSectionHeading"/>
        <w:rPr>
          <w:rFonts w:cs="Arial"/>
        </w:rPr>
      </w:pPr>
      <w:bookmarkStart w:id="1174" w:name="_Toc349229881"/>
      <w:bookmarkStart w:id="1175" w:name="_Toc349230044"/>
      <w:bookmarkStart w:id="1176" w:name="_Toc349230444"/>
      <w:bookmarkStart w:id="1177" w:name="_Toc349231326"/>
      <w:bookmarkStart w:id="1178" w:name="_Toc349232052"/>
      <w:bookmarkStart w:id="1179" w:name="_Toc349232433"/>
      <w:bookmarkStart w:id="1180" w:name="_Toc349233169"/>
      <w:bookmarkStart w:id="1181" w:name="_Toc349233304"/>
      <w:bookmarkStart w:id="1182" w:name="_Toc349233438"/>
      <w:bookmarkStart w:id="1183" w:name="_Toc350503027"/>
      <w:bookmarkStart w:id="1184" w:name="_Toc350504017"/>
      <w:bookmarkStart w:id="1185" w:name="_Toc350506307"/>
      <w:bookmarkStart w:id="1186" w:name="_Toc350506545"/>
      <w:bookmarkStart w:id="1187" w:name="_Toc350506675"/>
      <w:bookmarkStart w:id="1188" w:name="_Toc350506805"/>
      <w:bookmarkStart w:id="1189" w:name="_Toc350506937"/>
      <w:bookmarkStart w:id="1190" w:name="_Toc350507398"/>
      <w:bookmarkStart w:id="1191" w:name="_Toc350507932"/>
      <w:bookmarkStart w:id="1192" w:name="_Toc427679779"/>
      <w:bookmarkStart w:id="1193" w:name="_Toc350503030"/>
      <w:bookmarkStart w:id="1194" w:name="_Toc350504020"/>
      <w:bookmarkStart w:id="1195" w:name="_Toc350507935"/>
      <w:bookmarkStart w:id="1196" w:name="_Toc358671783"/>
      <w:bookmarkEnd w:id="1131"/>
      <w:bookmarkEnd w:id="1132"/>
      <w:bookmarkEnd w:id="1133"/>
      <w:bookmarkEnd w:id="1134"/>
      <w:bookmarkEnd w:id="1135"/>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4D2D28">
        <w:rPr>
          <w:rFonts w:cs="Arial"/>
        </w:rPr>
        <w:t>REMEDIES AND RELIEF</w:t>
      </w:r>
      <w:bookmarkEnd w:id="1192"/>
    </w:p>
    <w:p w14:paraId="54299C51" w14:textId="77777777" w:rsidR="008D0A60" w:rsidRPr="004D2D28" w:rsidRDefault="00A657C3" w:rsidP="00882F8C">
      <w:pPr>
        <w:pStyle w:val="GPSL1CLAUSEHEADING"/>
        <w:rPr>
          <w:rFonts w:ascii="Arial" w:hAnsi="Arial"/>
        </w:rPr>
      </w:pPr>
      <w:bookmarkStart w:id="1197" w:name="_Ref360651541"/>
      <w:bookmarkStart w:id="1198" w:name="_Toc427679780"/>
      <w:r w:rsidRPr="004D2D28">
        <w:rPr>
          <w:rFonts w:ascii="Arial" w:hAnsi="Arial"/>
        </w:rPr>
        <w:t>CUSTOMER REMEDIES FOR DEFAULT</w:t>
      </w:r>
      <w:bookmarkEnd w:id="1197"/>
      <w:bookmarkEnd w:id="1198"/>
      <w:r w:rsidRPr="004D2D28">
        <w:rPr>
          <w:rFonts w:ascii="Arial" w:hAnsi="Arial"/>
        </w:rPr>
        <w:t xml:space="preserve"> </w:t>
      </w:r>
    </w:p>
    <w:p w14:paraId="54299C52" w14:textId="77777777" w:rsidR="008D0A60" w:rsidRPr="004D2D28" w:rsidRDefault="00411E39" w:rsidP="00361A2F">
      <w:pPr>
        <w:pStyle w:val="GPSL2NumberedBoldHeading"/>
        <w:rPr>
          <w:sz w:val="22"/>
          <w:szCs w:val="22"/>
        </w:rPr>
      </w:pPr>
      <w:bookmarkStart w:id="1199" w:name="_Ref360695013"/>
      <w:r w:rsidRPr="004D2D28">
        <w:rPr>
          <w:sz w:val="22"/>
          <w:szCs w:val="22"/>
        </w:rPr>
        <w:t>Remedies</w:t>
      </w:r>
      <w:bookmarkEnd w:id="1199"/>
    </w:p>
    <w:p w14:paraId="54299C53" w14:textId="6258D1A0" w:rsidR="00411E39" w:rsidRPr="004D2D28" w:rsidRDefault="00411E39" w:rsidP="00361A2F">
      <w:pPr>
        <w:pStyle w:val="GPSL3numberedclause"/>
        <w:rPr>
          <w:sz w:val="22"/>
          <w:szCs w:val="22"/>
        </w:rPr>
      </w:pPr>
      <w:bookmarkStart w:id="1200" w:name="_Ref364168546"/>
      <w:r w:rsidRPr="004D2D28">
        <w:rPr>
          <w:sz w:val="22"/>
          <w:szCs w:val="22"/>
        </w:rPr>
        <w:lastRenderedPageBreak/>
        <w:t xml:space="preserve">Without prejudice to any other right or remedy of the Customer howsoever arising, if </w:t>
      </w:r>
      <w:r w:rsidR="009A4677" w:rsidRPr="004D2D28">
        <w:rPr>
          <w:sz w:val="22"/>
          <w:szCs w:val="22"/>
        </w:rPr>
        <w:t xml:space="preserve">the Supplier commits any Default of this Call Off Contract </w:t>
      </w:r>
      <w:r w:rsidRPr="004D2D28">
        <w:rPr>
          <w:sz w:val="22"/>
          <w:szCs w:val="22"/>
        </w:rPr>
        <w:t xml:space="preserve">then the Customer may (whether or not any part of the </w:t>
      </w:r>
      <w:r w:rsidR="002526C1" w:rsidRPr="004D2D28">
        <w:rPr>
          <w:sz w:val="22"/>
          <w:szCs w:val="22"/>
        </w:rPr>
        <w:t xml:space="preserve"> </w:t>
      </w:r>
      <w:r w:rsidR="00BD4CA2" w:rsidRPr="004D2D28">
        <w:rPr>
          <w:sz w:val="22"/>
          <w:szCs w:val="22"/>
        </w:rPr>
        <w:t xml:space="preserve"> Services </w:t>
      </w:r>
      <w:r w:rsidRPr="004D2D28">
        <w:rPr>
          <w:sz w:val="22"/>
          <w:szCs w:val="22"/>
        </w:rPr>
        <w:t>have been Delivered) do any of the following:</w:t>
      </w:r>
      <w:bookmarkEnd w:id="1200"/>
    </w:p>
    <w:p w14:paraId="54299C54" w14:textId="77777777" w:rsidR="008D0A60" w:rsidRPr="004D2D28" w:rsidRDefault="00411E39" w:rsidP="00361A2F">
      <w:pPr>
        <w:pStyle w:val="GPSL4numberedclause"/>
        <w:rPr>
          <w:sz w:val="22"/>
          <w:szCs w:val="22"/>
        </w:rPr>
      </w:pPr>
      <w:bookmarkStart w:id="1201" w:name="_Ref364170665"/>
      <w:r w:rsidRPr="004D2D28">
        <w:rPr>
          <w:sz w:val="22"/>
          <w:szCs w:val="22"/>
        </w:rPr>
        <w:t xml:space="preserve">at the Customer's option, give the Supplier the opportunity (at the Supplier's expense) to remedy </w:t>
      </w:r>
      <w:r w:rsidR="00AC0024" w:rsidRPr="004D2D28">
        <w:rPr>
          <w:sz w:val="22"/>
          <w:szCs w:val="22"/>
        </w:rPr>
        <w:t>the</w:t>
      </w:r>
      <w:r w:rsidRPr="004D2D28">
        <w:rPr>
          <w:sz w:val="22"/>
          <w:szCs w:val="22"/>
        </w:rPr>
        <w:t xml:space="preserve"> </w:t>
      </w:r>
      <w:r w:rsidR="00E333F9" w:rsidRPr="004D2D28">
        <w:rPr>
          <w:sz w:val="22"/>
          <w:szCs w:val="22"/>
        </w:rPr>
        <w:t xml:space="preserve">Default </w:t>
      </w:r>
      <w:r w:rsidRPr="004D2D28">
        <w:rPr>
          <w:sz w:val="22"/>
          <w:szCs w:val="22"/>
        </w:rPr>
        <w:t xml:space="preserve">together with any damage resulting from such </w:t>
      </w:r>
      <w:r w:rsidR="00E333F9" w:rsidRPr="004D2D28">
        <w:rPr>
          <w:sz w:val="22"/>
          <w:szCs w:val="22"/>
        </w:rPr>
        <w:t xml:space="preserve">Default </w:t>
      </w:r>
      <w:r w:rsidRPr="004D2D28">
        <w:rPr>
          <w:sz w:val="22"/>
          <w:szCs w:val="22"/>
        </w:rPr>
        <w:t xml:space="preserve">(and where such </w:t>
      </w:r>
      <w:r w:rsidR="00E333F9" w:rsidRPr="004D2D28">
        <w:rPr>
          <w:sz w:val="22"/>
          <w:szCs w:val="22"/>
        </w:rPr>
        <w:t xml:space="preserve">Default </w:t>
      </w:r>
      <w:r w:rsidRPr="004D2D28">
        <w:rPr>
          <w:sz w:val="22"/>
          <w:szCs w:val="22"/>
        </w:rPr>
        <w:t xml:space="preserve">is capable of remedy) or to supply Replacement </w:t>
      </w:r>
      <w:r w:rsidR="00BD4CA2" w:rsidRPr="004D2D28">
        <w:rPr>
          <w:sz w:val="22"/>
          <w:szCs w:val="22"/>
        </w:rPr>
        <w:t xml:space="preserve">Services </w:t>
      </w:r>
      <w:r w:rsidRPr="004D2D28">
        <w:rPr>
          <w:sz w:val="22"/>
          <w:szCs w:val="22"/>
        </w:rPr>
        <w:t>and carry out any other necessary work to ensure that the terms of this Call Off Contract are fulfilled, in accordance with the Customer's instructions;</w:t>
      </w:r>
      <w:bookmarkEnd w:id="1201"/>
    </w:p>
    <w:p w14:paraId="54299C55" w14:textId="77777777" w:rsidR="00E13960" w:rsidRPr="004D2D28" w:rsidRDefault="00411E39" w:rsidP="00361A2F">
      <w:pPr>
        <w:pStyle w:val="GPSL4numberedclause"/>
        <w:rPr>
          <w:sz w:val="22"/>
          <w:szCs w:val="22"/>
        </w:rPr>
      </w:pPr>
      <w:bookmarkStart w:id="1202" w:name="_Ref360633225"/>
      <w:r w:rsidRPr="004D2D28">
        <w:rPr>
          <w:sz w:val="22"/>
          <w:szCs w:val="22"/>
        </w:rPr>
        <w:t>carry out, at the Supplier's expense, any work necessary to make the</w:t>
      </w:r>
      <w:r w:rsidR="00AC0024" w:rsidRPr="004D2D28">
        <w:rPr>
          <w:sz w:val="22"/>
          <w:szCs w:val="22"/>
        </w:rPr>
        <w:t xml:space="preserve"> provision of the </w:t>
      </w:r>
      <w:r w:rsidR="00653715" w:rsidRPr="004D2D28">
        <w:rPr>
          <w:sz w:val="22"/>
          <w:szCs w:val="22"/>
        </w:rPr>
        <w:t>Services</w:t>
      </w:r>
      <w:r w:rsidRPr="004D2D28">
        <w:rPr>
          <w:sz w:val="22"/>
          <w:szCs w:val="22"/>
        </w:rPr>
        <w:t xml:space="preserve"> comply with this Call Off Contract;</w:t>
      </w:r>
      <w:bookmarkEnd w:id="1202"/>
      <w:r w:rsidRPr="004D2D28">
        <w:rPr>
          <w:sz w:val="22"/>
          <w:szCs w:val="22"/>
        </w:rPr>
        <w:t xml:space="preserve"> </w:t>
      </w:r>
    </w:p>
    <w:p w14:paraId="54299C56" w14:textId="77777777" w:rsidR="00C9243A" w:rsidRPr="004D2D28" w:rsidRDefault="00E333F9" w:rsidP="00361A2F">
      <w:pPr>
        <w:pStyle w:val="GPSL4numberedclause"/>
        <w:rPr>
          <w:sz w:val="22"/>
          <w:szCs w:val="22"/>
        </w:rPr>
      </w:pPr>
      <w:bookmarkStart w:id="1203" w:name="_Ref360633229"/>
      <w:r w:rsidRPr="004D2D28">
        <w:rPr>
          <w:sz w:val="22"/>
          <w:szCs w:val="22"/>
        </w:rPr>
        <w:t xml:space="preserve">if the Default is a </w:t>
      </w:r>
      <w:r w:rsidR="003551D0" w:rsidRPr="004D2D28">
        <w:rPr>
          <w:sz w:val="22"/>
          <w:szCs w:val="22"/>
        </w:rPr>
        <w:t>m</w:t>
      </w:r>
      <w:r w:rsidRPr="004D2D28">
        <w:rPr>
          <w:sz w:val="22"/>
          <w:szCs w:val="22"/>
        </w:rPr>
        <w:t>aterial Default that is capable of remedy</w:t>
      </w:r>
      <w:r w:rsidR="00913626" w:rsidRPr="004D2D28">
        <w:rPr>
          <w:sz w:val="22"/>
          <w:szCs w:val="22"/>
        </w:rPr>
        <w:t xml:space="preserve"> (and for these purposes a </w:t>
      </w:r>
      <w:r w:rsidR="003551D0" w:rsidRPr="004D2D28">
        <w:rPr>
          <w:sz w:val="22"/>
          <w:szCs w:val="22"/>
        </w:rPr>
        <w:t>m</w:t>
      </w:r>
      <w:r w:rsidR="00913626" w:rsidRPr="004D2D28">
        <w:rPr>
          <w:sz w:val="22"/>
          <w:szCs w:val="22"/>
        </w:rPr>
        <w:t xml:space="preserve">aterial Default may be a single </w:t>
      </w:r>
      <w:r w:rsidR="003551D0" w:rsidRPr="004D2D28">
        <w:rPr>
          <w:sz w:val="22"/>
          <w:szCs w:val="22"/>
        </w:rPr>
        <w:t>m</w:t>
      </w:r>
      <w:r w:rsidR="00913626" w:rsidRPr="004D2D28">
        <w:rPr>
          <w:sz w:val="22"/>
          <w:szCs w:val="22"/>
        </w:rPr>
        <w:t xml:space="preserve">aterial Default or a number of Defaults or repeated Defaults - whether of the same or different obligations and regardless of whether such Defaults are remedied - which taken together constitute a </w:t>
      </w:r>
      <w:r w:rsidR="003551D0" w:rsidRPr="004D2D28">
        <w:rPr>
          <w:sz w:val="22"/>
          <w:szCs w:val="22"/>
        </w:rPr>
        <w:t>m</w:t>
      </w:r>
      <w:r w:rsidR="00913626" w:rsidRPr="004D2D28">
        <w:rPr>
          <w:sz w:val="22"/>
          <w:szCs w:val="22"/>
        </w:rPr>
        <w:t>aterial Default)</w:t>
      </w:r>
      <w:r w:rsidRPr="004D2D28">
        <w:rPr>
          <w:sz w:val="22"/>
          <w:szCs w:val="22"/>
        </w:rPr>
        <w:t>:</w:t>
      </w:r>
    </w:p>
    <w:p w14:paraId="54299C57" w14:textId="77777777" w:rsidR="008D0A60" w:rsidRPr="004D2D28" w:rsidRDefault="00E333F9" w:rsidP="00361A2F">
      <w:pPr>
        <w:pStyle w:val="GPSL5numberedclause"/>
        <w:rPr>
          <w:sz w:val="22"/>
          <w:szCs w:val="22"/>
        </w:rPr>
      </w:pPr>
      <w:bookmarkStart w:id="1204" w:name="_Ref364172826"/>
      <w:r w:rsidRPr="004D2D28">
        <w:rPr>
          <w:sz w:val="22"/>
          <w:szCs w:val="22"/>
        </w:rPr>
        <w:t>instruct the Supplier to comply with the Rectification Plan Process;</w:t>
      </w:r>
      <w:bookmarkEnd w:id="1204"/>
      <w:r w:rsidRPr="004D2D28">
        <w:rPr>
          <w:sz w:val="22"/>
          <w:szCs w:val="22"/>
        </w:rPr>
        <w:t xml:space="preserve">  </w:t>
      </w:r>
    </w:p>
    <w:p w14:paraId="54299C58" w14:textId="77777777" w:rsidR="00C9243A" w:rsidRPr="004D2D28" w:rsidRDefault="00631B05" w:rsidP="00361A2F">
      <w:pPr>
        <w:pStyle w:val="GPSL5numberedclause"/>
        <w:rPr>
          <w:sz w:val="22"/>
          <w:szCs w:val="22"/>
        </w:rPr>
      </w:pPr>
      <w:bookmarkStart w:id="1205" w:name="_Ref364172013"/>
      <w:r w:rsidRPr="004D2D28">
        <w:rPr>
          <w:sz w:val="22"/>
          <w:szCs w:val="22"/>
        </w:rPr>
        <w:t>suspend this</w:t>
      </w:r>
      <w:r w:rsidR="00411E39" w:rsidRPr="004D2D28">
        <w:rPr>
          <w:sz w:val="22"/>
          <w:szCs w:val="22"/>
        </w:rPr>
        <w:t xml:space="preserve"> Call Off Contract</w:t>
      </w:r>
      <w:r w:rsidRPr="004D2D28">
        <w:rPr>
          <w:sz w:val="22"/>
          <w:szCs w:val="22"/>
        </w:rPr>
        <w:t xml:space="preserve"> (whereupon the relevant provisions of Clause </w:t>
      </w:r>
      <w:r w:rsidR="009F474C" w:rsidRPr="004D2D28">
        <w:rPr>
          <w:sz w:val="22"/>
          <w:szCs w:val="22"/>
        </w:rPr>
        <w:fldChar w:fldCharType="begin"/>
      </w:r>
      <w:r w:rsidRPr="004D2D28">
        <w:rPr>
          <w:sz w:val="22"/>
          <w:szCs w:val="22"/>
        </w:rPr>
        <w:instrText xml:space="preserve"> REF _Ref364172118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34</w:t>
      </w:r>
      <w:r w:rsidR="009F474C" w:rsidRPr="004D2D28">
        <w:rPr>
          <w:sz w:val="22"/>
          <w:szCs w:val="22"/>
        </w:rPr>
        <w:fldChar w:fldCharType="end"/>
      </w:r>
      <w:r w:rsidR="00347535" w:rsidRPr="004D2D28">
        <w:rPr>
          <w:sz w:val="22"/>
          <w:szCs w:val="22"/>
        </w:rPr>
        <w:t xml:space="preserve"> (Partial Termination, Suspension and Partial Suspension)</w:t>
      </w:r>
      <w:r w:rsidRPr="004D2D28">
        <w:rPr>
          <w:sz w:val="22"/>
          <w:szCs w:val="22"/>
        </w:rPr>
        <w:t xml:space="preserve"> shall apply)</w:t>
      </w:r>
      <w:r w:rsidR="00A920D0" w:rsidRPr="004D2D28">
        <w:rPr>
          <w:sz w:val="22"/>
          <w:szCs w:val="22"/>
        </w:rPr>
        <w:t>.</w:t>
      </w:r>
      <w:bookmarkEnd w:id="1203"/>
      <w:bookmarkEnd w:id="1205"/>
    </w:p>
    <w:p w14:paraId="54299C59" w14:textId="77777777" w:rsidR="008D0A60" w:rsidRPr="004D2D28" w:rsidRDefault="00366446" w:rsidP="00361A2F">
      <w:pPr>
        <w:pStyle w:val="GPSL2NumberedBoldHeading"/>
        <w:rPr>
          <w:sz w:val="22"/>
          <w:szCs w:val="22"/>
        </w:rPr>
      </w:pPr>
      <w:bookmarkStart w:id="1206" w:name="_Ref364170291"/>
      <w:r w:rsidRPr="004D2D28">
        <w:rPr>
          <w:sz w:val="22"/>
          <w:szCs w:val="22"/>
        </w:rPr>
        <w:t>Rectification Plan Process</w:t>
      </w:r>
      <w:bookmarkEnd w:id="1206"/>
    </w:p>
    <w:p w14:paraId="54299C5A" w14:textId="77777777" w:rsidR="008D0A60" w:rsidRPr="004D2D28" w:rsidRDefault="00472315" w:rsidP="00361A2F">
      <w:pPr>
        <w:pStyle w:val="GPSL3numberedclause"/>
        <w:rPr>
          <w:sz w:val="22"/>
          <w:szCs w:val="22"/>
        </w:rPr>
      </w:pPr>
      <w:r w:rsidRPr="004D2D28">
        <w:rPr>
          <w:sz w:val="22"/>
          <w:szCs w:val="22"/>
        </w:rPr>
        <w:t>W</w:t>
      </w:r>
      <w:r w:rsidR="00366446" w:rsidRPr="004D2D28">
        <w:rPr>
          <w:sz w:val="22"/>
          <w:szCs w:val="22"/>
        </w:rPr>
        <w:t>here the Customer has instructed the Supplier to comply with the Rectification Plan Process</w:t>
      </w:r>
      <w:r w:rsidR="008E5DD6" w:rsidRPr="004D2D28">
        <w:rPr>
          <w:sz w:val="22"/>
          <w:szCs w:val="22"/>
        </w:rPr>
        <w:t xml:space="preserve"> </w:t>
      </w:r>
      <w:r w:rsidR="008027F1" w:rsidRPr="004D2D28">
        <w:rPr>
          <w:sz w:val="22"/>
          <w:szCs w:val="22"/>
        </w:rPr>
        <w:t xml:space="preserve">pursuant to Clause </w:t>
      </w:r>
      <w:r w:rsidR="009F474C" w:rsidRPr="004D2D28">
        <w:rPr>
          <w:sz w:val="22"/>
          <w:szCs w:val="22"/>
        </w:rPr>
        <w:fldChar w:fldCharType="begin"/>
      </w:r>
      <w:r w:rsidR="008027F1" w:rsidRPr="004D2D28">
        <w:rPr>
          <w:sz w:val="22"/>
          <w:szCs w:val="22"/>
        </w:rPr>
        <w:instrText xml:space="preserve"> REF _Ref364172826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28.1.1(c)(i)</w:t>
      </w:r>
      <w:r w:rsidR="009F474C" w:rsidRPr="004D2D28">
        <w:rPr>
          <w:sz w:val="22"/>
          <w:szCs w:val="22"/>
        </w:rPr>
        <w:fldChar w:fldCharType="end"/>
      </w:r>
      <w:r w:rsidR="00366446" w:rsidRPr="004D2D28">
        <w:rPr>
          <w:sz w:val="22"/>
          <w:szCs w:val="22"/>
        </w:rPr>
        <w:t xml:space="preserve">: </w:t>
      </w:r>
    </w:p>
    <w:p w14:paraId="54299C5B" w14:textId="77777777" w:rsidR="008D0A60" w:rsidRPr="004D2D28" w:rsidRDefault="008027F1" w:rsidP="00361A2F">
      <w:pPr>
        <w:pStyle w:val="GPSL4numberedclause"/>
        <w:rPr>
          <w:sz w:val="22"/>
          <w:szCs w:val="22"/>
        </w:rPr>
      </w:pPr>
      <w:bookmarkStart w:id="1207" w:name="_Ref364356451"/>
      <w:r w:rsidRPr="004D2D28">
        <w:rPr>
          <w:sz w:val="22"/>
          <w:szCs w:val="22"/>
        </w:rPr>
        <w:t>t</w:t>
      </w:r>
      <w:r w:rsidR="00366446" w:rsidRPr="004D2D28">
        <w:rPr>
          <w:sz w:val="22"/>
          <w:szCs w:val="22"/>
        </w:rPr>
        <w:t xml:space="preserve">he Supplier shall submit a draft Rectification Plan to the Customer for it to review as soon as possible and in any event within </w:t>
      </w:r>
      <w:r w:rsidR="00C66252" w:rsidRPr="004D2D28">
        <w:rPr>
          <w:sz w:val="22"/>
          <w:szCs w:val="22"/>
        </w:rPr>
        <w:t xml:space="preserve">the number of </w:t>
      </w:r>
      <w:r w:rsidR="00366446" w:rsidRPr="004D2D28">
        <w:rPr>
          <w:sz w:val="22"/>
          <w:szCs w:val="22"/>
        </w:rPr>
        <w:t xml:space="preserve">Working Days </w:t>
      </w:r>
      <w:r w:rsidR="00C66252" w:rsidRPr="004D2D28">
        <w:rPr>
          <w:sz w:val="22"/>
          <w:szCs w:val="22"/>
        </w:rPr>
        <w:t xml:space="preserve">specified in the </w:t>
      </w:r>
      <w:r w:rsidR="000309E5" w:rsidRPr="004D2D28">
        <w:rPr>
          <w:sz w:val="22"/>
          <w:szCs w:val="22"/>
        </w:rPr>
        <w:t xml:space="preserve">Letter of Appointment </w:t>
      </w:r>
      <w:r w:rsidR="00CA1400" w:rsidRPr="004D2D28">
        <w:rPr>
          <w:sz w:val="22"/>
          <w:szCs w:val="22"/>
        </w:rPr>
        <w:t>or</w:t>
      </w:r>
      <w:r w:rsidR="00B03C9A" w:rsidRPr="004D2D28">
        <w:rPr>
          <w:sz w:val="22"/>
          <w:szCs w:val="22"/>
        </w:rPr>
        <w:t xml:space="preserve"> elsewhere in this Call Off Contract </w:t>
      </w:r>
      <w:r w:rsidR="00366446" w:rsidRPr="004D2D28">
        <w:rPr>
          <w:sz w:val="22"/>
          <w:szCs w:val="22"/>
        </w:rPr>
        <w:t>(or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207"/>
      <w:r w:rsidR="00366446" w:rsidRPr="004D2D28">
        <w:rPr>
          <w:sz w:val="22"/>
          <w:szCs w:val="22"/>
        </w:rPr>
        <w:t xml:space="preserve"> </w:t>
      </w:r>
    </w:p>
    <w:p w14:paraId="54299C5C" w14:textId="77777777" w:rsidR="00C9243A" w:rsidRPr="004D2D28" w:rsidRDefault="008027F1" w:rsidP="00361A2F">
      <w:pPr>
        <w:pStyle w:val="GPSL4numberedclause"/>
        <w:rPr>
          <w:sz w:val="22"/>
          <w:szCs w:val="22"/>
        </w:rPr>
      </w:pPr>
      <w:r w:rsidRPr="004D2D28">
        <w:rPr>
          <w:sz w:val="22"/>
          <w:szCs w:val="22"/>
        </w:rPr>
        <w:t>t</w:t>
      </w:r>
      <w:r w:rsidR="00366446" w:rsidRPr="004D2D28">
        <w:rPr>
          <w:sz w:val="22"/>
          <w:szCs w:val="22"/>
        </w:rPr>
        <w:t xml:space="preserve">he draft Rectification Plan shall set out: </w:t>
      </w:r>
    </w:p>
    <w:p w14:paraId="54299C5D" w14:textId="77777777" w:rsidR="008D0A60" w:rsidRPr="004D2D28" w:rsidRDefault="00366446" w:rsidP="00361A2F">
      <w:pPr>
        <w:pStyle w:val="GPSL5numberedclause"/>
        <w:rPr>
          <w:sz w:val="22"/>
          <w:szCs w:val="22"/>
        </w:rPr>
      </w:pPr>
      <w:r w:rsidRPr="004D2D28">
        <w:rPr>
          <w:sz w:val="22"/>
          <w:szCs w:val="22"/>
        </w:rPr>
        <w:t xml:space="preserve">full details of the Default that has occurred, including a root cause analysis; </w:t>
      </w:r>
    </w:p>
    <w:p w14:paraId="54299C5E" w14:textId="77777777" w:rsidR="00C9243A" w:rsidRPr="004D2D28" w:rsidRDefault="00366446" w:rsidP="00361A2F">
      <w:pPr>
        <w:pStyle w:val="GPSL5numberedclause"/>
        <w:rPr>
          <w:sz w:val="22"/>
          <w:szCs w:val="22"/>
        </w:rPr>
      </w:pPr>
      <w:r w:rsidRPr="004D2D28">
        <w:rPr>
          <w:sz w:val="22"/>
          <w:szCs w:val="22"/>
        </w:rPr>
        <w:t>the actual or anticipated effect of the Default; and</w:t>
      </w:r>
    </w:p>
    <w:p w14:paraId="54299C5F" w14:textId="77777777" w:rsidR="00C9243A" w:rsidRPr="004D2D28" w:rsidRDefault="00366446" w:rsidP="00361A2F">
      <w:pPr>
        <w:pStyle w:val="GPSL5numberedclause"/>
        <w:rPr>
          <w:sz w:val="22"/>
          <w:szCs w:val="22"/>
        </w:rPr>
      </w:pPr>
      <w:r w:rsidRPr="004D2D28">
        <w:rPr>
          <w:sz w:val="22"/>
          <w:szCs w:val="22"/>
        </w:rPr>
        <w:t>the steps which the Supplier proposes to</w:t>
      </w:r>
      <w:r w:rsidR="003F1745" w:rsidRPr="004D2D28">
        <w:rPr>
          <w:sz w:val="22"/>
          <w:szCs w:val="22"/>
        </w:rPr>
        <w:t xml:space="preserve"> take to rectify the </w:t>
      </w:r>
      <w:r w:rsidRPr="004D2D28">
        <w:rPr>
          <w:sz w:val="22"/>
          <w:szCs w:val="22"/>
        </w:rPr>
        <w:t>Default (if applicable) and</w:t>
      </w:r>
      <w:r w:rsidR="003F1745" w:rsidRPr="004D2D28">
        <w:rPr>
          <w:sz w:val="22"/>
          <w:szCs w:val="22"/>
        </w:rPr>
        <w:t xml:space="preserve"> to prevent such</w:t>
      </w:r>
      <w:r w:rsidRPr="004D2D28">
        <w:rPr>
          <w:sz w:val="22"/>
          <w:szCs w:val="22"/>
        </w:rPr>
        <w:t xml:space="preserve"> Default from recurring, including timescales for such steps and for the </w:t>
      </w:r>
      <w:r w:rsidR="003F1745" w:rsidRPr="004D2D28">
        <w:rPr>
          <w:sz w:val="22"/>
          <w:szCs w:val="22"/>
        </w:rPr>
        <w:t xml:space="preserve">rectification of the </w:t>
      </w:r>
      <w:r w:rsidRPr="004D2D28">
        <w:rPr>
          <w:sz w:val="22"/>
          <w:szCs w:val="22"/>
        </w:rPr>
        <w:t>Default (where applicable)</w:t>
      </w:r>
      <w:r w:rsidR="003F1745" w:rsidRPr="004D2D28">
        <w:rPr>
          <w:sz w:val="22"/>
          <w:szCs w:val="22"/>
        </w:rPr>
        <w:t xml:space="preserve">. </w:t>
      </w:r>
    </w:p>
    <w:p w14:paraId="54299C60" w14:textId="77777777" w:rsidR="009C5028" w:rsidRPr="004D2D28" w:rsidRDefault="003F1745" w:rsidP="00361A2F">
      <w:pPr>
        <w:pStyle w:val="GPSL3numberedclause"/>
        <w:rPr>
          <w:sz w:val="22"/>
          <w:szCs w:val="22"/>
        </w:rPr>
      </w:pPr>
      <w:r w:rsidRPr="004D2D28">
        <w:rPr>
          <w:sz w:val="22"/>
          <w:szCs w:val="22"/>
        </w:rPr>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009F474C" w:rsidRPr="004D2D28">
        <w:rPr>
          <w:sz w:val="22"/>
          <w:szCs w:val="22"/>
        </w:rPr>
        <w:fldChar w:fldCharType="begin"/>
      </w:r>
      <w:r w:rsidR="006B7573"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Pr="004D2D28">
        <w:rPr>
          <w:sz w:val="22"/>
          <w:szCs w:val="22"/>
        </w:rPr>
        <w:t xml:space="preserve"> of Call Off Schedule </w:t>
      </w:r>
      <w:r w:rsidR="00A54EB3" w:rsidRPr="004D2D28">
        <w:rPr>
          <w:sz w:val="22"/>
          <w:szCs w:val="22"/>
        </w:rPr>
        <w:t>1</w:t>
      </w:r>
      <w:r w:rsidR="004424C7" w:rsidRPr="004D2D28">
        <w:rPr>
          <w:sz w:val="22"/>
          <w:szCs w:val="22"/>
        </w:rPr>
        <w:t>2</w:t>
      </w:r>
      <w:r w:rsidRPr="004D2D28">
        <w:rPr>
          <w:sz w:val="22"/>
          <w:szCs w:val="22"/>
        </w:rPr>
        <w:t> (Dispute Resolution Procedure).</w:t>
      </w:r>
    </w:p>
    <w:p w14:paraId="54299C61" w14:textId="77777777" w:rsidR="008D0A60" w:rsidRPr="004D2D28" w:rsidRDefault="003F1745" w:rsidP="00361A2F">
      <w:pPr>
        <w:pStyle w:val="GPSL3numberedclause"/>
        <w:rPr>
          <w:sz w:val="22"/>
          <w:szCs w:val="22"/>
        </w:rPr>
      </w:pPr>
      <w:r w:rsidRPr="004D2D28">
        <w:rPr>
          <w:sz w:val="22"/>
          <w:szCs w:val="22"/>
        </w:rPr>
        <w:lastRenderedPageBreak/>
        <w:t>The Customer may reject the draft Rectification Plan by notice to the Supplier if, acting reasonably, it considers that the draft Rectification Plan is inadequate, for example because the draft Rectification Plan:</w:t>
      </w:r>
    </w:p>
    <w:p w14:paraId="54299C62" w14:textId="77777777" w:rsidR="008D0A60" w:rsidRPr="004D2D28" w:rsidRDefault="003F1745" w:rsidP="00361A2F">
      <w:pPr>
        <w:pStyle w:val="GPSL4numberedclause"/>
        <w:rPr>
          <w:sz w:val="22"/>
          <w:szCs w:val="22"/>
        </w:rPr>
      </w:pPr>
      <w:r w:rsidRPr="004D2D28">
        <w:rPr>
          <w:sz w:val="22"/>
          <w:szCs w:val="22"/>
        </w:rPr>
        <w:t xml:space="preserve">is insufficiently detailed to be capable of proper evaluation; </w:t>
      </w:r>
    </w:p>
    <w:p w14:paraId="54299C63" w14:textId="77777777" w:rsidR="00C9243A" w:rsidRPr="004D2D28" w:rsidRDefault="003F1745" w:rsidP="00361A2F">
      <w:pPr>
        <w:pStyle w:val="GPSL4numberedclause"/>
        <w:rPr>
          <w:sz w:val="22"/>
          <w:szCs w:val="22"/>
        </w:rPr>
      </w:pPr>
      <w:r w:rsidRPr="004D2D28">
        <w:rPr>
          <w:sz w:val="22"/>
          <w:szCs w:val="22"/>
        </w:rPr>
        <w:t xml:space="preserve">will take too long to complete; </w:t>
      </w:r>
    </w:p>
    <w:p w14:paraId="54299C64" w14:textId="77777777" w:rsidR="00C9243A" w:rsidRPr="004D2D28" w:rsidRDefault="003F1745" w:rsidP="00361A2F">
      <w:pPr>
        <w:pStyle w:val="GPSL4numberedclause"/>
        <w:rPr>
          <w:sz w:val="22"/>
          <w:szCs w:val="22"/>
        </w:rPr>
      </w:pPr>
      <w:r w:rsidRPr="004D2D28">
        <w:rPr>
          <w:sz w:val="22"/>
          <w:szCs w:val="22"/>
        </w:rPr>
        <w:t>will not prevent reoccurrence of the Default; and/or</w:t>
      </w:r>
    </w:p>
    <w:p w14:paraId="54299C65" w14:textId="77777777" w:rsidR="00C9243A" w:rsidRPr="004D2D28" w:rsidRDefault="003F1745" w:rsidP="00361A2F">
      <w:pPr>
        <w:pStyle w:val="GPSL4numberedclause"/>
        <w:rPr>
          <w:sz w:val="22"/>
          <w:szCs w:val="22"/>
        </w:rPr>
      </w:pPr>
      <w:r w:rsidRPr="004D2D28">
        <w:rPr>
          <w:sz w:val="22"/>
          <w:szCs w:val="22"/>
        </w:rPr>
        <w:t>will rectify the Default but in a manner which is unacceptable to the Customer.</w:t>
      </w:r>
    </w:p>
    <w:p w14:paraId="54299C66" w14:textId="77777777" w:rsidR="008D0A60" w:rsidRPr="004D2D28" w:rsidRDefault="003F1745" w:rsidP="00361A2F">
      <w:pPr>
        <w:pStyle w:val="GPSL3numberedclause"/>
        <w:rPr>
          <w:sz w:val="22"/>
          <w:szCs w:val="22"/>
        </w:rPr>
      </w:pPr>
      <w:r w:rsidRPr="004D2D28">
        <w:rPr>
          <w:sz w:val="22"/>
          <w:szCs w:val="22"/>
        </w:rPr>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within </w:t>
      </w:r>
      <w:r w:rsidR="00347535" w:rsidRPr="004D2D28">
        <w:rPr>
          <w:sz w:val="22"/>
          <w:szCs w:val="22"/>
        </w:rPr>
        <w:t>five (</w:t>
      </w:r>
      <w:r w:rsidRPr="004D2D28">
        <w:rPr>
          <w:sz w:val="22"/>
          <w:szCs w:val="22"/>
        </w:rPr>
        <w:t>5</w:t>
      </w:r>
      <w:r w:rsidR="00347535" w:rsidRPr="004D2D28">
        <w:rPr>
          <w:sz w:val="22"/>
          <w:szCs w:val="22"/>
        </w:rPr>
        <w:t>)</w:t>
      </w:r>
      <w:r w:rsidR="00271D34" w:rsidRPr="004D2D28">
        <w:rPr>
          <w:sz w:val="22"/>
          <w:szCs w:val="22"/>
        </w:rPr>
        <w:t xml:space="preserve"> </w:t>
      </w:r>
      <w:r w:rsidRPr="004D2D28">
        <w:rPr>
          <w:sz w:val="22"/>
          <w:szCs w:val="22"/>
        </w:rPr>
        <w:t>Working Days (or such other period as agreed between the Parties) of the Customer’s notice rejecting the first draft.</w:t>
      </w:r>
    </w:p>
    <w:p w14:paraId="54299C67" w14:textId="77777777" w:rsidR="00C9243A" w:rsidRPr="004D2D28" w:rsidRDefault="003F1745" w:rsidP="00361A2F">
      <w:pPr>
        <w:pStyle w:val="GPSL3numberedclause"/>
        <w:rPr>
          <w:sz w:val="22"/>
          <w:szCs w:val="22"/>
        </w:rPr>
      </w:pPr>
      <w:r w:rsidRPr="004D2D28">
        <w:rPr>
          <w:sz w:val="22"/>
          <w:szCs w:val="22"/>
        </w:rPr>
        <w:t>If the Customer consents to the Rectification Plan, the Supplier shall immediately start work on the actions set out in the Rectification Plan.</w:t>
      </w:r>
    </w:p>
    <w:p w14:paraId="54299C68" w14:textId="77777777" w:rsidR="008D0A60" w:rsidRPr="004D2D28" w:rsidRDefault="0078304C" w:rsidP="00882F8C">
      <w:pPr>
        <w:pStyle w:val="GPSL1CLAUSEHEADING"/>
        <w:rPr>
          <w:rFonts w:ascii="Arial" w:hAnsi="Arial"/>
        </w:rPr>
      </w:pPr>
      <w:bookmarkStart w:id="1208" w:name="_Toc364686335"/>
      <w:bookmarkStart w:id="1209" w:name="_Toc364686553"/>
      <w:bookmarkStart w:id="1210" w:name="_Toc364686770"/>
      <w:bookmarkStart w:id="1211" w:name="_Toc364693328"/>
      <w:bookmarkStart w:id="1212" w:name="_Toc364693768"/>
      <w:bookmarkStart w:id="1213" w:name="_Toc364693888"/>
      <w:bookmarkStart w:id="1214" w:name="_Toc364694001"/>
      <w:bookmarkStart w:id="1215" w:name="_Toc364694118"/>
      <w:bookmarkStart w:id="1216" w:name="_Toc364695277"/>
      <w:bookmarkStart w:id="1217" w:name="_Toc364695394"/>
      <w:bookmarkStart w:id="1218" w:name="_Toc364696137"/>
      <w:bookmarkStart w:id="1219" w:name="_Toc364754386"/>
      <w:bookmarkStart w:id="1220" w:name="_Toc364760207"/>
      <w:bookmarkStart w:id="1221" w:name="_Toc364760321"/>
      <w:bookmarkStart w:id="1222" w:name="_Toc364763121"/>
      <w:bookmarkStart w:id="1223" w:name="_Toc364763274"/>
      <w:bookmarkStart w:id="1224" w:name="_Toc364763419"/>
      <w:bookmarkStart w:id="1225" w:name="_Toc364763559"/>
      <w:bookmarkStart w:id="1226" w:name="_Toc364763697"/>
      <w:bookmarkStart w:id="1227" w:name="_Toc364763836"/>
      <w:bookmarkStart w:id="1228" w:name="_Toc364763965"/>
      <w:bookmarkStart w:id="1229" w:name="_Toc364764077"/>
      <w:bookmarkStart w:id="1230" w:name="_Toc364768415"/>
      <w:bookmarkStart w:id="1231" w:name="_Toc364769593"/>
      <w:bookmarkStart w:id="1232" w:name="_Toc364857032"/>
      <w:bookmarkStart w:id="1233" w:name="_Toc365557817"/>
      <w:bookmarkStart w:id="1234" w:name="_Toc365649854"/>
      <w:bookmarkStart w:id="1235" w:name="_Toc364686336"/>
      <w:bookmarkStart w:id="1236" w:name="_Toc364686554"/>
      <w:bookmarkStart w:id="1237" w:name="_Toc364686771"/>
      <w:bookmarkStart w:id="1238" w:name="_Toc364693329"/>
      <w:bookmarkStart w:id="1239" w:name="_Toc364693769"/>
      <w:bookmarkStart w:id="1240" w:name="_Toc364693889"/>
      <w:bookmarkStart w:id="1241" w:name="_Toc364694002"/>
      <w:bookmarkStart w:id="1242" w:name="_Toc364694119"/>
      <w:bookmarkStart w:id="1243" w:name="_Toc364695278"/>
      <w:bookmarkStart w:id="1244" w:name="_Toc364695395"/>
      <w:bookmarkStart w:id="1245" w:name="_Toc364696138"/>
      <w:bookmarkStart w:id="1246" w:name="_Toc364754387"/>
      <w:bookmarkStart w:id="1247" w:name="_Toc364760208"/>
      <w:bookmarkStart w:id="1248" w:name="_Toc364760322"/>
      <w:bookmarkStart w:id="1249" w:name="_Toc364763122"/>
      <w:bookmarkStart w:id="1250" w:name="_Toc364763275"/>
      <w:bookmarkStart w:id="1251" w:name="_Toc364763420"/>
      <w:bookmarkStart w:id="1252" w:name="_Toc364763560"/>
      <w:bookmarkStart w:id="1253" w:name="_Toc364763698"/>
      <w:bookmarkStart w:id="1254" w:name="_Toc364763837"/>
      <w:bookmarkStart w:id="1255" w:name="_Toc364763966"/>
      <w:bookmarkStart w:id="1256" w:name="_Toc364764078"/>
      <w:bookmarkStart w:id="1257" w:name="_Toc364768416"/>
      <w:bookmarkStart w:id="1258" w:name="_Toc364769594"/>
      <w:bookmarkStart w:id="1259" w:name="_Toc364857033"/>
      <w:bookmarkStart w:id="1260" w:name="_Toc365557818"/>
      <w:bookmarkStart w:id="1261" w:name="_Toc365649855"/>
      <w:bookmarkStart w:id="1262" w:name="_Toc364686337"/>
      <w:bookmarkStart w:id="1263" w:name="_Toc364686555"/>
      <w:bookmarkStart w:id="1264" w:name="_Toc364686772"/>
      <w:bookmarkStart w:id="1265" w:name="_Toc364693330"/>
      <w:bookmarkStart w:id="1266" w:name="_Toc364693770"/>
      <w:bookmarkStart w:id="1267" w:name="_Toc364693890"/>
      <w:bookmarkStart w:id="1268" w:name="_Toc364694003"/>
      <w:bookmarkStart w:id="1269" w:name="_Toc364694120"/>
      <w:bookmarkStart w:id="1270" w:name="_Toc364695279"/>
      <w:bookmarkStart w:id="1271" w:name="_Toc364695396"/>
      <w:bookmarkStart w:id="1272" w:name="_Toc364696139"/>
      <w:bookmarkStart w:id="1273" w:name="_Toc364754388"/>
      <w:bookmarkStart w:id="1274" w:name="_Toc364760209"/>
      <w:bookmarkStart w:id="1275" w:name="_Toc364760323"/>
      <w:bookmarkStart w:id="1276" w:name="_Toc364763123"/>
      <w:bookmarkStart w:id="1277" w:name="_Toc364763276"/>
      <w:bookmarkStart w:id="1278" w:name="_Toc364763421"/>
      <w:bookmarkStart w:id="1279" w:name="_Toc364763561"/>
      <w:bookmarkStart w:id="1280" w:name="_Toc364763699"/>
      <w:bookmarkStart w:id="1281" w:name="_Toc364763838"/>
      <w:bookmarkStart w:id="1282" w:name="_Toc364763967"/>
      <w:bookmarkStart w:id="1283" w:name="_Toc364764079"/>
      <w:bookmarkStart w:id="1284" w:name="_Toc364768417"/>
      <w:bookmarkStart w:id="1285" w:name="_Toc364769595"/>
      <w:bookmarkStart w:id="1286" w:name="_Toc364857034"/>
      <w:bookmarkStart w:id="1287" w:name="_Toc365557819"/>
      <w:bookmarkStart w:id="1288" w:name="_Toc365649856"/>
      <w:bookmarkStart w:id="1289" w:name="_Toc364686340"/>
      <w:bookmarkStart w:id="1290" w:name="_Toc364686558"/>
      <w:bookmarkStart w:id="1291" w:name="_Toc364686775"/>
      <w:bookmarkStart w:id="1292" w:name="_Toc364693333"/>
      <w:bookmarkStart w:id="1293" w:name="_Toc364693773"/>
      <w:bookmarkStart w:id="1294" w:name="_Toc364693893"/>
      <w:bookmarkStart w:id="1295" w:name="_Toc364694006"/>
      <w:bookmarkStart w:id="1296" w:name="_Toc364694123"/>
      <w:bookmarkStart w:id="1297" w:name="_Toc364695282"/>
      <w:bookmarkStart w:id="1298" w:name="_Toc364695399"/>
      <w:bookmarkStart w:id="1299" w:name="_Toc364696142"/>
      <w:bookmarkStart w:id="1300" w:name="_Toc364754391"/>
      <w:bookmarkStart w:id="1301" w:name="_Toc364760212"/>
      <w:bookmarkStart w:id="1302" w:name="_Toc364760326"/>
      <w:bookmarkStart w:id="1303" w:name="_Toc364763126"/>
      <w:bookmarkStart w:id="1304" w:name="_Toc364763279"/>
      <w:bookmarkStart w:id="1305" w:name="_Toc364763424"/>
      <w:bookmarkStart w:id="1306" w:name="_Toc364763564"/>
      <w:bookmarkStart w:id="1307" w:name="_Toc364763702"/>
      <w:bookmarkStart w:id="1308" w:name="_Toc364763841"/>
      <w:bookmarkStart w:id="1309" w:name="_Toc364763970"/>
      <w:bookmarkStart w:id="1310" w:name="_Toc364764082"/>
      <w:bookmarkStart w:id="1311" w:name="_Toc364768420"/>
      <w:bookmarkStart w:id="1312" w:name="_Toc364769598"/>
      <w:bookmarkStart w:id="1313" w:name="_Toc364857037"/>
      <w:bookmarkStart w:id="1314" w:name="_Toc365557822"/>
      <w:bookmarkStart w:id="1315" w:name="_Toc365649859"/>
      <w:bookmarkStart w:id="1316" w:name="_Toc364686341"/>
      <w:bookmarkStart w:id="1317" w:name="_Toc364686559"/>
      <w:bookmarkStart w:id="1318" w:name="_Toc364686776"/>
      <w:bookmarkStart w:id="1319" w:name="_Toc364693334"/>
      <w:bookmarkStart w:id="1320" w:name="_Toc364693774"/>
      <w:bookmarkStart w:id="1321" w:name="_Toc364693894"/>
      <w:bookmarkStart w:id="1322" w:name="_Toc364694007"/>
      <w:bookmarkStart w:id="1323" w:name="_Toc364694124"/>
      <w:bookmarkStart w:id="1324" w:name="_Toc364695283"/>
      <w:bookmarkStart w:id="1325" w:name="_Toc364695400"/>
      <w:bookmarkStart w:id="1326" w:name="_Toc364696143"/>
      <w:bookmarkStart w:id="1327" w:name="_Toc364754392"/>
      <w:bookmarkStart w:id="1328" w:name="_Toc364760213"/>
      <w:bookmarkStart w:id="1329" w:name="_Toc364760327"/>
      <w:bookmarkStart w:id="1330" w:name="_Toc364763127"/>
      <w:bookmarkStart w:id="1331" w:name="_Toc364763280"/>
      <w:bookmarkStart w:id="1332" w:name="_Toc364763425"/>
      <w:bookmarkStart w:id="1333" w:name="_Toc364763565"/>
      <w:bookmarkStart w:id="1334" w:name="_Toc364763703"/>
      <w:bookmarkStart w:id="1335" w:name="_Toc364763842"/>
      <w:bookmarkStart w:id="1336" w:name="_Toc364763971"/>
      <w:bookmarkStart w:id="1337" w:name="_Toc364764083"/>
      <w:bookmarkStart w:id="1338" w:name="_Toc364768421"/>
      <w:bookmarkStart w:id="1339" w:name="_Toc364769599"/>
      <w:bookmarkStart w:id="1340" w:name="_Toc364857038"/>
      <w:bookmarkStart w:id="1341" w:name="_Toc365557823"/>
      <w:bookmarkStart w:id="1342" w:name="_Toc365649860"/>
      <w:bookmarkStart w:id="1343" w:name="_Ref360524732"/>
      <w:bookmarkStart w:id="1344" w:name="_Toc427679781"/>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4D2D28">
        <w:rPr>
          <w:rFonts w:ascii="Arial" w:hAnsi="Arial"/>
        </w:rPr>
        <w:t>SUPPLIER RELIEF DUE TO CUSTOMER CAUSE</w:t>
      </w:r>
      <w:bookmarkEnd w:id="1343"/>
      <w:bookmarkEnd w:id="1344"/>
    </w:p>
    <w:p w14:paraId="54299C69" w14:textId="77777777" w:rsidR="008D0A60" w:rsidRPr="004D2D28" w:rsidRDefault="00655C30">
      <w:pPr>
        <w:pStyle w:val="GPSL2numberedclause"/>
        <w:rPr>
          <w:sz w:val="22"/>
          <w:szCs w:val="22"/>
        </w:rPr>
      </w:pPr>
      <w:bookmarkStart w:id="1345" w:name="_Ref360524376"/>
      <w:r w:rsidRPr="004D2D28">
        <w:rPr>
          <w:sz w:val="22"/>
          <w:szCs w:val="22"/>
        </w:rPr>
        <w:t>If the Supplier has failed to:</w:t>
      </w:r>
      <w:bookmarkEnd w:id="1345"/>
    </w:p>
    <w:p w14:paraId="54299C6A" w14:textId="77777777" w:rsidR="008D0A60" w:rsidRPr="004D2D28" w:rsidRDefault="00655C30" w:rsidP="00361A2F">
      <w:pPr>
        <w:pStyle w:val="GPSL3numberedclause"/>
        <w:rPr>
          <w:sz w:val="22"/>
          <w:szCs w:val="22"/>
        </w:rPr>
      </w:pPr>
      <w:r w:rsidRPr="004D2D28">
        <w:rPr>
          <w:sz w:val="22"/>
          <w:szCs w:val="22"/>
        </w:rPr>
        <w:t>Achieve a Milestone by its Milestone Date;</w:t>
      </w:r>
    </w:p>
    <w:p w14:paraId="54299C6B" w14:textId="77777777" w:rsidR="00C9243A" w:rsidRPr="004D2D28" w:rsidRDefault="00581802" w:rsidP="00361A2F">
      <w:pPr>
        <w:pStyle w:val="GPSL3numberedclause"/>
        <w:rPr>
          <w:sz w:val="22"/>
          <w:szCs w:val="22"/>
        </w:rPr>
      </w:pPr>
      <w:r w:rsidRPr="004D2D28">
        <w:rPr>
          <w:sz w:val="22"/>
          <w:szCs w:val="22"/>
        </w:rPr>
        <w:t>p</w:t>
      </w:r>
      <w:r w:rsidR="00655C30" w:rsidRPr="004D2D28">
        <w:rPr>
          <w:sz w:val="22"/>
          <w:szCs w:val="22"/>
        </w:rPr>
        <w:t xml:space="preserve">rovide the </w:t>
      </w:r>
      <w:r w:rsidR="00BD4CA2" w:rsidRPr="004D2D28">
        <w:rPr>
          <w:sz w:val="22"/>
          <w:szCs w:val="22"/>
        </w:rPr>
        <w:t xml:space="preserve"> Services</w:t>
      </w:r>
      <w:r w:rsidR="00655C30" w:rsidRPr="004D2D28">
        <w:rPr>
          <w:sz w:val="22"/>
          <w:szCs w:val="22"/>
        </w:rPr>
        <w:t xml:space="preserve">; </w:t>
      </w:r>
    </w:p>
    <w:p w14:paraId="54299C6C" w14:textId="77777777" w:rsidR="00C9243A" w:rsidRPr="004D2D28" w:rsidRDefault="00655C30" w:rsidP="00361A2F">
      <w:pPr>
        <w:pStyle w:val="GPSL3numberedclause"/>
        <w:rPr>
          <w:sz w:val="22"/>
          <w:szCs w:val="22"/>
        </w:rPr>
      </w:pPr>
      <w:r w:rsidRPr="004D2D28">
        <w:rPr>
          <w:sz w:val="22"/>
          <w:szCs w:val="22"/>
        </w:rPr>
        <w:t xml:space="preserve">comply with its obligations under this Call Off Contract, </w:t>
      </w:r>
    </w:p>
    <w:p w14:paraId="54299C6D" w14:textId="77777777" w:rsidR="00655C30" w:rsidRPr="004D2D28" w:rsidRDefault="00655C30" w:rsidP="0055201C">
      <w:pPr>
        <w:pStyle w:val="GPSL3Indent"/>
        <w:rPr>
          <w:lang w:val="en-GB"/>
        </w:rPr>
      </w:pPr>
      <w:r w:rsidRPr="004D2D28">
        <w:rPr>
          <w:lang w:val="en-GB"/>
        </w:rPr>
        <w:t>(each a “</w:t>
      </w:r>
      <w:r w:rsidRPr="00F52C15">
        <w:rPr>
          <w:b/>
          <w:lang w:val="en-GB"/>
        </w:rPr>
        <w:t>Supplier Non-Performance</w:t>
      </w:r>
      <w:r w:rsidRPr="004D2D28">
        <w:rPr>
          <w:lang w:val="en-GB"/>
        </w:rPr>
        <w:t xml:space="preserve">”), </w:t>
      </w:r>
    </w:p>
    <w:p w14:paraId="54299C6E" w14:textId="77777777" w:rsidR="008D0A60" w:rsidRPr="004D2D28" w:rsidRDefault="00655C30" w:rsidP="00AB1C79">
      <w:pPr>
        <w:pStyle w:val="GPSL2Indent"/>
        <w:rPr>
          <w:sz w:val="22"/>
          <w:szCs w:val="22"/>
        </w:rPr>
      </w:pPr>
      <w:r w:rsidRPr="004D2D28">
        <w:rPr>
          <w:sz w:val="22"/>
          <w:szCs w:val="22"/>
        </w:rPr>
        <w:t>and can demonstrate that the Supplier Non-Performance would not ha</w:t>
      </w:r>
      <w:r w:rsidR="00581802" w:rsidRPr="004D2D28">
        <w:rPr>
          <w:sz w:val="22"/>
          <w:szCs w:val="22"/>
        </w:rPr>
        <w:t xml:space="preserve">ve </w:t>
      </w:r>
      <w:r w:rsidRPr="004D2D28">
        <w:rPr>
          <w:sz w:val="22"/>
          <w:szCs w:val="22"/>
        </w:rPr>
        <w:t xml:space="preserve">occurred but for a Customer Cause, then (subject to the Supplier fulfilling its obligations in Clause </w:t>
      </w:r>
      <w:r w:rsidR="009F474C" w:rsidRPr="004D2D28">
        <w:rPr>
          <w:sz w:val="22"/>
          <w:szCs w:val="22"/>
        </w:rPr>
        <w:fldChar w:fldCharType="begin"/>
      </w:r>
      <w:r w:rsidRPr="004D2D28">
        <w:rPr>
          <w:sz w:val="22"/>
          <w:szCs w:val="22"/>
        </w:rPr>
        <w:instrText xml:space="preserve"> REF _Ref360459240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10</w:t>
      </w:r>
      <w:r w:rsidR="009F474C" w:rsidRPr="004D2D28">
        <w:rPr>
          <w:sz w:val="22"/>
          <w:szCs w:val="22"/>
        </w:rPr>
        <w:fldChar w:fldCharType="end"/>
      </w:r>
      <w:r w:rsidRPr="004D2D28">
        <w:rPr>
          <w:sz w:val="22"/>
          <w:szCs w:val="22"/>
        </w:rPr>
        <w:t xml:space="preserve"> (</w:t>
      </w:r>
      <w:r w:rsidR="00347535" w:rsidRPr="004D2D28">
        <w:rPr>
          <w:sz w:val="22"/>
          <w:szCs w:val="22"/>
        </w:rPr>
        <w:t xml:space="preserve">Supplier </w:t>
      </w:r>
      <w:r w:rsidRPr="004D2D28">
        <w:rPr>
          <w:sz w:val="22"/>
          <w:szCs w:val="22"/>
        </w:rPr>
        <w:t>Notification of Customer Cause)):</w:t>
      </w:r>
    </w:p>
    <w:p w14:paraId="54299C6F" w14:textId="77777777" w:rsidR="00E13960" w:rsidRPr="004D2D28" w:rsidRDefault="00655C30" w:rsidP="00361A2F">
      <w:pPr>
        <w:pStyle w:val="GPSL4numberedclause"/>
        <w:rPr>
          <w:sz w:val="22"/>
          <w:szCs w:val="22"/>
        </w:rPr>
      </w:pPr>
      <w:r w:rsidRPr="004D2D28">
        <w:rPr>
          <w:sz w:val="22"/>
          <w:szCs w:val="22"/>
        </w:rPr>
        <w:t>the Supplier shall not be treated as b</w:t>
      </w:r>
      <w:r w:rsidR="00581802" w:rsidRPr="004D2D28">
        <w:rPr>
          <w:sz w:val="22"/>
          <w:szCs w:val="22"/>
        </w:rPr>
        <w:t>eing in breach of this Call Off Contract</w:t>
      </w:r>
      <w:r w:rsidRPr="004D2D28">
        <w:rPr>
          <w:sz w:val="22"/>
          <w:szCs w:val="22"/>
        </w:rPr>
        <w:t xml:space="preserve"> to the extent the Supplier can demonstrate that the Supplier Non-Performance</w:t>
      </w:r>
      <w:r w:rsidR="00581802" w:rsidRPr="004D2D28">
        <w:rPr>
          <w:sz w:val="22"/>
          <w:szCs w:val="22"/>
        </w:rPr>
        <w:t xml:space="preserve"> was caused by the Customer</w:t>
      </w:r>
      <w:r w:rsidRPr="004D2D28">
        <w:rPr>
          <w:sz w:val="22"/>
          <w:szCs w:val="22"/>
        </w:rPr>
        <w:t xml:space="preserve"> Cause;</w:t>
      </w:r>
    </w:p>
    <w:p w14:paraId="54299C70" w14:textId="77777777" w:rsidR="00C9243A" w:rsidRPr="004D2D28" w:rsidRDefault="00581802" w:rsidP="00361A2F">
      <w:pPr>
        <w:pStyle w:val="GPSL4numberedclause"/>
        <w:rPr>
          <w:sz w:val="22"/>
          <w:szCs w:val="22"/>
        </w:rPr>
      </w:pPr>
      <w:r w:rsidRPr="004D2D28">
        <w:rPr>
          <w:sz w:val="22"/>
          <w:szCs w:val="22"/>
        </w:rPr>
        <w:t>the Customer</w:t>
      </w:r>
      <w:r w:rsidR="00655C30" w:rsidRPr="004D2D28">
        <w:rPr>
          <w:sz w:val="22"/>
          <w:szCs w:val="22"/>
        </w:rPr>
        <w:t xml:space="preserve"> shall not be entitled to exercise any rights that may arise as a result of that</w:t>
      </w:r>
      <w:r w:rsidR="00A56042" w:rsidRPr="004D2D28">
        <w:rPr>
          <w:sz w:val="22"/>
          <w:szCs w:val="22"/>
        </w:rPr>
        <w:t xml:space="preserve"> Supplier Non-Performance </w:t>
      </w:r>
      <w:r w:rsidR="00655C30" w:rsidRPr="004D2D28">
        <w:rPr>
          <w:sz w:val="22"/>
          <w:szCs w:val="22"/>
        </w:rPr>
        <w:t>to termi</w:t>
      </w:r>
      <w:r w:rsidRPr="004D2D28">
        <w:rPr>
          <w:sz w:val="22"/>
          <w:szCs w:val="22"/>
        </w:rPr>
        <w:t xml:space="preserve">nate this </w:t>
      </w:r>
      <w:r w:rsidR="009D49E5" w:rsidRPr="004D2D28">
        <w:rPr>
          <w:sz w:val="22"/>
          <w:szCs w:val="22"/>
        </w:rPr>
        <w:t xml:space="preserve">Call Off Contract </w:t>
      </w:r>
      <w:r w:rsidRPr="004D2D28">
        <w:rPr>
          <w:sz w:val="22"/>
          <w:szCs w:val="22"/>
        </w:rPr>
        <w:t xml:space="preserve">pursuant to Clause </w:t>
      </w:r>
      <w:r w:rsidR="009F474C" w:rsidRPr="004D2D28">
        <w:rPr>
          <w:sz w:val="22"/>
          <w:szCs w:val="22"/>
        </w:rPr>
        <w:fldChar w:fldCharType="begin"/>
      </w:r>
      <w:r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C10251" w:rsidRPr="004D2D28">
        <w:rPr>
          <w:sz w:val="22"/>
          <w:szCs w:val="22"/>
        </w:rPr>
        <w:t xml:space="preserve"> (Customer Termination Rights) except Clause</w:t>
      </w:r>
      <w:r w:rsidRPr="004D2D28">
        <w:rPr>
          <w:sz w:val="22"/>
          <w:szCs w:val="22"/>
        </w:rPr>
        <w:t xml:space="preserve"> </w:t>
      </w:r>
      <w:r w:rsidR="009F474C" w:rsidRPr="004D2D28">
        <w:rPr>
          <w:sz w:val="22"/>
          <w:szCs w:val="22"/>
        </w:rPr>
        <w:fldChar w:fldCharType="begin"/>
      </w:r>
      <w:r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Pr="004D2D28">
        <w:rPr>
          <w:sz w:val="22"/>
          <w:szCs w:val="22"/>
        </w:rPr>
        <w:t xml:space="preserve"> (Terminatio</w:t>
      </w:r>
      <w:r w:rsidR="00C10251" w:rsidRPr="004D2D28">
        <w:rPr>
          <w:sz w:val="22"/>
          <w:szCs w:val="22"/>
        </w:rPr>
        <w:t>n Without C</w:t>
      </w:r>
      <w:r w:rsidRPr="004D2D28">
        <w:rPr>
          <w:sz w:val="22"/>
          <w:szCs w:val="22"/>
        </w:rPr>
        <w:t>ause)</w:t>
      </w:r>
      <w:r w:rsidR="00A56042" w:rsidRPr="004D2D28">
        <w:rPr>
          <w:sz w:val="22"/>
          <w:szCs w:val="22"/>
        </w:rPr>
        <w:t>;</w:t>
      </w:r>
      <w:r w:rsidR="00655C30" w:rsidRPr="004D2D28">
        <w:rPr>
          <w:sz w:val="22"/>
          <w:szCs w:val="22"/>
        </w:rPr>
        <w:t xml:space="preserve"> </w:t>
      </w:r>
    </w:p>
    <w:p w14:paraId="54299C71" w14:textId="77777777" w:rsidR="008D0A60" w:rsidRPr="004D2D28" w:rsidRDefault="00655C30" w:rsidP="00361A2F">
      <w:pPr>
        <w:pStyle w:val="GPSL4numberedclause"/>
        <w:rPr>
          <w:sz w:val="22"/>
          <w:szCs w:val="22"/>
        </w:rPr>
      </w:pPr>
      <w:r w:rsidRPr="004D2D28">
        <w:rPr>
          <w:sz w:val="22"/>
          <w:szCs w:val="22"/>
        </w:rPr>
        <w:t>where the Supplier Non-Performance constitutes the failure to Achieve a Milestone by its Milestone Date:</w:t>
      </w:r>
    </w:p>
    <w:p w14:paraId="54299C72" w14:textId="77777777" w:rsidR="008D0A60" w:rsidRPr="004D2D28" w:rsidRDefault="00655C30" w:rsidP="00361A2F">
      <w:pPr>
        <w:pStyle w:val="GPSL5numberedclause"/>
        <w:rPr>
          <w:sz w:val="22"/>
          <w:szCs w:val="22"/>
        </w:rPr>
      </w:pPr>
      <w:r w:rsidRPr="004D2D28">
        <w:rPr>
          <w:sz w:val="22"/>
          <w:szCs w:val="22"/>
        </w:rPr>
        <w:t>the Milestone Date shall be postponed by a period equal to the period of Delay that the Supplier can demonst</w:t>
      </w:r>
      <w:r w:rsidR="003C5D85" w:rsidRPr="004D2D28">
        <w:rPr>
          <w:sz w:val="22"/>
          <w:szCs w:val="22"/>
        </w:rPr>
        <w:t>rate was caused by the Customer</w:t>
      </w:r>
      <w:r w:rsidRPr="004D2D28">
        <w:rPr>
          <w:sz w:val="22"/>
          <w:szCs w:val="22"/>
        </w:rPr>
        <w:t xml:space="preserve"> Cause;</w:t>
      </w:r>
    </w:p>
    <w:p w14:paraId="54299C73" w14:textId="77777777" w:rsidR="00C9243A" w:rsidRPr="004D2D28" w:rsidRDefault="00655C30" w:rsidP="00361A2F">
      <w:pPr>
        <w:pStyle w:val="GPSL5numberedclause"/>
        <w:rPr>
          <w:sz w:val="22"/>
          <w:szCs w:val="22"/>
        </w:rPr>
      </w:pPr>
      <w:r w:rsidRPr="004D2D28">
        <w:rPr>
          <w:sz w:val="22"/>
          <w:szCs w:val="22"/>
        </w:rPr>
        <w:t xml:space="preserve">if the </w:t>
      </w:r>
      <w:r w:rsidR="003C5D85" w:rsidRPr="004D2D28">
        <w:rPr>
          <w:sz w:val="22"/>
          <w:szCs w:val="22"/>
        </w:rPr>
        <w:t>Customer</w:t>
      </w:r>
      <w:r w:rsidRPr="004D2D28">
        <w:rPr>
          <w:sz w:val="22"/>
          <w:szCs w:val="22"/>
        </w:rPr>
        <w:t>, acting reasonably, considers it appropriate, the Implementation Plan shall be amended to reflect any consequential revisions required to subsequent Milestone Da</w:t>
      </w:r>
      <w:r w:rsidR="003C5D85" w:rsidRPr="004D2D28">
        <w:rPr>
          <w:sz w:val="22"/>
          <w:szCs w:val="22"/>
        </w:rPr>
        <w:t>tes resulting from the Customer</w:t>
      </w:r>
      <w:r w:rsidRPr="004D2D28">
        <w:rPr>
          <w:sz w:val="22"/>
          <w:szCs w:val="22"/>
        </w:rPr>
        <w:t xml:space="preserve"> Cause;</w:t>
      </w:r>
    </w:p>
    <w:p w14:paraId="54299C74" w14:textId="77777777" w:rsidR="008D0A60" w:rsidRPr="004D2D28" w:rsidRDefault="003C5D85">
      <w:pPr>
        <w:pStyle w:val="GPSL2numberedclause"/>
        <w:rPr>
          <w:sz w:val="22"/>
          <w:szCs w:val="22"/>
        </w:rPr>
      </w:pPr>
      <w:r w:rsidRPr="004D2D28">
        <w:rPr>
          <w:sz w:val="22"/>
          <w:szCs w:val="22"/>
        </w:rPr>
        <w:lastRenderedPageBreak/>
        <w:t>if failure to Achieve a Milestone attracts a Delay Payment</w:t>
      </w:r>
      <w:r w:rsidR="00655C30" w:rsidRPr="004D2D28">
        <w:rPr>
          <w:sz w:val="22"/>
          <w:szCs w:val="22"/>
        </w:rPr>
        <w:t>, the Supplier sh</w:t>
      </w:r>
      <w:r w:rsidRPr="004D2D28">
        <w:rPr>
          <w:sz w:val="22"/>
          <w:szCs w:val="22"/>
        </w:rPr>
        <w:t>all have no liability to pay any such</w:t>
      </w:r>
      <w:r w:rsidR="00655C30" w:rsidRPr="004D2D28">
        <w:rPr>
          <w:sz w:val="22"/>
          <w:szCs w:val="22"/>
        </w:rPr>
        <w:t xml:space="preserve"> Delay </w:t>
      </w:r>
      <w:r w:rsidRPr="004D2D28">
        <w:rPr>
          <w:sz w:val="22"/>
          <w:szCs w:val="22"/>
        </w:rPr>
        <w:t>Payment associated with the</w:t>
      </w:r>
      <w:r w:rsidR="00655C30" w:rsidRPr="004D2D28">
        <w:rPr>
          <w:sz w:val="22"/>
          <w:szCs w:val="22"/>
        </w:rPr>
        <w:t xml:space="preserve"> Milestone to the extent that the Supplier can demonstrate that such fai</w:t>
      </w:r>
      <w:r w:rsidRPr="004D2D28">
        <w:rPr>
          <w:sz w:val="22"/>
          <w:szCs w:val="22"/>
        </w:rPr>
        <w:t>lure was caused by the Customer</w:t>
      </w:r>
      <w:r w:rsidR="00655C30" w:rsidRPr="004D2D28">
        <w:rPr>
          <w:sz w:val="22"/>
          <w:szCs w:val="22"/>
        </w:rPr>
        <w:t xml:space="preserve"> Cause</w:t>
      </w:r>
      <w:r w:rsidR="005913D8" w:rsidRPr="004D2D28">
        <w:rPr>
          <w:sz w:val="22"/>
          <w:szCs w:val="22"/>
        </w:rPr>
        <w:t xml:space="preserve">, </w:t>
      </w:r>
      <w:bookmarkStart w:id="1346" w:name="_Ref363746593"/>
      <w:bookmarkStart w:id="1347" w:name="_Ref360524361"/>
      <w:r w:rsidR="007E3DAD" w:rsidRPr="004D2D28">
        <w:rPr>
          <w:sz w:val="22"/>
          <w:szCs w:val="22"/>
        </w:rPr>
        <w:t>In order to claim any of the rights and/or relief referred to in Clause</w:t>
      </w:r>
      <w:r w:rsidR="00C45EB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_Ref360524376 \r \h  \* MERGEFORMAT </w:instrText>
      </w:r>
      <w:r w:rsidR="00F17AE3" w:rsidRPr="004D2D28">
        <w:rPr>
          <w:sz w:val="22"/>
          <w:szCs w:val="22"/>
        </w:rPr>
      </w:r>
      <w:r w:rsidR="00F17AE3" w:rsidRPr="004D2D28">
        <w:rPr>
          <w:sz w:val="22"/>
          <w:szCs w:val="22"/>
        </w:rPr>
        <w:fldChar w:fldCharType="separate"/>
      </w:r>
      <w:r w:rsidR="00AC4CEC">
        <w:rPr>
          <w:sz w:val="22"/>
          <w:szCs w:val="22"/>
        </w:rPr>
        <w:t>29.1</w:t>
      </w:r>
      <w:r w:rsidR="00F17AE3" w:rsidRPr="004D2D28">
        <w:rPr>
          <w:sz w:val="22"/>
          <w:szCs w:val="22"/>
        </w:rPr>
        <w:fldChar w:fldCharType="end"/>
      </w:r>
      <w:r w:rsidR="007E3DAD" w:rsidRPr="004D2D28">
        <w:rPr>
          <w:sz w:val="22"/>
          <w:szCs w:val="22"/>
        </w:rPr>
        <w:t>, the Supplier shall</w:t>
      </w:r>
      <w:r w:rsidR="00C77577" w:rsidRPr="004D2D28">
        <w:rPr>
          <w:sz w:val="22"/>
          <w:szCs w:val="22"/>
        </w:rPr>
        <w:t>:</w:t>
      </w:r>
      <w:bookmarkEnd w:id="1346"/>
    </w:p>
    <w:p w14:paraId="54299C75" w14:textId="77777777" w:rsidR="008D0A60" w:rsidRPr="004D2D28" w:rsidRDefault="00C77577" w:rsidP="00361A2F">
      <w:pPr>
        <w:pStyle w:val="GPSL3numberedclause"/>
        <w:rPr>
          <w:sz w:val="22"/>
          <w:szCs w:val="22"/>
        </w:rPr>
      </w:pPr>
      <w:r w:rsidRPr="004D2D28">
        <w:rPr>
          <w:sz w:val="22"/>
          <w:szCs w:val="22"/>
        </w:rPr>
        <w:t xml:space="preserve">comply with its obligations under Clause </w:t>
      </w:r>
      <w:r w:rsidR="00F17AE3" w:rsidRPr="004D2D28">
        <w:rPr>
          <w:sz w:val="22"/>
          <w:szCs w:val="22"/>
        </w:rPr>
        <w:fldChar w:fldCharType="begin"/>
      </w:r>
      <w:r w:rsidR="00F17AE3" w:rsidRPr="004D2D28">
        <w:rPr>
          <w:sz w:val="22"/>
          <w:szCs w:val="22"/>
        </w:rPr>
        <w:instrText xml:space="preserve"> REF _Ref360694799 \r \h  \* MERGEFORMAT </w:instrText>
      </w:r>
      <w:r w:rsidR="00F17AE3" w:rsidRPr="004D2D28">
        <w:rPr>
          <w:sz w:val="22"/>
          <w:szCs w:val="22"/>
        </w:rPr>
      </w:r>
      <w:r w:rsidR="00F17AE3" w:rsidRPr="004D2D28">
        <w:rPr>
          <w:sz w:val="22"/>
          <w:szCs w:val="22"/>
        </w:rPr>
        <w:fldChar w:fldCharType="separate"/>
      </w:r>
      <w:r w:rsidR="00AC4CEC">
        <w:rPr>
          <w:sz w:val="22"/>
          <w:szCs w:val="22"/>
        </w:rPr>
        <w:t>10</w:t>
      </w:r>
      <w:r w:rsidR="00F17AE3" w:rsidRPr="004D2D28">
        <w:rPr>
          <w:sz w:val="22"/>
          <w:szCs w:val="22"/>
        </w:rPr>
        <w:fldChar w:fldCharType="end"/>
      </w:r>
      <w:r w:rsidRPr="004D2D28">
        <w:rPr>
          <w:sz w:val="22"/>
          <w:szCs w:val="22"/>
        </w:rPr>
        <w:t xml:space="preserve"> (Notification of Customer Cause); and</w:t>
      </w:r>
    </w:p>
    <w:p w14:paraId="54299C76" w14:textId="77777777" w:rsidR="00C9243A" w:rsidRPr="004D2D28" w:rsidRDefault="007E3DAD" w:rsidP="00361A2F">
      <w:pPr>
        <w:pStyle w:val="GPSL3numberedclause"/>
        <w:rPr>
          <w:sz w:val="22"/>
          <w:szCs w:val="22"/>
        </w:rPr>
      </w:pPr>
      <w:bookmarkStart w:id="1348" w:name="_Ref363746621"/>
      <w:r w:rsidRPr="004D2D28">
        <w:rPr>
          <w:sz w:val="22"/>
          <w:szCs w:val="22"/>
        </w:rPr>
        <w:t xml:space="preserve">within </w:t>
      </w:r>
      <w:r w:rsidR="00C45EBB" w:rsidRPr="004D2D28">
        <w:rPr>
          <w:sz w:val="22"/>
          <w:szCs w:val="22"/>
        </w:rPr>
        <w:t>ten (</w:t>
      </w:r>
      <w:r w:rsidRPr="004D2D28">
        <w:rPr>
          <w:sz w:val="22"/>
          <w:szCs w:val="22"/>
        </w:rPr>
        <w:t>10</w:t>
      </w:r>
      <w:r w:rsidR="00C45EBB" w:rsidRPr="004D2D28">
        <w:rPr>
          <w:sz w:val="22"/>
          <w:szCs w:val="22"/>
        </w:rPr>
        <w:t>)</w:t>
      </w:r>
      <w:r w:rsidRPr="004D2D28">
        <w:rPr>
          <w:sz w:val="22"/>
          <w:szCs w:val="22"/>
        </w:rPr>
        <w:t xml:space="preserve"> Working Days of </w:t>
      </w:r>
      <w:r w:rsidR="009D49E5" w:rsidRPr="004D2D28">
        <w:rPr>
          <w:sz w:val="22"/>
          <w:szCs w:val="22"/>
        </w:rPr>
        <w:t>becoming aware that a Customer</w:t>
      </w:r>
      <w:r w:rsidRPr="004D2D28">
        <w:rPr>
          <w:sz w:val="22"/>
          <w:szCs w:val="22"/>
        </w:rPr>
        <w:t xml:space="preserve"> Cause has caused, or is likely to cause, a Supplier Non</w:t>
      </w:r>
      <w:r w:rsidR="009D49E5" w:rsidRPr="004D2D28">
        <w:rPr>
          <w:sz w:val="22"/>
          <w:szCs w:val="22"/>
        </w:rPr>
        <w:t>-Performance, give the Customer</w:t>
      </w:r>
      <w:r w:rsidRPr="004D2D28">
        <w:rPr>
          <w:sz w:val="22"/>
          <w:szCs w:val="22"/>
        </w:rPr>
        <w:t xml:space="preserve"> notice (a “</w:t>
      </w:r>
      <w:r w:rsidRPr="004D2D28">
        <w:rPr>
          <w:b/>
          <w:sz w:val="22"/>
          <w:szCs w:val="22"/>
        </w:rPr>
        <w:t>Relief Notice</w:t>
      </w:r>
      <w:r w:rsidRPr="004D2D28">
        <w:rPr>
          <w:sz w:val="22"/>
          <w:szCs w:val="22"/>
        </w:rPr>
        <w:t>”) setting out details of:</w:t>
      </w:r>
      <w:bookmarkEnd w:id="1347"/>
      <w:bookmarkEnd w:id="1348"/>
    </w:p>
    <w:p w14:paraId="54299C77" w14:textId="77777777" w:rsidR="008D0A60" w:rsidRPr="004D2D28" w:rsidRDefault="007E3DAD" w:rsidP="00361A2F">
      <w:pPr>
        <w:pStyle w:val="GPSL4numberedclause"/>
        <w:rPr>
          <w:sz w:val="22"/>
          <w:szCs w:val="22"/>
        </w:rPr>
      </w:pPr>
      <w:r w:rsidRPr="004D2D28">
        <w:rPr>
          <w:sz w:val="22"/>
          <w:szCs w:val="22"/>
        </w:rPr>
        <w:t>the Supplier Non-Performance;</w:t>
      </w:r>
    </w:p>
    <w:p w14:paraId="54299C78" w14:textId="77777777" w:rsidR="00C9243A" w:rsidRPr="004D2D28" w:rsidRDefault="00C45EBB" w:rsidP="00361A2F">
      <w:pPr>
        <w:pStyle w:val="GPSL4numberedclause"/>
        <w:rPr>
          <w:sz w:val="22"/>
          <w:szCs w:val="22"/>
        </w:rPr>
      </w:pPr>
      <w:r w:rsidRPr="004D2D28">
        <w:rPr>
          <w:sz w:val="22"/>
          <w:szCs w:val="22"/>
        </w:rPr>
        <w:t>the Customer</w:t>
      </w:r>
      <w:r w:rsidR="007E3DAD" w:rsidRPr="004D2D28">
        <w:rPr>
          <w:sz w:val="22"/>
          <w:szCs w:val="22"/>
        </w:rPr>
        <w:t xml:space="preserve"> Cause and its effect on the Supplier’s ability to meet its ob</w:t>
      </w:r>
      <w:r w:rsidRPr="004D2D28">
        <w:rPr>
          <w:sz w:val="22"/>
          <w:szCs w:val="22"/>
        </w:rPr>
        <w:t>ligations under this Call Off Contract</w:t>
      </w:r>
      <w:r w:rsidR="007E3DAD" w:rsidRPr="004D2D28">
        <w:rPr>
          <w:sz w:val="22"/>
          <w:szCs w:val="22"/>
        </w:rPr>
        <w:t>; and</w:t>
      </w:r>
    </w:p>
    <w:p w14:paraId="54299C79" w14:textId="77777777" w:rsidR="00C9243A" w:rsidRPr="004D2D28" w:rsidRDefault="00C45EBB" w:rsidP="00361A2F">
      <w:pPr>
        <w:pStyle w:val="GPSL4numberedclause"/>
        <w:rPr>
          <w:sz w:val="22"/>
          <w:szCs w:val="22"/>
        </w:rPr>
      </w:pPr>
      <w:r w:rsidRPr="004D2D28">
        <w:rPr>
          <w:sz w:val="22"/>
          <w:szCs w:val="22"/>
        </w:rPr>
        <w:t xml:space="preserve">the relief </w:t>
      </w:r>
      <w:r w:rsidR="007E3DAD" w:rsidRPr="004D2D28">
        <w:rPr>
          <w:sz w:val="22"/>
          <w:szCs w:val="22"/>
        </w:rPr>
        <w:t>claimed by the Supplier.</w:t>
      </w:r>
    </w:p>
    <w:p w14:paraId="54299C7A" w14:textId="77777777" w:rsidR="008D0A60" w:rsidRPr="004D2D28" w:rsidRDefault="007E3DAD" w:rsidP="00361A2F">
      <w:pPr>
        <w:pStyle w:val="GPSL2numberedclause"/>
        <w:rPr>
          <w:sz w:val="22"/>
          <w:szCs w:val="22"/>
        </w:rPr>
      </w:pPr>
      <w:r w:rsidRPr="004D2D28">
        <w:rPr>
          <w:sz w:val="22"/>
          <w:szCs w:val="22"/>
        </w:rPr>
        <w:t>Following the receipt o</w:t>
      </w:r>
      <w:r w:rsidR="00C45EBB" w:rsidRPr="004D2D28">
        <w:rPr>
          <w:sz w:val="22"/>
          <w:szCs w:val="22"/>
        </w:rPr>
        <w:t>f a Relief Notice, the Customer</w:t>
      </w:r>
      <w:r w:rsidRPr="004D2D28">
        <w:rPr>
          <w:sz w:val="22"/>
          <w:szCs w:val="22"/>
        </w:rPr>
        <w:t xml:space="preserve"> shall as soon as reasonably practicable consider the nature of the Supplier N</w:t>
      </w:r>
      <w:r w:rsidR="009D49E5" w:rsidRPr="004D2D28">
        <w:rPr>
          <w:sz w:val="22"/>
          <w:szCs w:val="22"/>
        </w:rPr>
        <w:t>on-Performance and the alleged Customer</w:t>
      </w:r>
      <w:r w:rsidRPr="004D2D28">
        <w:rPr>
          <w:sz w:val="22"/>
          <w:szCs w:val="22"/>
        </w:rPr>
        <w:t xml:space="preserve"> Cause and whether it agrees with the Supplier’s assessment set out in the Relief Notice as to the </w:t>
      </w:r>
      <w:r w:rsidR="003F411C" w:rsidRPr="004D2D28">
        <w:rPr>
          <w:sz w:val="22"/>
          <w:szCs w:val="22"/>
        </w:rPr>
        <w:t>effect of the relevant Customer</w:t>
      </w:r>
      <w:r w:rsidRPr="004D2D28">
        <w:rPr>
          <w:sz w:val="22"/>
          <w:szCs w:val="22"/>
        </w:rPr>
        <w:t xml:space="preserve"> Cause and its entitleme</w:t>
      </w:r>
      <w:r w:rsidR="003F411C" w:rsidRPr="004D2D28">
        <w:rPr>
          <w:sz w:val="22"/>
          <w:szCs w:val="22"/>
        </w:rPr>
        <w:t>nt to relief</w:t>
      </w:r>
      <w:r w:rsidRPr="004D2D28">
        <w:rPr>
          <w:sz w:val="22"/>
          <w:szCs w:val="22"/>
        </w:rPr>
        <w:t>, consulting with the Supplier where necessary.</w:t>
      </w:r>
    </w:p>
    <w:p w14:paraId="54299C7B" w14:textId="77777777" w:rsidR="00C9243A" w:rsidRPr="004D2D28" w:rsidRDefault="009C2DEE" w:rsidP="00361A2F">
      <w:pPr>
        <w:pStyle w:val="GPSL2numberedclause"/>
        <w:rPr>
          <w:sz w:val="22"/>
          <w:szCs w:val="22"/>
        </w:rPr>
      </w:pPr>
      <w:r w:rsidRPr="004D2D28">
        <w:rPr>
          <w:sz w:val="22"/>
          <w:szCs w:val="22"/>
        </w:rPr>
        <w:t>Without prejudice to Clause</w:t>
      </w:r>
      <w:r w:rsidR="003F411C" w:rsidRPr="004D2D28">
        <w:rPr>
          <w:sz w:val="22"/>
          <w:szCs w:val="22"/>
        </w:rPr>
        <w:t>s</w:t>
      </w:r>
      <w:r w:rsidRPr="004D2D28">
        <w:rPr>
          <w:sz w:val="22"/>
          <w:szCs w:val="22"/>
        </w:rPr>
        <w:t> </w:t>
      </w:r>
      <w:r w:rsidR="00F17AE3" w:rsidRPr="004D2D28">
        <w:rPr>
          <w:sz w:val="22"/>
          <w:szCs w:val="22"/>
        </w:rPr>
        <w:fldChar w:fldCharType="begin"/>
      </w:r>
      <w:r w:rsidR="00F17AE3" w:rsidRPr="004D2D28">
        <w:rPr>
          <w:sz w:val="22"/>
          <w:szCs w:val="22"/>
        </w:rPr>
        <w:instrText xml:space="preserve"> REF _Ref360524601 \r \h  \* MERGEFORMAT </w:instrText>
      </w:r>
      <w:r w:rsidR="00F17AE3" w:rsidRPr="004D2D28">
        <w:rPr>
          <w:sz w:val="22"/>
          <w:szCs w:val="22"/>
        </w:rPr>
      </w:r>
      <w:r w:rsidR="00F17AE3" w:rsidRPr="004D2D28">
        <w:rPr>
          <w:sz w:val="22"/>
          <w:szCs w:val="22"/>
        </w:rPr>
        <w:fldChar w:fldCharType="separate"/>
      </w:r>
      <w:r w:rsidR="00AC4CEC">
        <w:rPr>
          <w:sz w:val="22"/>
          <w:szCs w:val="22"/>
        </w:rPr>
        <w:t>7.4</w:t>
      </w:r>
      <w:r w:rsidR="00F17AE3" w:rsidRPr="004D2D28">
        <w:rPr>
          <w:sz w:val="22"/>
          <w:szCs w:val="22"/>
        </w:rPr>
        <w:fldChar w:fldCharType="end"/>
      </w:r>
      <w:r w:rsidRPr="004D2D28">
        <w:rPr>
          <w:sz w:val="22"/>
          <w:szCs w:val="22"/>
        </w:rPr>
        <w:t> (Continuing obligation to provide the Services),</w:t>
      </w:r>
      <w:r w:rsidR="003F411C" w:rsidRPr="004D2D28">
        <w:rPr>
          <w:sz w:val="22"/>
          <w:szCs w:val="22"/>
        </w:rPr>
        <w:t xml:space="preserve"> if a </w:t>
      </w:r>
      <w:r w:rsidR="002209BA" w:rsidRPr="004D2D28">
        <w:rPr>
          <w:sz w:val="22"/>
          <w:szCs w:val="22"/>
        </w:rPr>
        <w:t>D</w:t>
      </w:r>
      <w:r w:rsidRPr="004D2D28">
        <w:rPr>
          <w:sz w:val="22"/>
          <w:szCs w:val="22"/>
        </w:rPr>
        <w:t>ispute arises as to:</w:t>
      </w:r>
    </w:p>
    <w:p w14:paraId="54299C7C" w14:textId="77777777" w:rsidR="008D0A60" w:rsidRPr="004D2D28" w:rsidRDefault="009C2DEE" w:rsidP="00361A2F">
      <w:pPr>
        <w:pStyle w:val="GPSL3numberedclause"/>
        <w:rPr>
          <w:sz w:val="22"/>
          <w:szCs w:val="22"/>
        </w:rPr>
      </w:pPr>
      <w:r w:rsidRPr="004D2D28">
        <w:rPr>
          <w:sz w:val="22"/>
          <w:szCs w:val="22"/>
        </w:rPr>
        <w:t>whether a Supplier Non-Performance would not have occurred but for</w:t>
      </w:r>
      <w:r w:rsidR="003F411C" w:rsidRPr="004D2D28">
        <w:rPr>
          <w:sz w:val="22"/>
          <w:szCs w:val="22"/>
        </w:rPr>
        <w:t xml:space="preserve"> a Customer</w:t>
      </w:r>
      <w:r w:rsidRPr="004D2D28">
        <w:rPr>
          <w:sz w:val="22"/>
          <w:szCs w:val="22"/>
        </w:rPr>
        <w:t xml:space="preserve"> Cause; and/or</w:t>
      </w:r>
    </w:p>
    <w:p w14:paraId="54299C7D" w14:textId="77777777" w:rsidR="00C9243A" w:rsidRPr="004D2D28" w:rsidRDefault="009C2DEE" w:rsidP="00361A2F">
      <w:pPr>
        <w:pStyle w:val="GPSL3numberedclause"/>
        <w:rPr>
          <w:sz w:val="22"/>
          <w:szCs w:val="22"/>
        </w:rPr>
      </w:pPr>
      <w:r w:rsidRPr="004D2D28">
        <w:rPr>
          <w:sz w:val="22"/>
          <w:szCs w:val="22"/>
        </w:rPr>
        <w:t>the nature and/or extent o</w:t>
      </w:r>
      <w:r w:rsidR="003F411C" w:rsidRPr="004D2D28">
        <w:rPr>
          <w:sz w:val="22"/>
          <w:szCs w:val="22"/>
        </w:rPr>
        <w:t>f the relief</w:t>
      </w:r>
      <w:r w:rsidRPr="004D2D28">
        <w:rPr>
          <w:sz w:val="22"/>
          <w:szCs w:val="22"/>
        </w:rPr>
        <w:t xml:space="preserve"> claimed by the Supplier,</w:t>
      </w:r>
    </w:p>
    <w:p w14:paraId="54299C7E" w14:textId="77777777" w:rsidR="008D0A60" w:rsidRPr="004D2D28" w:rsidRDefault="009C2DEE" w:rsidP="00AB1C79">
      <w:pPr>
        <w:pStyle w:val="GPSL2Indent"/>
        <w:rPr>
          <w:sz w:val="22"/>
          <w:szCs w:val="22"/>
        </w:rPr>
      </w:pPr>
      <w:r w:rsidRPr="004D2D28">
        <w:rPr>
          <w:sz w:val="22"/>
          <w:szCs w:val="22"/>
        </w:rPr>
        <w:t>either Party may refer</w:t>
      </w:r>
      <w:r w:rsidR="003F411C" w:rsidRPr="004D2D28">
        <w:rPr>
          <w:sz w:val="22"/>
          <w:szCs w:val="22"/>
        </w:rPr>
        <w:t xml:space="preserve"> the </w:t>
      </w:r>
      <w:r w:rsidR="002209BA" w:rsidRPr="004D2D28">
        <w:rPr>
          <w:sz w:val="22"/>
          <w:szCs w:val="22"/>
        </w:rPr>
        <w:t>D</w:t>
      </w:r>
      <w:r w:rsidRPr="004D2D28">
        <w:rPr>
          <w:sz w:val="22"/>
          <w:szCs w:val="22"/>
        </w:rPr>
        <w:t>ispute to the Dispute Resolution Procedure.</w:t>
      </w:r>
      <w:r w:rsidR="003F411C" w:rsidRPr="004D2D28">
        <w:rPr>
          <w:sz w:val="22"/>
          <w:szCs w:val="22"/>
        </w:rPr>
        <w:t xml:space="preserve"> Pending the resolution of the </w:t>
      </w:r>
      <w:r w:rsidR="002209BA" w:rsidRPr="004D2D28">
        <w:rPr>
          <w:sz w:val="22"/>
          <w:szCs w:val="22"/>
        </w:rPr>
        <w:t>D</w:t>
      </w:r>
      <w:r w:rsidRPr="004D2D28">
        <w:rPr>
          <w:sz w:val="22"/>
          <w:szCs w:val="22"/>
        </w:rPr>
        <w:t>ispute, both Parties shall continue to resolve the causes of, and mitigate the effects of, the Supplier Non-Performance.</w:t>
      </w:r>
    </w:p>
    <w:p w14:paraId="54299C7F" w14:textId="77777777" w:rsidR="008D0A60" w:rsidRPr="004D2D28" w:rsidRDefault="003F411C" w:rsidP="00361A2F">
      <w:pPr>
        <w:pStyle w:val="GPSL2numberedclause"/>
        <w:rPr>
          <w:sz w:val="22"/>
          <w:szCs w:val="22"/>
        </w:rPr>
      </w:pPr>
      <w:r w:rsidRPr="004D2D28">
        <w:rPr>
          <w:sz w:val="22"/>
          <w:szCs w:val="22"/>
        </w:rPr>
        <w:t>Any Variation</w:t>
      </w:r>
      <w:r w:rsidR="009C2DEE" w:rsidRPr="004D2D28">
        <w:rPr>
          <w:sz w:val="22"/>
          <w:szCs w:val="22"/>
        </w:rPr>
        <w:t xml:space="preserve"> that is required to the Implementation Plan or to the </w:t>
      </w:r>
      <w:r w:rsidRPr="004D2D28">
        <w:rPr>
          <w:sz w:val="22"/>
          <w:szCs w:val="22"/>
        </w:rPr>
        <w:t xml:space="preserve">Call Off Contract </w:t>
      </w:r>
      <w:r w:rsidR="009C2DEE" w:rsidRPr="004D2D28">
        <w:rPr>
          <w:sz w:val="22"/>
          <w:szCs w:val="22"/>
        </w:rPr>
        <w:t>Charges pursuant to this Clause </w:t>
      </w:r>
      <w:r w:rsidR="00F17AE3" w:rsidRPr="004D2D28">
        <w:rPr>
          <w:sz w:val="22"/>
          <w:szCs w:val="22"/>
        </w:rPr>
        <w:fldChar w:fldCharType="begin"/>
      </w:r>
      <w:r w:rsidR="00F17AE3" w:rsidRPr="004D2D28">
        <w:rPr>
          <w:sz w:val="22"/>
          <w:szCs w:val="22"/>
        </w:rPr>
        <w:instrText xml:space="preserve"> REF _Ref360524732 \r \h  \* MERGEFORMAT </w:instrText>
      </w:r>
      <w:r w:rsidR="00F17AE3" w:rsidRPr="004D2D28">
        <w:rPr>
          <w:sz w:val="22"/>
          <w:szCs w:val="22"/>
        </w:rPr>
      </w:r>
      <w:r w:rsidR="00F17AE3" w:rsidRPr="004D2D28">
        <w:rPr>
          <w:sz w:val="22"/>
          <w:szCs w:val="22"/>
        </w:rPr>
        <w:fldChar w:fldCharType="separate"/>
      </w:r>
      <w:r w:rsidR="00AC4CEC">
        <w:rPr>
          <w:sz w:val="22"/>
          <w:szCs w:val="22"/>
        </w:rPr>
        <w:t>29</w:t>
      </w:r>
      <w:r w:rsidR="00F17AE3" w:rsidRPr="004D2D28">
        <w:rPr>
          <w:sz w:val="22"/>
          <w:szCs w:val="22"/>
        </w:rPr>
        <w:fldChar w:fldCharType="end"/>
      </w:r>
      <w:r w:rsidR="009C2DEE" w:rsidRPr="004D2D28">
        <w:rPr>
          <w:sz w:val="22"/>
          <w:szCs w:val="22"/>
        </w:rPr>
        <w:t xml:space="preserve"> shall be implemented in ac</w:t>
      </w:r>
      <w:r w:rsidRPr="004D2D28">
        <w:rPr>
          <w:sz w:val="22"/>
          <w:szCs w:val="22"/>
        </w:rPr>
        <w:t xml:space="preserve">cordance with the Variation </w:t>
      </w:r>
      <w:r w:rsidR="009C2DEE" w:rsidRPr="004D2D28">
        <w:rPr>
          <w:sz w:val="22"/>
          <w:szCs w:val="22"/>
        </w:rPr>
        <w:t>Procedure.</w:t>
      </w:r>
    </w:p>
    <w:p w14:paraId="54299C80" w14:textId="77777777" w:rsidR="008D0A60" w:rsidRPr="004D2D28" w:rsidRDefault="005234BA" w:rsidP="00882F8C">
      <w:pPr>
        <w:pStyle w:val="GPSL1CLAUSEHEADING"/>
        <w:rPr>
          <w:rFonts w:ascii="Arial" w:hAnsi="Arial"/>
        </w:rPr>
      </w:pPr>
      <w:bookmarkStart w:id="1349" w:name="_Ref360529032"/>
      <w:bookmarkStart w:id="1350" w:name="_Toc427679782"/>
      <w:r w:rsidRPr="004D2D28">
        <w:rPr>
          <w:rFonts w:ascii="Arial" w:hAnsi="Arial"/>
        </w:rPr>
        <w:t>FORCE MAJEURE</w:t>
      </w:r>
      <w:bookmarkEnd w:id="1349"/>
      <w:bookmarkEnd w:id="1350"/>
    </w:p>
    <w:p w14:paraId="54299C81" w14:textId="77777777" w:rsidR="008D0A60" w:rsidRPr="004D2D28" w:rsidRDefault="005234BA" w:rsidP="00361A2F">
      <w:pPr>
        <w:pStyle w:val="GPSL2numberedclause"/>
        <w:rPr>
          <w:sz w:val="22"/>
          <w:szCs w:val="22"/>
        </w:rPr>
      </w:pPr>
      <w:r w:rsidRPr="004D2D28">
        <w:rPr>
          <w:sz w:val="22"/>
          <w:szCs w:val="22"/>
        </w:rPr>
        <w:t xml:space="preserve">Subject to the remainder of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iCs/>
          <w:sz w:val="22"/>
          <w:szCs w:val="22"/>
        </w:rPr>
        <w:t>,</w:t>
      </w:r>
      <w:r w:rsidRPr="004D2D28">
        <w:rPr>
          <w:sz w:val="22"/>
          <w:szCs w:val="22"/>
        </w:rPr>
        <w:t xml:space="preserve"> a Party may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from liability for failure to meet its obligations under this Call Off Contract for as long as and only to the extent that the performance of those obligations is directly affected by a Force Majeure Event. Any failure or delay by the Supplier in performing its obligations under this Call Off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54299C82" w14:textId="77777777" w:rsidR="005234BA" w:rsidRPr="004D2D28" w:rsidRDefault="005234BA" w:rsidP="00361A2F">
      <w:pPr>
        <w:pStyle w:val="GPSL2numberedclause"/>
        <w:rPr>
          <w:sz w:val="22"/>
          <w:szCs w:val="22"/>
        </w:rPr>
      </w:pPr>
      <w:r w:rsidRPr="004D2D28">
        <w:rPr>
          <w:sz w:val="22"/>
          <w:szCs w:val="22"/>
        </w:rPr>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54299C83" w14:textId="77777777" w:rsidR="005234BA" w:rsidRPr="004D2D28" w:rsidRDefault="00BC10B9" w:rsidP="00361A2F">
      <w:pPr>
        <w:pStyle w:val="GPSL2numberedclause"/>
        <w:rPr>
          <w:sz w:val="22"/>
          <w:szCs w:val="22"/>
        </w:rPr>
      </w:pPr>
      <w:r w:rsidRPr="004D2D28">
        <w:rPr>
          <w:noProof/>
          <w:sz w:val="22"/>
          <w:szCs w:val="22"/>
          <w:lang w:eastAsia="en-GB"/>
        </w:rPr>
        <w:lastRenderedPageBreak/>
        <mc:AlternateContent>
          <mc:Choice Requires="wpi">
            <w:drawing>
              <wp:anchor distT="0" distB="0" distL="114300" distR="114300" simplePos="0" relativeHeight="251658240" behindDoc="0" locked="0" layoutInCell="1" allowOverlap="1" wp14:anchorId="5429A30F" wp14:editId="5429A310">
                <wp:simplePos x="0" y="0"/>
                <wp:positionH relativeFrom="column">
                  <wp:posOffset>3616646</wp:posOffset>
                </wp:positionH>
                <wp:positionV relativeFrom="paragraph">
                  <wp:posOffset>243105</wp:posOffset>
                </wp:positionV>
                <wp:extent cx="360" cy="7200"/>
                <wp:effectExtent l="0" t="0" r="0" b="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7200"/>
                      </w14:xfrm>
                    </w14:contentPart>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C03230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83.85pt;margin-top:18.2pt;width:1.95pt;height:2.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">
                <v:imagedata r:id="rId20" o:title=""/>
              </v:shape>
            </w:pict>
          </mc:Fallback>
        </mc:AlternateContent>
      </w:r>
      <w:r w:rsidR="005234BA" w:rsidRPr="004D2D28">
        <w:rPr>
          <w:sz w:val="22"/>
          <w:szCs w:val="22"/>
        </w:rPr>
        <w:t>If the Supplier is the Affected Party, it shall not be entitled to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005234BA" w:rsidRPr="004D2D28">
        <w:rPr>
          <w:sz w:val="22"/>
          <w:szCs w:val="22"/>
        </w:rPr>
        <w:t xml:space="preserve"> to the extent that consequences of the relevant Force Majeure Event:</w:t>
      </w:r>
    </w:p>
    <w:p w14:paraId="54299C84" w14:textId="77777777" w:rsidR="008D0A60" w:rsidRPr="004D2D28" w:rsidRDefault="005234BA" w:rsidP="00361A2F">
      <w:pPr>
        <w:pStyle w:val="GPSL3numberedclause"/>
        <w:rPr>
          <w:sz w:val="22"/>
          <w:szCs w:val="22"/>
        </w:rPr>
      </w:pPr>
      <w:r w:rsidRPr="004D2D28">
        <w:rPr>
          <w:sz w:val="22"/>
          <w:szCs w:val="22"/>
        </w:rPr>
        <w:t xml:space="preserve">are capable of being mitigated by any of the </w:t>
      </w:r>
      <w:r w:rsidR="00240143" w:rsidRPr="004D2D28">
        <w:rPr>
          <w:sz w:val="22"/>
          <w:szCs w:val="22"/>
        </w:rPr>
        <w:t xml:space="preserve">provision of any </w:t>
      </w:r>
      <w:r w:rsidR="00653715" w:rsidRPr="004D2D28">
        <w:rPr>
          <w:sz w:val="22"/>
          <w:szCs w:val="22"/>
        </w:rPr>
        <w:t>Services</w:t>
      </w:r>
      <w:r w:rsidR="001843D5" w:rsidRPr="004D2D28">
        <w:rPr>
          <w:sz w:val="22"/>
          <w:szCs w:val="22"/>
        </w:rPr>
        <w:t>,</w:t>
      </w:r>
      <w:r w:rsidRPr="004D2D28">
        <w:rPr>
          <w:sz w:val="22"/>
          <w:szCs w:val="22"/>
        </w:rPr>
        <w:t xml:space="preserve"> but the Supplier has failed to do so; and/or</w:t>
      </w:r>
    </w:p>
    <w:p w14:paraId="54299C85" w14:textId="77777777" w:rsidR="00C9243A" w:rsidRPr="004D2D28" w:rsidRDefault="005234BA" w:rsidP="00361A2F">
      <w:pPr>
        <w:pStyle w:val="GPSL3numberedclause"/>
        <w:rPr>
          <w:sz w:val="22"/>
          <w:szCs w:val="22"/>
        </w:rPr>
      </w:pPr>
      <w:r w:rsidRPr="004D2D28">
        <w:rPr>
          <w:sz w:val="22"/>
          <w:szCs w:val="22"/>
        </w:rPr>
        <w:t xml:space="preserve">should have been foreseen and prevented or avoided by a prudent provider of </w:t>
      </w:r>
      <w:r w:rsidR="002526C1" w:rsidRPr="004D2D28">
        <w:rPr>
          <w:sz w:val="22"/>
          <w:szCs w:val="22"/>
        </w:rPr>
        <w:t xml:space="preserve"> </w:t>
      </w:r>
      <w:r w:rsidR="00BD4CA2" w:rsidRPr="004D2D28">
        <w:rPr>
          <w:sz w:val="22"/>
          <w:szCs w:val="22"/>
        </w:rPr>
        <w:t xml:space="preserve"> </w:t>
      </w:r>
      <w:r w:rsidR="00653715" w:rsidRPr="004D2D28">
        <w:rPr>
          <w:sz w:val="22"/>
          <w:szCs w:val="22"/>
        </w:rPr>
        <w:t>services</w:t>
      </w:r>
      <w:r w:rsidRPr="004D2D28">
        <w:rPr>
          <w:sz w:val="22"/>
          <w:szCs w:val="22"/>
        </w:rPr>
        <w:t xml:space="preserve"> similar to the</w:t>
      </w:r>
      <w:r w:rsidR="00234722" w:rsidRPr="004D2D28">
        <w:rPr>
          <w:sz w:val="22"/>
          <w:szCs w:val="22"/>
        </w:rPr>
        <w:t xml:space="preserve"> </w:t>
      </w:r>
      <w:r w:rsidR="00653715" w:rsidRPr="004D2D28">
        <w:rPr>
          <w:sz w:val="22"/>
          <w:szCs w:val="22"/>
        </w:rPr>
        <w:t>Services</w:t>
      </w:r>
      <w:r w:rsidRPr="004D2D28">
        <w:rPr>
          <w:sz w:val="22"/>
          <w:szCs w:val="22"/>
        </w:rPr>
        <w:t>, operating to the standards required by this Call Off Contract.</w:t>
      </w:r>
    </w:p>
    <w:p w14:paraId="54299C86" w14:textId="77777777" w:rsidR="008D0A60" w:rsidRPr="004D2D28" w:rsidRDefault="005234BA" w:rsidP="00361A2F">
      <w:pPr>
        <w:pStyle w:val="GPSL2numberedclause"/>
        <w:rPr>
          <w:sz w:val="22"/>
          <w:szCs w:val="22"/>
        </w:rPr>
      </w:pPr>
      <w:r w:rsidRPr="004D2D28">
        <w:rPr>
          <w:sz w:val="22"/>
          <w:szCs w:val="22"/>
        </w:rPr>
        <w:t>Subject to Clause </w:t>
      </w:r>
      <w:r w:rsidR="009F474C" w:rsidRPr="004D2D28">
        <w:rPr>
          <w:sz w:val="22"/>
          <w:szCs w:val="22"/>
        </w:rPr>
        <w:fldChar w:fldCharType="begin"/>
      </w:r>
      <w:r w:rsidRPr="004D2D28">
        <w:rPr>
          <w:sz w:val="22"/>
          <w:szCs w:val="22"/>
        </w:rPr>
        <w:instrText xml:space="preserve"> REF _Ref360529428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30.5</w:t>
      </w:r>
      <w:r w:rsidR="009F474C" w:rsidRPr="004D2D28">
        <w:rPr>
          <w:sz w:val="22"/>
          <w:szCs w:val="22"/>
        </w:rPr>
        <w:fldChar w:fldCharType="end"/>
      </w:r>
      <w:r w:rsidRPr="004D2D28">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affected by the Force Majeure Event.</w:t>
      </w:r>
    </w:p>
    <w:p w14:paraId="54299C87" w14:textId="77777777" w:rsidR="00C9243A" w:rsidRPr="004D2D28" w:rsidRDefault="005234BA" w:rsidP="00361A2F">
      <w:pPr>
        <w:pStyle w:val="GPSL2numberedclause"/>
        <w:rPr>
          <w:sz w:val="22"/>
          <w:szCs w:val="22"/>
        </w:rPr>
      </w:pPr>
      <w:bookmarkStart w:id="1351" w:name="_Ref360529428"/>
      <w:r w:rsidRPr="004D2D28">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351"/>
    </w:p>
    <w:p w14:paraId="54299C88" w14:textId="77777777" w:rsidR="00C9243A" w:rsidRPr="004D2D28" w:rsidRDefault="005234BA" w:rsidP="00361A2F">
      <w:pPr>
        <w:pStyle w:val="GPSL2numberedclause"/>
        <w:rPr>
          <w:sz w:val="22"/>
          <w:szCs w:val="22"/>
        </w:rPr>
      </w:pPr>
      <w:r w:rsidRPr="004D2D28">
        <w:rPr>
          <w:sz w:val="22"/>
          <w:szCs w:val="22"/>
        </w:rPr>
        <w:t>Where, as a result of a Force Majeure Event:</w:t>
      </w:r>
    </w:p>
    <w:p w14:paraId="54299C89" w14:textId="77777777" w:rsidR="008D0A60" w:rsidRPr="004D2D28" w:rsidRDefault="005234BA" w:rsidP="00361A2F">
      <w:pPr>
        <w:pStyle w:val="GPSL3numberedclause"/>
        <w:rPr>
          <w:sz w:val="22"/>
          <w:szCs w:val="22"/>
        </w:rPr>
      </w:pPr>
      <w:r w:rsidRPr="004D2D28">
        <w:rPr>
          <w:sz w:val="22"/>
          <w:szCs w:val="22"/>
        </w:rPr>
        <w:t xml:space="preserve">an Affected Party fails to perform its obligations in accordance with this </w:t>
      </w:r>
      <w:r w:rsidR="00FB635F" w:rsidRPr="004D2D28">
        <w:rPr>
          <w:sz w:val="22"/>
          <w:szCs w:val="22"/>
        </w:rPr>
        <w:t>Call Off Contract</w:t>
      </w:r>
      <w:r w:rsidRPr="004D2D28">
        <w:rPr>
          <w:sz w:val="22"/>
          <w:szCs w:val="22"/>
        </w:rPr>
        <w:t>, then during the continuance of the Force Majeure Event:</w:t>
      </w:r>
    </w:p>
    <w:p w14:paraId="54299C8A" w14:textId="77777777" w:rsidR="008D0A60" w:rsidRPr="004D2D28" w:rsidRDefault="005234BA" w:rsidP="00361A2F">
      <w:pPr>
        <w:pStyle w:val="GPSL4numberedclause"/>
        <w:rPr>
          <w:sz w:val="22"/>
          <w:szCs w:val="22"/>
        </w:rPr>
      </w:pPr>
      <w:bookmarkStart w:id="1352" w:name="_Ref360548208"/>
      <w:r w:rsidRPr="004D2D28">
        <w:rPr>
          <w:sz w:val="22"/>
          <w:szCs w:val="22"/>
        </w:rPr>
        <w:t xml:space="preserve">the other Party shall not be entitled to exercise any rights to terminate this </w:t>
      </w:r>
      <w:r w:rsidR="00FB635F" w:rsidRPr="004D2D28">
        <w:rPr>
          <w:sz w:val="22"/>
          <w:szCs w:val="22"/>
        </w:rPr>
        <w:t>Call Off Contract</w:t>
      </w:r>
      <w:r w:rsidRPr="004D2D28">
        <w:rPr>
          <w:sz w:val="22"/>
          <w:szCs w:val="22"/>
        </w:rPr>
        <w:t xml:space="preserve"> in whole or in part as a r</w:t>
      </w:r>
      <w:r w:rsidR="00FB635F" w:rsidRPr="004D2D28">
        <w:rPr>
          <w:sz w:val="22"/>
          <w:szCs w:val="22"/>
        </w:rPr>
        <w:t xml:space="preserve">esult of such failure unless </w:t>
      </w:r>
      <w:r w:rsidR="001E5F40" w:rsidRPr="004D2D28">
        <w:rPr>
          <w:sz w:val="22"/>
          <w:szCs w:val="22"/>
        </w:rPr>
        <w:t xml:space="preserve">the provision of the </w:t>
      </w:r>
      <w:r w:rsidR="002526C1" w:rsidRPr="004D2D28">
        <w:rPr>
          <w:sz w:val="22"/>
          <w:szCs w:val="22"/>
        </w:rPr>
        <w:t xml:space="preserve"> </w:t>
      </w:r>
      <w:r w:rsidR="00BD4CA2" w:rsidRPr="004D2D28">
        <w:rPr>
          <w:sz w:val="22"/>
          <w:szCs w:val="22"/>
        </w:rPr>
        <w:t xml:space="preserve"> Services </w:t>
      </w:r>
      <w:r w:rsidR="001E5F40" w:rsidRPr="004D2D28">
        <w:rPr>
          <w:sz w:val="22"/>
          <w:szCs w:val="22"/>
        </w:rPr>
        <w:t>is materially impacted by a</w:t>
      </w:r>
      <w:r w:rsidR="00FB635F" w:rsidRPr="004D2D28">
        <w:rPr>
          <w:sz w:val="22"/>
          <w:szCs w:val="22"/>
        </w:rPr>
        <w:t xml:space="preserve"> Force Majeure Event</w:t>
      </w:r>
      <w:r w:rsidR="001E5F40" w:rsidRPr="004D2D28">
        <w:rPr>
          <w:sz w:val="22"/>
          <w:szCs w:val="22"/>
        </w:rPr>
        <w:t xml:space="preserve"> which</w:t>
      </w:r>
      <w:r w:rsidR="00FB635F" w:rsidRPr="004D2D28">
        <w:rPr>
          <w:sz w:val="22"/>
          <w:szCs w:val="22"/>
        </w:rPr>
        <w:t xml:space="preserve"> endures for a continuous period of more than</w:t>
      </w:r>
      <w:r w:rsidR="00FB635F" w:rsidRPr="004D2D28">
        <w:rPr>
          <w:iCs/>
          <w:sz w:val="22"/>
          <w:szCs w:val="22"/>
        </w:rPr>
        <w:t xml:space="preserve"> </w:t>
      </w:r>
      <w:r w:rsidR="002F6AFA" w:rsidRPr="004D2D28">
        <w:rPr>
          <w:iCs/>
          <w:sz w:val="22"/>
          <w:szCs w:val="22"/>
        </w:rPr>
        <w:t>ninety (90</w:t>
      </w:r>
      <w:r w:rsidR="00FB635F" w:rsidRPr="004D2D28">
        <w:rPr>
          <w:iCs/>
          <w:sz w:val="22"/>
          <w:szCs w:val="22"/>
        </w:rPr>
        <w:t>) days</w:t>
      </w:r>
      <w:r w:rsidRPr="004D2D28">
        <w:rPr>
          <w:sz w:val="22"/>
          <w:szCs w:val="22"/>
        </w:rPr>
        <w:t>; and</w:t>
      </w:r>
      <w:bookmarkEnd w:id="1352"/>
    </w:p>
    <w:p w14:paraId="54299C8B" w14:textId="77777777" w:rsidR="00C9243A" w:rsidRPr="004D2D28" w:rsidRDefault="00FB635F" w:rsidP="00361A2F">
      <w:pPr>
        <w:pStyle w:val="GPSL4numberedclause"/>
        <w:rPr>
          <w:sz w:val="22"/>
          <w:szCs w:val="22"/>
        </w:rPr>
      </w:pPr>
      <w:r w:rsidRPr="004D2D28">
        <w:rPr>
          <w:sz w:val="22"/>
          <w:szCs w:val="22"/>
        </w:rPr>
        <w:t>the Supplier</w:t>
      </w:r>
      <w:r w:rsidR="005234BA" w:rsidRPr="004D2D28">
        <w:rPr>
          <w:sz w:val="22"/>
          <w:szCs w:val="22"/>
        </w:rPr>
        <w:t xml:space="preserve"> shall</w:t>
      </w:r>
      <w:r w:rsidRPr="004D2D28">
        <w:rPr>
          <w:sz w:val="22"/>
          <w:szCs w:val="22"/>
        </w:rPr>
        <w:t xml:space="preserve"> not</w:t>
      </w:r>
      <w:r w:rsidR="005234BA" w:rsidRPr="004D2D28">
        <w:rPr>
          <w:sz w:val="22"/>
          <w:szCs w:val="22"/>
        </w:rPr>
        <w:t xml:space="preserve"> be liable for any Default</w:t>
      </w:r>
      <w:r w:rsidRPr="004D2D28">
        <w:rPr>
          <w:sz w:val="22"/>
          <w:szCs w:val="22"/>
        </w:rPr>
        <w:t xml:space="preserve"> and the Customer shall not be liable for any Customer Cause</w:t>
      </w:r>
      <w:r w:rsidR="005234BA" w:rsidRPr="004D2D28">
        <w:rPr>
          <w:sz w:val="22"/>
          <w:szCs w:val="22"/>
        </w:rPr>
        <w:t xml:space="preserve"> arising as a result of such failure;</w:t>
      </w:r>
    </w:p>
    <w:p w14:paraId="54299C8C" w14:textId="77777777" w:rsidR="008D0A60" w:rsidRPr="004D2D28" w:rsidRDefault="005234BA" w:rsidP="00361A2F">
      <w:pPr>
        <w:pStyle w:val="GPSL3numberedclause"/>
        <w:rPr>
          <w:sz w:val="22"/>
          <w:szCs w:val="22"/>
        </w:rPr>
      </w:pPr>
      <w:r w:rsidRPr="004D2D28">
        <w:rPr>
          <w:sz w:val="22"/>
          <w:szCs w:val="22"/>
        </w:rPr>
        <w:t>the Supplier fails to perform its obligations i</w:t>
      </w:r>
      <w:r w:rsidR="00FB635F" w:rsidRPr="004D2D28">
        <w:rPr>
          <w:sz w:val="22"/>
          <w:szCs w:val="22"/>
        </w:rPr>
        <w:t>n accordance with this Call Off Contract</w:t>
      </w:r>
      <w:r w:rsidRPr="004D2D28">
        <w:rPr>
          <w:sz w:val="22"/>
          <w:szCs w:val="22"/>
        </w:rPr>
        <w:t>:</w:t>
      </w:r>
    </w:p>
    <w:p w14:paraId="54299C8D" w14:textId="77777777" w:rsidR="008D0A60" w:rsidRPr="004D2D28" w:rsidRDefault="005234BA" w:rsidP="00361A2F">
      <w:pPr>
        <w:pStyle w:val="GPSL4numberedclause"/>
        <w:rPr>
          <w:sz w:val="22"/>
          <w:szCs w:val="22"/>
        </w:rPr>
      </w:pPr>
      <w:r w:rsidRPr="004D2D28">
        <w:rPr>
          <w:sz w:val="22"/>
          <w:szCs w:val="22"/>
        </w:rPr>
        <w:t xml:space="preserve">the </w:t>
      </w:r>
      <w:r w:rsidR="00FB635F" w:rsidRPr="004D2D28">
        <w:rPr>
          <w:sz w:val="22"/>
          <w:szCs w:val="22"/>
        </w:rPr>
        <w:t xml:space="preserve">Customer </w:t>
      </w:r>
      <w:r w:rsidRPr="004D2D28">
        <w:rPr>
          <w:sz w:val="22"/>
          <w:szCs w:val="22"/>
        </w:rPr>
        <w:t>shall not be entitled:</w:t>
      </w:r>
    </w:p>
    <w:p w14:paraId="54299C8E" w14:textId="046ED0B4" w:rsidR="008D0A60" w:rsidRPr="004D2D28" w:rsidRDefault="005234BA" w:rsidP="00361A2F">
      <w:pPr>
        <w:pStyle w:val="GPSL5numberedclause"/>
        <w:rPr>
          <w:sz w:val="22"/>
          <w:szCs w:val="22"/>
        </w:rPr>
      </w:pPr>
      <w:r w:rsidRPr="004D2D28">
        <w:rPr>
          <w:sz w:val="22"/>
          <w:szCs w:val="22"/>
        </w:rPr>
        <w:t>during the continuance of the Force Majeure Event</w:t>
      </w:r>
      <w:r w:rsidRPr="004D2D28" w:rsidDel="0088326F">
        <w:rPr>
          <w:sz w:val="22"/>
          <w:szCs w:val="22"/>
        </w:rPr>
        <w:t xml:space="preserve"> </w:t>
      </w:r>
      <w:r w:rsidRPr="004D2D28">
        <w:rPr>
          <w:sz w:val="22"/>
          <w:szCs w:val="22"/>
        </w:rPr>
        <w:t xml:space="preserve">to exercise its rights under </w:t>
      </w:r>
      <w:r w:rsidR="002F6AFA" w:rsidRPr="004D2D28">
        <w:rPr>
          <w:sz w:val="22"/>
          <w:szCs w:val="22"/>
        </w:rPr>
        <w:t xml:space="preserve">Clause  </w:t>
      </w:r>
      <w:r w:rsidR="009F474C" w:rsidRPr="004D2D28">
        <w:rPr>
          <w:sz w:val="22"/>
          <w:szCs w:val="22"/>
        </w:rPr>
        <w:fldChar w:fldCharType="begin"/>
      </w:r>
      <w:r w:rsidR="002F6AFA" w:rsidRPr="004D2D28">
        <w:rPr>
          <w:sz w:val="22"/>
          <w:szCs w:val="22"/>
        </w:rPr>
        <w:instrText xml:space="preserve"> REF _Ref360633229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r w:rsidR="009F474C" w:rsidRPr="004D2D28">
        <w:rPr>
          <w:sz w:val="22"/>
          <w:szCs w:val="22"/>
        </w:rPr>
        <w:fldChar w:fldCharType="end"/>
      </w:r>
      <w:r w:rsidRPr="004D2D28">
        <w:rPr>
          <w:sz w:val="22"/>
          <w:szCs w:val="22"/>
        </w:rPr>
        <w:t> (</w:t>
      </w:r>
      <w:r w:rsidR="00453E23" w:rsidRPr="004D2D28">
        <w:rPr>
          <w:sz w:val="22"/>
          <w:szCs w:val="22"/>
        </w:rPr>
        <w:t>Customer Remedies for Default</w:t>
      </w:r>
      <w:r w:rsidRPr="004D2D28">
        <w:rPr>
          <w:sz w:val="22"/>
          <w:szCs w:val="22"/>
        </w:rPr>
        <w:t>) as a result of such failure;</w:t>
      </w:r>
      <w:r w:rsidR="00A57D66" w:rsidRPr="004D2D28">
        <w:rPr>
          <w:sz w:val="22"/>
          <w:szCs w:val="22"/>
        </w:rPr>
        <w:t xml:space="preserve"> and</w:t>
      </w:r>
    </w:p>
    <w:p w14:paraId="54299C8F" w14:textId="55441690" w:rsidR="00C9243A" w:rsidRPr="004D2D28" w:rsidRDefault="00084AF0" w:rsidP="00361A2F">
      <w:pPr>
        <w:pStyle w:val="GPSL5numberedclause"/>
        <w:rPr>
          <w:sz w:val="22"/>
          <w:szCs w:val="22"/>
        </w:rPr>
      </w:pPr>
      <w:r>
        <w:rPr>
          <w:sz w:val="22"/>
          <w:szCs w:val="22"/>
        </w:rPr>
        <w:t>not used</w:t>
      </w:r>
      <w:r w:rsidR="00A57D66" w:rsidRPr="004D2D28">
        <w:rPr>
          <w:sz w:val="22"/>
          <w:szCs w:val="22"/>
        </w:rPr>
        <w:t>,</w:t>
      </w:r>
    </w:p>
    <w:p w14:paraId="54299C90" w14:textId="77777777" w:rsidR="008D0A60" w:rsidRPr="004D2D28" w:rsidRDefault="00FB635F" w:rsidP="00361A2F">
      <w:pPr>
        <w:pStyle w:val="GPSL4numberedclause"/>
        <w:rPr>
          <w:sz w:val="22"/>
          <w:szCs w:val="22"/>
        </w:rPr>
      </w:pPr>
      <w:r w:rsidRPr="004D2D28">
        <w:rPr>
          <w:sz w:val="22"/>
          <w:szCs w:val="22"/>
        </w:rPr>
        <w:t xml:space="preserve">the Supplier shall be entitled to receive payment of the </w:t>
      </w:r>
      <w:r w:rsidR="001E5F40" w:rsidRPr="004D2D28">
        <w:rPr>
          <w:sz w:val="22"/>
          <w:szCs w:val="22"/>
        </w:rPr>
        <w:t xml:space="preserve">Call Off Contract </w:t>
      </w:r>
      <w:r w:rsidRPr="004D2D28">
        <w:rPr>
          <w:sz w:val="22"/>
          <w:szCs w:val="22"/>
        </w:rPr>
        <w:t xml:space="preserve">Charges (or a proportional payment of them) only to the extent that the </w:t>
      </w:r>
      <w:r w:rsidR="00BD4CA2" w:rsidRPr="004D2D28">
        <w:rPr>
          <w:sz w:val="22"/>
          <w:szCs w:val="22"/>
        </w:rPr>
        <w:t xml:space="preserve">Services </w:t>
      </w:r>
      <w:r w:rsidRPr="004D2D28">
        <w:rPr>
          <w:sz w:val="22"/>
          <w:szCs w:val="22"/>
        </w:rPr>
        <w:t>(or part of the</w:t>
      </w:r>
      <w:r w:rsidR="001E5F40" w:rsidRPr="004D2D28">
        <w:rPr>
          <w:sz w:val="22"/>
          <w:szCs w:val="22"/>
        </w:rPr>
        <w:t xml:space="preserve"> </w:t>
      </w:r>
      <w:r w:rsidR="00653715" w:rsidRPr="004D2D28">
        <w:rPr>
          <w:sz w:val="22"/>
          <w:szCs w:val="22"/>
        </w:rPr>
        <w:t>Services</w:t>
      </w:r>
      <w:r w:rsidR="001E5F40" w:rsidRPr="004D2D28">
        <w:rPr>
          <w:sz w:val="22"/>
          <w:szCs w:val="22"/>
        </w:rPr>
        <w:t>) continue to be provided</w:t>
      </w:r>
      <w:r w:rsidRPr="004D2D28">
        <w:rPr>
          <w:sz w:val="22"/>
          <w:szCs w:val="22"/>
        </w:rPr>
        <w:t xml:space="preserve"> in accordance with the terms of this </w:t>
      </w:r>
      <w:r w:rsidR="001E5F40" w:rsidRPr="004D2D28">
        <w:rPr>
          <w:sz w:val="22"/>
          <w:szCs w:val="22"/>
        </w:rPr>
        <w:t>Call Off Contract</w:t>
      </w:r>
      <w:r w:rsidRPr="004D2D28">
        <w:rPr>
          <w:sz w:val="22"/>
          <w:szCs w:val="22"/>
        </w:rPr>
        <w:t xml:space="preserve"> during the occurrence of the Force Majeure Event.</w:t>
      </w:r>
    </w:p>
    <w:p w14:paraId="54299C91" w14:textId="77777777" w:rsidR="008D0A60" w:rsidRPr="004D2D28" w:rsidRDefault="00FB635F" w:rsidP="00361A2F">
      <w:pPr>
        <w:pStyle w:val="GPSL2numberedclause"/>
        <w:rPr>
          <w:sz w:val="22"/>
          <w:szCs w:val="22"/>
        </w:rPr>
      </w:pPr>
      <w:bookmarkStart w:id="1353" w:name="_Ref360530517"/>
      <w:r w:rsidRPr="004D2D28">
        <w:rPr>
          <w:sz w:val="22"/>
          <w:szCs w:val="22"/>
        </w:rPr>
        <w:t xml:space="preserve">The Affected Party shall notify the other Party as soon as practicable after the Force Majeure Event ceases or no longer causes the Affected Party to be unable to comply with its obligations under this </w:t>
      </w:r>
      <w:r w:rsidR="001E5F40" w:rsidRPr="004D2D28">
        <w:rPr>
          <w:sz w:val="22"/>
          <w:szCs w:val="22"/>
        </w:rPr>
        <w:t>Call Off Contract</w:t>
      </w:r>
      <w:r w:rsidRPr="004D2D28">
        <w:rPr>
          <w:sz w:val="22"/>
          <w:szCs w:val="22"/>
        </w:rPr>
        <w:t>.</w:t>
      </w:r>
      <w:bookmarkEnd w:id="1353"/>
    </w:p>
    <w:p w14:paraId="54299C92" w14:textId="77777777" w:rsidR="00C9243A" w:rsidRPr="004D2D28" w:rsidRDefault="00FB635F" w:rsidP="00361A2F">
      <w:pPr>
        <w:pStyle w:val="GPSL2numberedclause"/>
        <w:rPr>
          <w:sz w:val="22"/>
          <w:szCs w:val="22"/>
        </w:rPr>
      </w:pPr>
      <w:r w:rsidRPr="004D2D28">
        <w:rPr>
          <w:sz w:val="22"/>
          <w:szCs w:val="22"/>
        </w:rPr>
        <w:lastRenderedPageBreak/>
        <w:t xml:space="preserve">Relief from liability for the Affected Party under this </w:t>
      </w:r>
      <w:r w:rsidR="001E5F40" w:rsidRPr="004D2D28">
        <w:rPr>
          <w:sz w:val="22"/>
          <w:szCs w:val="22"/>
        </w:rPr>
        <w:t>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shall end as soon as the Force Majeure Event no longer causes the Affected Party to be unable to comply with its obligations under this </w:t>
      </w:r>
      <w:r w:rsidR="001E5F40" w:rsidRPr="004D2D28">
        <w:rPr>
          <w:sz w:val="22"/>
          <w:szCs w:val="22"/>
        </w:rPr>
        <w:t xml:space="preserve">Call Off Contract </w:t>
      </w:r>
      <w:r w:rsidRPr="004D2D28">
        <w:rPr>
          <w:sz w:val="22"/>
          <w:szCs w:val="22"/>
        </w:rPr>
        <w:t>and shall not be dependent on the serving of notice under Clause </w:t>
      </w:r>
      <w:r w:rsidR="00F17AE3" w:rsidRPr="004D2D28">
        <w:rPr>
          <w:sz w:val="22"/>
          <w:szCs w:val="22"/>
        </w:rPr>
        <w:fldChar w:fldCharType="begin"/>
      </w:r>
      <w:r w:rsidR="00F17AE3" w:rsidRPr="004D2D28">
        <w:rPr>
          <w:sz w:val="22"/>
          <w:szCs w:val="22"/>
        </w:rPr>
        <w:instrText xml:space="preserve"> REF _Ref360530517 \r \h  \* MERGEFORMAT </w:instrText>
      </w:r>
      <w:r w:rsidR="00F17AE3" w:rsidRPr="004D2D28">
        <w:rPr>
          <w:sz w:val="22"/>
          <w:szCs w:val="22"/>
        </w:rPr>
      </w:r>
      <w:r w:rsidR="00F17AE3" w:rsidRPr="004D2D28">
        <w:rPr>
          <w:sz w:val="22"/>
          <w:szCs w:val="22"/>
        </w:rPr>
        <w:fldChar w:fldCharType="separate"/>
      </w:r>
      <w:r w:rsidR="00AC4CEC">
        <w:rPr>
          <w:sz w:val="22"/>
          <w:szCs w:val="22"/>
        </w:rPr>
        <w:t>30.7</w:t>
      </w:r>
      <w:r w:rsidR="00F17AE3" w:rsidRPr="004D2D28">
        <w:rPr>
          <w:sz w:val="22"/>
          <w:szCs w:val="22"/>
        </w:rPr>
        <w:fldChar w:fldCharType="end"/>
      </w:r>
      <w:r w:rsidR="001E5F40" w:rsidRPr="004D2D28">
        <w:rPr>
          <w:sz w:val="22"/>
          <w:szCs w:val="22"/>
        </w:rPr>
        <w:t>.</w:t>
      </w:r>
    </w:p>
    <w:p w14:paraId="54299C93" w14:textId="77777777" w:rsidR="008D0A60" w:rsidRPr="004D2D28" w:rsidRDefault="00E5513B">
      <w:pPr>
        <w:pStyle w:val="GPSSectionHeading"/>
        <w:rPr>
          <w:rFonts w:cs="Arial"/>
        </w:rPr>
      </w:pPr>
      <w:bookmarkStart w:id="1354" w:name="_Toc427679783"/>
      <w:r w:rsidRPr="004D2D28">
        <w:rPr>
          <w:rFonts w:cs="Arial"/>
        </w:rPr>
        <w:t>TERMINATION AND EXIT MANAGEMENT</w:t>
      </w:r>
      <w:bookmarkEnd w:id="1354"/>
    </w:p>
    <w:p w14:paraId="54299C94" w14:textId="77777777" w:rsidR="008D0A60" w:rsidRPr="004D2D28" w:rsidRDefault="00A657C3" w:rsidP="00882F8C">
      <w:pPr>
        <w:pStyle w:val="GPSL1CLAUSEHEADING"/>
        <w:rPr>
          <w:rFonts w:ascii="Arial" w:hAnsi="Arial"/>
        </w:rPr>
      </w:pPr>
      <w:bookmarkStart w:id="1355" w:name="_Ref379273959"/>
      <w:bookmarkStart w:id="1356" w:name="_Toc427679784"/>
      <w:r w:rsidRPr="004D2D28">
        <w:rPr>
          <w:rFonts w:ascii="Arial" w:hAnsi="Arial"/>
        </w:rPr>
        <w:t xml:space="preserve">CUSTOMER </w:t>
      </w:r>
      <w:bookmarkStart w:id="1357" w:name="_Toc349229885"/>
      <w:bookmarkStart w:id="1358" w:name="_Toc349230048"/>
      <w:bookmarkStart w:id="1359" w:name="_Toc349230448"/>
      <w:bookmarkStart w:id="1360" w:name="_Toc349231330"/>
      <w:bookmarkStart w:id="1361" w:name="_Toc349232056"/>
      <w:bookmarkStart w:id="1362" w:name="_Toc349232437"/>
      <w:bookmarkStart w:id="1363" w:name="_Toc349233173"/>
      <w:bookmarkStart w:id="1364" w:name="_Toc349233308"/>
      <w:bookmarkStart w:id="1365" w:name="_Toc349233442"/>
      <w:bookmarkStart w:id="1366" w:name="_Toc350503031"/>
      <w:bookmarkStart w:id="1367" w:name="_Toc350504021"/>
      <w:bookmarkStart w:id="1368" w:name="_Toc350506311"/>
      <w:bookmarkStart w:id="1369" w:name="_Toc350506549"/>
      <w:bookmarkStart w:id="1370" w:name="_Toc350506679"/>
      <w:bookmarkStart w:id="1371" w:name="_Toc350506809"/>
      <w:bookmarkStart w:id="1372" w:name="_Toc350506941"/>
      <w:bookmarkStart w:id="1373" w:name="_Toc350507402"/>
      <w:bookmarkStart w:id="1374" w:name="_Toc350507936"/>
      <w:bookmarkStart w:id="1375" w:name="_Ref349135119"/>
      <w:bookmarkStart w:id="1376" w:name="_Toc350503032"/>
      <w:bookmarkStart w:id="1377" w:name="_Toc350504022"/>
      <w:bookmarkStart w:id="1378" w:name="_Toc350507937"/>
      <w:bookmarkStart w:id="1379" w:name="_Toc358671784"/>
      <w:bookmarkStart w:id="1380" w:name="_Ref360201395"/>
      <w:bookmarkStart w:id="1381" w:name="_Ref360631652"/>
      <w:bookmarkStart w:id="1382" w:name="_Ref313371016"/>
      <w:bookmarkEnd w:id="1193"/>
      <w:bookmarkEnd w:id="1194"/>
      <w:bookmarkEnd w:id="1195"/>
      <w:bookmarkEnd w:id="119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4D2D28">
        <w:rPr>
          <w:rFonts w:ascii="Arial" w:hAnsi="Arial"/>
        </w:rPr>
        <w:t>TERMINATION RIGHTS</w:t>
      </w:r>
      <w:bookmarkEnd w:id="1355"/>
      <w:bookmarkEnd w:id="1356"/>
      <w:bookmarkEnd w:id="1375"/>
      <w:bookmarkEnd w:id="1376"/>
      <w:bookmarkEnd w:id="1377"/>
      <w:bookmarkEnd w:id="1378"/>
      <w:bookmarkEnd w:id="1379"/>
      <w:bookmarkEnd w:id="1380"/>
      <w:bookmarkEnd w:id="1381"/>
    </w:p>
    <w:p w14:paraId="54299C95" w14:textId="77777777" w:rsidR="00407D9A" w:rsidRPr="004D2D28" w:rsidRDefault="00407D9A" w:rsidP="00361A2F">
      <w:pPr>
        <w:pStyle w:val="GPSL2NumberedBoldHeading"/>
        <w:rPr>
          <w:sz w:val="22"/>
          <w:szCs w:val="22"/>
        </w:rPr>
      </w:pPr>
      <w:bookmarkStart w:id="1383" w:name="_Ref426731226"/>
      <w:bookmarkEnd w:id="1382"/>
      <w:r w:rsidRPr="004D2D28">
        <w:rPr>
          <w:sz w:val="22"/>
          <w:szCs w:val="22"/>
        </w:rPr>
        <w:t>Termination for Breach of Regulations</w:t>
      </w:r>
      <w:bookmarkEnd w:id="1383"/>
    </w:p>
    <w:p w14:paraId="54299C96" w14:textId="77777777" w:rsidR="00407D9A" w:rsidRPr="004D2D28" w:rsidRDefault="00407D9A" w:rsidP="00361A2F">
      <w:pPr>
        <w:pStyle w:val="GPSL3numberedclause"/>
        <w:rPr>
          <w:sz w:val="22"/>
          <w:szCs w:val="22"/>
        </w:rPr>
      </w:pPr>
      <w:r w:rsidRPr="004D2D28">
        <w:rPr>
          <w:sz w:val="22"/>
          <w:szCs w:val="22"/>
        </w:rPr>
        <w:t>The Customer may terminate this Call Off Contract by issuing a Termination Notice to the Supplier on the occurrence of any of the statutory provisos contained in Regulation 73 (1) (a) to (c).</w:t>
      </w:r>
    </w:p>
    <w:p w14:paraId="54299C97" w14:textId="77777777" w:rsidR="00375CB5" w:rsidRPr="004D2D28" w:rsidRDefault="00375CB5" w:rsidP="00361A2F">
      <w:pPr>
        <w:pStyle w:val="GPSL4numberedclause"/>
        <w:numPr>
          <w:ilvl w:val="0"/>
          <w:numId w:val="0"/>
        </w:numPr>
        <w:ind w:left="2835"/>
        <w:rPr>
          <w:sz w:val="22"/>
          <w:szCs w:val="22"/>
        </w:rPr>
      </w:pPr>
    </w:p>
    <w:p w14:paraId="54299C98" w14:textId="77777777" w:rsidR="008D0A60" w:rsidRPr="004D2D28" w:rsidRDefault="00022DE5" w:rsidP="00361A2F">
      <w:pPr>
        <w:pStyle w:val="GPSL2NumberedBoldHeading"/>
        <w:rPr>
          <w:sz w:val="22"/>
          <w:szCs w:val="22"/>
        </w:rPr>
      </w:pPr>
      <w:bookmarkStart w:id="1384" w:name="_Ref313369326"/>
      <w:r w:rsidRPr="004D2D28">
        <w:rPr>
          <w:sz w:val="22"/>
          <w:szCs w:val="22"/>
        </w:rPr>
        <w:t xml:space="preserve">Termination on </w:t>
      </w:r>
      <w:r w:rsidR="001D7A06" w:rsidRPr="004D2D28">
        <w:rPr>
          <w:sz w:val="22"/>
          <w:szCs w:val="22"/>
        </w:rPr>
        <w:t xml:space="preserve">Material </w:t>
      </w:r>
      <w:r w:rsidRPr="004D2D28">
        <w:rPr>
          <w:sz w:val="22"/>
          <w:szCs w:val="22"/>
        </w:rPr>
        <w:t>Default</w:t>
      </w:r>
      <w:bookmarkEnd w:id="1384"/>
    </w:p>
    <w:p w14:paraId="54299C99" w14:textId="77777777" w:rsidR="008D0A60" w:rsidRPr="004D2D28" w:rsidRDefault="007355E9" w:rsidP="00361A2F">
      <w:pPr>
        <w:pStyle w:val="GPSL3numberedclause"/>
        <w:rPr>
          <w:sz w:val="22"/>
          <w:szCs w:val="22"/>
        </w:rPr>
      </w:pPr>
      <w:bookmarkStart w:id="1385" w:name="_Ref364170922"/>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CA543A" w:rsidRPr="004D2D28">
        <w:rPr>
          <w:sz w:val="22"/>
          <w:szCs w:val="22"/>
        </w:rPr>
        <w:t xml:space="preserve">for </w:t>
      </w:r>
      <w:r w:rsidR="003B66F1" w:rsidRPr="004D2D28">
        <w:rPr>
          <w:sz w:val="22"/>
          <w:szCs w:val="22"/>
        </w:rPr>
        <w:t>m</w:t>
      </w:r>
      <w:r w:rsidR="001D7A06" w:rsidRPr="004D2D28">
        <w:rPr>
          <w:sz w:val="22"/>
          <w:szCs w:val="22"/>
        </w:rPr>
        <w:t xml:space="preserve">aterial </w:t>
      </w:r>
      <w:r w:rsidR="00CA543A" w:rsidRPr="004D2D28">
        <w:rPr>
          <w:sz w:val="22"/>
          <w:szCs w:val="22"/>
        </w:rPr>
        <w:t>Default</w:t>
      </w:r>
      <w:r w:rsidR="00A50BD9" w:rsidRPr="004D2D28">
        <w:rPr>
          <w:sz w:val="22"/>
          <w:szCs w:val="22"/>
        </w:rPr>
        <w:t xml:space="preserve"> by issuing a Termination Notice to the Supplier </w:t>
      </w:r>
      <w:r w:rsidR="00E5296B" w:rsidRPr="004D2D28">
        <w:rPr>
          <w:sz w:val="22"/>
          <w:szCs w:val="22"/>
        </w:rPr>
        <w:t>where</w:t>
      </w:r>
      <w:r w:rsidR="00CA543A" w:rsidRPr="004D2D28">
        <w:rPr>
          <w:sz w:val="22"/>
          <w:szCs w:val="22"/>
        </w:rPr>
        <w:t>:</w:t>
      </w:r>
      <w:bookmarkEnd w:id="1385"/>
      <w:r w:rsidR="00CA543A" w:rsidRPr="004D2D28">
        <w:rPr>
          <w:sz w:val="22"/>
          <w:szCs w:val="22"/>
        </w:rPr>
        <w:t xml:space="preserve"> </w:t>
      </w:r>
    </w:p>
    <w:p w14:paraId="54299C9A" w14:textId="77777777" w:rsidR="00C9243A" w:rsidRPr="004D2D28" w:rsidRDefault="0000153B" w:rsidP="00361A2F">
      <w:pPr>
        <w:pStyle w:val="GPSL4numberedclause"/>
        <w:rPr>
          <w:sz w:val="22"/>
          <w:szCs w:val="22"/>
        </w:rPr>
      </w:pPr>
      <w:r w:rsidRPr="004D2D28">
        <w:rPr>
          <w:sz w:val="22"/>
          <w:szCs w:val="22"/>
        </w:rPr>
        <w:t xml:space="preserve">the representation and warranty given by the Supplier pursuant to Clause </w:t>
      </w:r>
      <w:r w:rsidR="00F17AE3" w:rsidRPr="004D2D28">
        <w:rPr>
          <w:sz w:val="22"/>
          <w:szCs w:val="22"/>
        </w:rPr>
        <w:fldChar w:fldCharType="begin"/>
      </w:r>
      <w:r w:rsidR="00F17AE3" w:rsidRPr="004D2D28">
        <w:rPr>
          <w:sz w:val="22"/>
          <w:szCs w:val="22"/>
        </w:rPr>
        <w:instrText xml:space="preserve"> REF _Ref364759373 \r \h  \* MERGEFORMAT </w:instrText>
      </w:r>
      <w:r w:rsidR="00F17AE3" w:rsidRPr="004D2D28">
        <w:rPr>
          <w:sz w:val="22"/>
          <w:szCs w:val="22"/>
        </w:rPr>
      </w:r>
      <w:r w:rsidR="00F17AE3" w:rsidRPr="004D2D28">
        <w:rPr>
          <w:sz w:val="22"/>
          <w:szCs w:val="22"/>
        </w:rPr>
        <w:fldChar w:fldCharType="separate"/>
      </w:r>
      <w:r w:rsidR="00AC4CEC">
        <w:rPr>
          <w:sz w:val="22"/>
          <w:szCs w:val="22"/>
        </w:rPr>
        <w:t>3.2.5</w:t>
      </w:r>
      <w:r w:rsidR="00F17AE3" w:rsidRPr="004D2D28">
        <w:rPr>
          <w:sz w:val="22"/>
          <w:szCs w:val="22"/>
        </w:rPr>
        <w:fldChar w:fldCharType="end"/>
      </w:r>
      <w:r w:rsidRPr="004D2D28">
        <w:rPr>
          <w:sz w:val="22"/>
          <w:szCs w:val="22"/>
        </w:rPr>
        <w:t>  (Repre</w:t>
      </w:r>
      <w:r w:rsidR="003551D0" w:rsidRPr="004D2D28">
        <w:rPr>
          <w:sz w:val="22"/>
          <w:szCs w:val="22"/>
        </w:rPr>
        <w:t>sentations and Warranties) is</w:t>
      </w:r>
      <w:r w:rsidRPr="004D2D28">
        <w:rPr>
          <w:sz w:val="22"/>
          <w:szCs w:val="22"/>
        </w:rPr>
        <w:t xml:space="preserve"> materially untrue or misleading</w:t>
      </w:r>
      <w:r w:rsidR="003F2CC1" w:rsidRPr="004D2D28">
        <w:rPr>
          <w:sz w:val="22"/>
          <w:szCs w:val="22"/>
        </w:rPr>
        <w:t>, and the Supplier fails to provide details of proposed mitigating factors which in the reasonable opinion of the Customer are acceptable</w:t>
      </w:r>
      <w:r w:rsidRPr="004D2D28">
        <w:rPr>
          <w:sz w:val="22"/>
          <w:szCs w:val="22"/>
        </w:rPr>
        <w:t xml:space="preserve">; </w:t>
      </w:r>
    </w:p>
    <w:p w14:paraId="54299C9B" w14:textId="77777777" w:rsidR="00C9243A" w:rsidRPr="004D2D28" w:rsidRDefault="0000153B" w:rsidP="00361A2F">
      <w:pPr>
        <w:pStyle w:val="GPSL4numberedclause"/>
        <w:rPr>
          <w:sz w:val="22"/>
          <w:szCs w:val="22"/>
        </w:rPr>
      </w:pPr>
      <w:r w:rsidRPr="004D2D28">
        <w:rPr>
          <w:sz w:val="22"/>
          <w:szCs w:val="22"/>
        </w:rPr>
        <w:t>as a result of any Defaults, the Customer incur</w:t>
      </w:r>
      <w:r w:rsidR="003551D0" w:rsidRPr="004D2D28">
        <w:rPr>
          <w:sz w:val="22"/>
          <w:szCs w:val="22"/>
        </w:rPr>
        <w:t>s</w:t>
      </w:r>
      <w:r w:rsidRPr="004D2D28">
        <w:rPr>
          <w:sz w:val="22"/>
          <w:szCs w:val="22"/>
        </w:rPr>
        <w:t xml:space="preserve"> Losses in any Contract Year which exceed 80% of the value of the Supplier’s aggregate annual liability limit for that Contract Year as set out in Clauses</w:t>
      </w:r>
      <w:r w:rsidR="006B0B7C">
        <w:rPr>
          <w:sz w:val="22"/>
          <w:szCs w:val="22"/>
        </w:rPr>
        <w:t xml:space="preserve"> </w:t>
      </w:r>
      <w:r w:rsidR="006B0B7C">
        <w:rPr>
          <w:sz w:val="22"/>
          <w:szCs w:val="22"/>
        </w:rPr>
        <w:fldChar w:fldCharType="begin"/>
      </w:r>
      <w:r w:rsidR="006B0B7C">
        <w:rPr>
          <w:sz w:val="22"/>
          <w:szCs w:val="22"/>
        </w:rPr>
        <w:instrText xml:space="preserve"> REF _Ref364759373 \r \h </w:instrText>
      </w:r>
      <w:r w:rsidR="006B0B7C">
        <w:rPr>
          <w:sz w:val="22"/>
          <w:szCs w:val="22"/>
        </w:rPr>
      </w:r>
      <w:r w:rsidR="006B0B7C">
        <w:rPr>
          <w:sz w:val="22"/>
          <w:szCs w:val="22"/>
        </w:rPr>
        <w:fldChar w:fldCharType="separate"/>
      </w:r>
      <w:r w:rsidR="00AC4CEC">
        <w:rPr>
          <w:sz w:val="22"/>
          <w:szCs w:val="22"/>
        </w:rPr>
        <w:t>3.2.5</w:t>
      </w:r>
      <w:r w:rsidR="006B0B7C">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_Ref349133816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26.2.1(a)</w:t>
      </w:r>
      <w:r w:rsidR="009F474C" w:rsidRPr="004D2D28">
        <w:rPr>
          <w:sz w:val="22"/>
          <w:szCs w:val="22"/>
        </w:rPr>
        <w:fldChar w:fldCharType="end"/>
      </w:r>
      <w:r w:rsidRPr="004D2D28">
        <w:rPr>
          <w:sz w:val="22"/>
          <w:szCs w:val="22"/>
        </w:rPr>
        <w:t xml:space="preserve"> (Liability);</w:t>
      </w:r>
    </w:p>
    <w:p w14:paraId="54299C9C" w14:textId="77777777" w:rsidR="00815E4D" w:rsidRPr="004D2D28" w:rsidRDefault="0000153B" w:rsidP="00361A2F">
      <w:pPr>
        <w:pStyle w:val="GPSL4numberedclause"/>
        <w:rPr>
          <w:sz w:val="22"/>
          <w:szCs w:val="22"/>
        </w:rPr>
      </w:pPr>
      <w:r w:rsidRPr="004D2D28">
        <w:rPr>
          <w:sz w:val="22"/>
          <w:szCs w:val="22"/>
        </w:rPr>
        <w:t>the Customer expressly reserves the right to terminate this Call Off Contract for material Default</w:t>
      </w:r>
      <w:r w:rsidR="003551D0" w:rsidRPr="004D2D28">
        <w:rPr>
          <w:sz w:val="22"/>
          <w:szCs w:val="22"/>
        </w:rPr>
        <w:t>,</w:t>
      </w:r>
      <w:r w:rsidRPr="004D2D28">
        <w:rPr>
          <w:sz w:val="22"/>
          <w:szCs w:val="22"/>
        </w:rPr>
        <w:t xml:space="preserve"> including pursuant to any of the following Clauses: </w:t>
      </w:r>
      <w:r w:rsidR="009F474C" w:rsidRPr="004D2D28">
        <w:rPr>
          <w:sz w:val="22"/>
          <w:szCs w:val="22"/>
        </w:rPr>
        <w:fldChar w:fldCharType="begin"/>
      </w:r>
      <w:r w:rsidRPr="004D2D28">
        <w:rPr>
          <w:sz w:val="22"/>
          <w:szCs w:val="22"/>
        </w:rPr>
        <w:instrText xml:space="preserve"> REF _Ref364753189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5.2.3</w:t>
      </w:r>
      <w:r w:rsidR="009F474C" w:rsidRPr="004D2D28">
        <w:rPr>
          <w:sz w:val="22"/>
          <w:szCs w:val="22"/>
        </w:rPr>
        <w:fldChar w:fldCharType="end"/>
      </w:r>
      <w:r w:rsidRPr="004D2D28">
        <w:rPr>
          <w:sz w:val="22"/>
          <w:szCs w:val="22"/>
        </w:rPr>
        <w:t xml:space="preserve"> (Implementation Plan), </w:t>
      </w:r>
      <w:r w:rsidR="009F474C" w:rsidRPr="004D2D28">
        <w:rPr>
          <w:sz w:val="22"/>
          <w:szCs w:val="22"/>
        </w:rPr>
        <w:fldChar w:fldCharType="begin"/>
      </w:r>
      <w:r w:rsidRPr="004D2D28">
        <w:rPr>
          <w:sz w:val="22"/>
          <w:szCs w:val="22"/>
        </w:rPr>
        <w:instrText xml:space="preserve"> REF _Ref358994553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Pr="004D2D28">
        <w:rPr>
          <w:sz w:val="22"/>
          <w:szCs w:val="22"/>
        </w:rPr>
        <w:t xml:space="preserve"> (Services), , </w:t>
      </w:r>
      <w:r w:rsidR="009F474C" w:rsidRPr="004D2D28">
        <w:rPr>
          <w:sz w:val="22"/>
          <w:szCs w:val="22"/>
        </w:rPr>
        <w:fldChar w:fldCharType="begin"/>
      </w:r>
      <w:r w:rsidRPr="004D2D28">
        <w:rPr>
          <w:sz w:val="22"/>
          <w:szCs w:val="22"/>
        </w:rPr>
        <w:instrText xml:space="preserve"> REF _Ref365635801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9.4</w:t>
      </w:r>
      <w:r w:rsidR="009F474C" w:rsidRPr="004D2D28">
        <w:rPr>
          <w:sz w:val="22"/>
          <w:szCs w:val="22"/>
        </w:rPr>
        <w:fldChar w:fldCharType="end"/>
      </w:r>
      <w:r w:rsidRPr="004D2D28">
        <w:rPr>
          <w:sz w:val="22"/>
          <w:szCs w:val="22"/>
        </w:rPr>
        <w:t xml:space="preserve"> (Disruption), </w:t>
      </w:r>
      <w:r w:rsidR="009F474C" w:rsidRPr="004D2D28">
        <w:rPr>
          <w:sz w:val="22"/>
          <w:szCs w:val="22"/>
        </w:rPr>
        <w:fldChar w:fldCharType="begin"/>
      </w:r>
      <w:r w:rsidRPr="004D2D28">
        <w:rPr>
          <w:sz w:val="22"/>
          <w:szCs w:val="22"/>
        </w:rPr>
        <w:instrText xml:space="preserve"> REF _Ref365635826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14.5</w:t>
      </w:r>
      <w:r w:rsidR="009F474C" w:rsidRPr="004D2D28">
        <w:rPr>
          <w:sz w:val="22"/>
          <w:szCs w:val="22"/>
        </w:rPr>
        <w:fldChar w:fldCharType="end"/>
      </w:r>
      <w:r w:rsidRPr="004D2D28">
        <w:rPr>
          <w:sz w:val="22"/>
          <w:szCs w:val="22"/>
        </w:rPr>
        <w:t xml:space="preserve"> (Records</w:t>
      </w:r>
      <w:r w:rsidR="00573655" w:rsidRPr="004D2D28">
        <w:rPr>
          <w:sz w:val="22"/>
          <w:szCs w:val="22"/>
        </w:rPr>
        <w:t xml:space="preserve"> and</w:t>
      </w:r>
      <w:r w:rsidRPr="004D2D28">
        <w:rPr>
          <w:sz w:val="22"/>
          <w:szCs w:val="22"/>
        </w:rPr>
        <w:t xml:space="preserve"> Audit Access), </w:t>
      </w:r>
      <w:r w:rsidR="00805985" w:rsidRPr="004D2D28">
        <w:rPr>
          <w:sz w:val="22"/>
          <w:szCs w:val="22"/>
        </w:rPr>
        <w:t xml:space="preserve"> </w:t>
      </w:r>
      <w:r w:rsidR="009F474C" w:rsidRPr="004D2D28">
        <w:rPr>
          <w:sz w:val="22"/>
          <w:szCs w:val="22"/>
        </w:rPr>
        <w:fldChar w:fldCharType="begin"/>
      </w:r>
      <w:r w:rsidR="00805985"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(Promoting Tax Compliance), </w:t>
      </w:r>
      <w:r w:rsidR="009F474C" w:rsidRPr="004D2D28">
        <w:rPr>
          <w:sz w:val="22"/>
          <w:szCs w:val="22"/>
        </w:rPr>
        <w:fldChar w:fldCharType="begin"/>
      </w:r>
      <w:r w:rsidRPr="004D2D28">
        <w:rPr>
          <w:sz w:val="22"/>
          <w:szCs w:val="22"/>
        </w:rPr>
        <w:instrText xml:space="preserve"> REF _Ref365635869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24.3.9</w:t>
      </w:r>
      <w:r w:rsidR="009F474C" w:rsidRPr="004D2D28">
        <w:rPr>
          <w:sz w:val="22"/>
          <w:szCs w:val="22"/>
        </w:rPr>
        <w:fldChar w:fldCharType="end"/>
      </w:r>
      <w:r w:rsidRPr="004D2D28">
        <w:rPr>
          <w:sz w:val="22"/>
          <w:szCs w:val="22"/>
        </w:rPr>
        <w:t xml:space="preserve"> (Confidentiality), </w:t>
      </w:r>
      <w:r w:rsidR="009F474C" w:rsidRPr="004D2D28">
        <w:rPr>
          <w:sz w:val="22"/>
          <w:szCs w:val="22"/>
        </w:rPr>
        <w:fldChar w:fldCharType="begin"/>
      </w:r>
      <w:r w:rsidRPr="004D2D28">
        <w:rPr>
          <w:sz w:val="22"/>
          <w:szCs w:val="22"/>
        </w:rPr>
        <w:instrText xml:space="preserve"> REF _Ref365635904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40.6.2</w:t>
      </w:r>
      <w:r w:rsidR="009F474C" w:rsidRPr="004D2D28">
        <w:rPr>
          <w:sz w:val="22"/>
          <w:szCs w:val="22"/>
        </w:rPr>
        <w:fldChar w:fldCharType="end"/>
      </w:r>
      <w:r w:rsidRPr="004D2D28">
        <w:rPr>
          <w:sz w:val="22"/>
          <w:szCs w:val="22"/>
        </w:rPr>
        <w:t xml:space="preserve"> (Prevention of Fraud and Bribery)</w:t>
      </w:r>
      <w:r w:rsidR="00A467E2" w:rsidRPr="004D2D28">
        <w:rPr>
          <w:sz w:val="22"/>
          <w:szCs w:val="22"/>
        </w:rPr>
        <w:t>,</w:t>
      </w:r>
      <w:r w:rsidR="007008D2" w:rsidRPr="004D2D28">
        <w:rPr>
          <w:sz w:val="22"/>
          <w:szCs w:val="22"/>
        </w:rPr>
        <w:t xml:space="preserve"> Paragraph 1.2.4 of the Annex to Part A and Paragraph 1.2.4 of the Annex to Part B of Call Off Schedule 11 </w:t>
      </w:r>
      <w:r w:rsidR="00016CF8" w:rsidRPr="004D2D28">
        <w:rPr>
          <w:sz w:val="22"/>
          <w:szCs w:val="22"/>
        </w:rPr>
        <w:t>(</w:t>
      </w:r>
      <w:r w:rsidR="007008D2" w:rsidRPr="004D2D28">
        <w:rPr>
          <w:sz w:val="22"/>
          <w:szCs w:val="22"/>
        </w:rPr>
        <w:t>Staff Transfer</w:t>
      </w:r>
      <w:r w:rsidR="00016CF8" w:rsidRPr="004D2D28">
        <w:rPr>
          <w:sz w:val="22"/>
          <w:szCs w:val="22"/>
        </w:rPr>
        <w:t>)</w:t>
      </w:r>
      <w:r w:rsidRPr="004D2D28">
        <w:rPr>
          <w:sz w:val="22"/>
          <w:szCs w:val="22"/>
        </w:rPr>
        <w:t>;</w:t>
      </w:r>
      <w:r w:rsidR="003B66F1" w:rsidRPr="004D2D28">
        <w:rPr>
          <w:sz w:val="22"/>
          <w:szCs w:val="22"/>
        </w:rPr>
        <w:t xml:space="preserve"> </w:t>
      </w:r>
    </w:p>
    <w:p w14:paraId="54299C9D" w14:textId="77777777" w:rsidR="00815E4D" w:rsidRPr="004D2D28" w:rsidRDefault="00815E4D" w:rsidP="00361A2F">
      <w:pPr>
        <w:pStyle w:val="GPSL4numberedclause"/>
        <w:rPr>
          <w:sz w:val="22"/>
          <w:szCs w:val="22"/>
        </w:rPr>
      </w:pPr>
      <w:r w:rsidRPr="004D2D28">
        <w:rPr>
          <w:sz w:val="22"/>
          <w:szCs w:val="22"/>
        </w:rPr>
        <w:t>the Supplier ceases to be an authorised person for the purposes of the Financial Services and Markets Act 2000 or equivalent Laws in relation to all regulated activities comprised in the Services;</w:t>
      </w:r>
    </w:p>
    <w:p w14:paraId="54299C9E" w14:textId="77777777" w:rsidR="00815E4D" w:rsidRPr="004D2D28" w:rsidRDefault="00815E4D" w:rsidP="00361A2F">
      <w:pPr>
        <w:pStyle w:val="GPSL4numberedclause"/>
        <w:rPr>
          <w:sz w:val="22"/>
          <w:szCs w:val="22"/>
        </w:rPr>
      </w:pPr>
      <w:r w:rsidRPr="004D2D28">
        <w:rPr>
          <w:sz w:val="22"/>
          <w:szCs w:val="22"/>
        </w:rPr>
        <w:t>the Supplier fails to comply with any provision of the Value Added Tax Act 1994 and or any  other Laws relating to direct or indirect taxation;</w:t>
      </w:r>
    </w:p>
    <w:p w14:paraId="54299C9F" w14:textId="77777777" w:rsidR="00815E4D" w:rsidRPr="004D2D28" w:rsidRDefault="00815E4D" w:rsidP="00361A2F">
      <w:pPr>
        <w:pStyle w:val="GPSL4numberedclause"/>
        <w:rPr>
          <w:sz w:val="22"/>
          <w:szCs w:val="22"/>
        </w:rPr>
      </w:pPr>
      <w:r w:rsidRPr="004D2D28">
        <w:rPr>
          <w:sz w:val="22"/>
          <w:szCs w:val="22"/>
        </w:rPr>
        <w:t>the Customer, acting reasonably, believes that there is a risk that the Customer security requirements will not be or have not been complied with in any material respect;</w:t>
      </w:r>
    </w:p>
    <w:p w14:paraId="54299CA0" w14:textId="77777777" w:rsidR="00815E4D" w:rsidRPr="004D2D28" w:rsidRDefault="00815E4D" w:rsidP="00361A2F">
      <w:pPr>
        <w:pStyle w:val="GPSL4numberedclause"/>
        <w:rPr>
          <w:sz w:val="22"/>
          <w:szCs w:val="22"/>
        </w:rPr>
      </w:pPr>
      <w:r w:rsidRPr="004D2D28">
        <w:rPr>
          <w:sz w:val="22"/>
          <w:szCs w:val="22"/>
        </w:rPr>
        <w:t xml:space="preserve">the Supplier causes reputational damage to the Customer or the ability of the Customer to carry </w:t>
      </w:r>
      <w:r w:rsidR="00823D38" w:rsidRPr="004D2D28">
        <w:rPr>
          <w:sz w:val="22"/>
          <w:szCs w:val="22"/>
        </w:rPr>
        <w:t xml:space="preserve">on </w:t>
      </w:r>
      <w:r w:rsidRPr="004D2D28">
        <w:rPr>
          <w:sz w:val="22"/>
          <w:szCs w:val="22"/>
        </w:rPr>
        <w:t>its business and provide its usual services is materially adversely affected by any act or omission of the Supplier; or</w:t>
      </w:r>
    </w:p>
    <w:p w14:paraId="54299CA1" w14:textId="77777777" w:rsidR="00C9243A" w:rsidRPr="004D2D28" w:rsidRDefault="003551D0" w:rsidP="00361A2F">
      <w:pPr>
        <w:pStyle w:val="GPSL4numberedclause"/>
        <w:rPr>
          <w:sz w:val="22"/>
          <w:szCs w:val="22"/>
        </w:rPr>
      </w:pPr>
      <w:r w:rsidRPr="004D2D28">
        <w:rPr>
          <w:sz w:val="22"/>
          <w:szCs w:val="22"/>
        </w:rPr>
        <w:lastRenderedPageBreak/>
        <w:t>the Supplier commits</w:t>
      </w:r>
      <w:r w:rsidR="0000153B" w:rsidRPr="004D2D28">
        <w:rPr>
          <w:sz w:val="22"/>
          <w:szCs w:val="22"/>
        </w:rPr>
        <w:t xml:space="preserve"> any material Default of this Cal</w:t>
      </w:r>
      <w:r w:rsidRPr="004D2D28">
        <w:rPr>
          <w:sz w:val="22"/>
          <w:szCs w:val="22"/>
        </w:rPr>
        <w:t xml:space="preserve">l Off Contract </w:t>
      </w:r>
      <w:r w:rsidR="0000153B" w:rsidRPr="004D2D28">
        <w:rPr>
          <w:sz w:val="22"/>
          <w:szCs w:val="22"/>
        </w:rPr>
        <w:t>which is not, in the reasonable opinion of the Customer, capable of remedy;</w:t>
      </w:r>
      <w:r w:rsidRPr="004D2D28">
        <w:rPr>
          <w:sz w:val="22"/>
          <w:szCs w:val="22"/>
        </w:rPr>
        <w:t xml:space="preserve"> and/or</w:t>
      </w:r>
    </w:p>
    <w:p w14:paraId="54299CA2" w14:textId="77777777" w:rsidR="00C9243A" w:rsidRPr="004D2D28" w:rsidRDefault="007355E9" w:rsidP="00361A2F">
      <w:pPr>
        <w:pStyle w:val="GPSL4numberedclause"/>
        <w:rPr>
          <w:sz w:val="22"/>
          <w:szCs w:val="22"/>
        </w:rPr>
      </w:pPr>
      <w:r w:rsidRPr="004D2D28">
        <w:rPr>
          <w:sz w:val="22"/>
          <w:szCs w:val="22"/>
        </w:rPr>
        <w:t xml:space="preserve">the Supplier </w:t>
      </w:r>
      <w:r w:rsidR="003551D0" w:rsidRPr="004D2D28">
        <w:rPr>
          <w:sz w:val="22"/>
          <w:szCs w:val="22"/>
        </w:rPr>
        <w:t xml:space="preserve">commits a Default, including a material Default, which in the opinion of the Customer is remediable but </w:t>
      </w:r>
      <w:r w:rsidRPr="004D2D28">
        <w:rPr>
          <w:sz w:val="22"/>
          <w:szCs w:val="22"/>
        </w:rPr>
        <w:t xml:space="preserve">has not remedied </w:t>
      </w:r>
      <w:r w:rsidR="003551D0" w:rsidRPr="004D2D28">
        <w:rPr>
          <w:sz w:val="22"/>
          <w:szCs w:val="22"/>
        </w:rPr>
        <w:t xml:space="preserve">such </w:t>
      </w:r>
      <w:r w:rsidR="001D7A06" w:rsidRPr="004D2D28">
        <w:rPr>
          <w:sz w:val="22"/>
          <w:szCs w:val="22"/>
        </w:rPr>
        <w:t xml:space="preserve">Default </w:t>
      </w:r>
      <w:r w:rsidR="003551D0" w:rsidRPr="004D2D28">
        <w:rPr>
          <w:sz w:val="22"/>
          <w:szCs w:val="22"/>
        </w:rPr>
        <w:t>to the satisfaction of the Customer</w:t>
      </w:r>
      <w:r w:rsidR="00ED7D51" w:rsidRPr="004D2D28">
        <w:rPr>
          <w:sz w:val="22"/>
          <w:szCs w:val="22"/>
        </w:rPr>
        <w:t xml:space="preserve"> </w:t>
      </w:r>
      <w:r w:rsidR="00A47E02" w:rsidRPr="004D2D28">
        <w:rPr>
          <w:sz w:val="22"/>
          <w:szCs w:val="22"/>
        </w:rPr>
        <w:t>in accordance with the</w:t>
      </w:r>
      <w:r w:rsidR="00472315" w:rsidRPr="004D2D28">
        <w:rPr>
          <w:sz w:val="22"/>
          <w:szCs w:val="22"/>
        </w:rPr>
        <w:t xml:space="preserve"> Rectification Plan Process</w:t>
      </w:r>
      <w:r w:rsidRPr="004D2D28">
        <w:rPr>
          <w:sz w:val="22"/>
          <w:szCs w:val="22"/>
        </w:rPr>
        <w:t xml:space="preserve">; </w:t>
      </w:r>
    </w:p>
    <w:p w14:paraId="54299CA3" w14:textId="77777777" w:rsidR="008D0A60" w:rsidRPr="004D2D28" w:rsidRDefault="001A6672" w:rsidP="00361A2F">
      <w:pPr>
        <w:pStyle w:val="GPSL3numberedclause"/>
        <w:rPr>
          <w:sz w:val="22"/>
          <w:szCs w:val="22"/>
        </w:rPr>
      </w:pPr>
      <w:r w:rsidRPr="004D2D28">
        <w:rPr>
          <w:sz w:val="22"/>
          <w:szCs w:val="22"/>
        </w:rPr>
        <w:t xml:space="preserve">For the purpose of Clause </w:t>
      </w:r>
      <w:r w:rsidR="009F474C" w:rsidRPr="004D2D28">
        <w:rPr>
          <w:sz w:val="22"/>
          <w:szCs w:val="22"/>
        </w:rPr>
        <w:fldChar w:fldCharType="begin"/>
      </w:r>
      <w:r w:rsidR="001D7A06" w:rsidRPr="004D2D28">
        <w:rPr>
          <w:sz w:val="22"/>
          <w:szCs w:val="22"/>
        </w:rPr>
        <w:instrText xml:space="preserve"> REF _Ref364170922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31.2.1</w:t>
      </w:r>
      <w:r w:rsidR="009F474C" w:rsidRPr="004D2D28">
        <w:rPr>
          <w:sz w:val="22"/>
          <w:szCs w:val="22"/>
        </w:rPr>
        <w:fldChar w:fldCharType="end"/>
      </w:r>
      <w:r w:rsidR="001D7A06" w:rsidRPr="004D2D28">
        <w:rPr>
          <w:sz w:val="22"/>
          <w:szCs w:val="22"/>
        </w:rPr>
        <w:t>,</w:t>
      </w:r>
      <w:r w:rsidRPr="004D2D28">
        <w:rPr>
          <w:sz w:val="22"/>
          <w:szCs w:val="22"/>
        </w:rPr>
        <w:t xml:space="preserve"> a </w:t>
      </w:r>
      <w:r w:rsidR="0000153B" w:rsidRPr="004D2D28">
        <w:rPr>
          <w:sz w:val="22"/>
          <w:szCs w:val="22"/>
        </w:rPr>
        <w:t>m</w:t>
      </w:r>
      <w:r w:rsidRPr="004D2D28">
        <w:rPr>
          <w:sz w:val="22"/>
          <w:szCs w:val="22"/>
        </w:rPr>
        <w:t xml:space="preserve">aterial Default may be a single </w:t>
      </w:r>
      <w:r w:rsidR="0000153B" w:rsidRPr="004D2D28">
        <w:rPr>
          <w:sz w:val="22"/>
          <w:szCs w:val="22"/>
        </w:rPr>
        <w:t>m</w:t>
      </w:r>
      <w:r w:rsidRPr="004D2D28">
        <w:rPr>
          <w:sz w:val="22"/>
          <w:szCs w:val="22"/>
        </w:rPr>
        <w:t>aterial Default or a number of Defaults or repeated Defaults (whether of the same or different obligations and regardless of whether such Defaults are remedied) which taken together constitute a material Default.</w:t>
      </w:r>
    </w:p>
    <w:p w14:paraId="54299CA4" w14:textId="77777777" w:rsidR="008D0A60" w:rsidRPr="004D2D28" w:rsidRDefault="008318CE" w:rsidP="00361A2F">
      <w:pPr>
        <w:pStyle w:val="GPSL2NumberedBoldHeading"/>
        <w:rPr>
          <w:sz w:val="22"/>
          <w:szCs w:val="22"/>
        </w:rPr>
      </w:pPr>
      <w:bookmarkStart w:id="1386" w:name="_Ref360699069"/>
      <w:r w:rsidRPr="004D2D28">
        <w:rPr>
          <w:sz w:val="22"/>
          <w:szCs w:val="22"/>
        </w:rPr>
        <w:t>Termination on Insolvency</w:t>
      </w:r>
      <w:bookmarkEnd w:id="1386"/>
    </w:p>
    <w:p w14:paraId="54299CA5" w14:textId="77777777" w:rsidR="008D0A60" w:rsidRPr="004D2D28" w:rsidRDefault="008318CE" w:rsidP="00361A2F">
      <w:pPr>
        <w:pStyle w:val="GPSL3numberedclause"/>
        <w:rPr>
          <w:sz w:val="22"/>
          <w:szCs w:val="22"/>
        </w:rPr>
      </w:pPr>
      <w:r w:rsidRPr="004D2D28">
        <w:rPr>
          <w:sz w:val="22"/>
          <w:szCs w:val="22"/>
        </w:rPr>
        <w:t xml:space="preserve">The Customer may terminate this Call Off Contract </w:t>
      </w:r>
      <w:r w:rsidR="00437D20" w:rsidRPr="004D2D28">
        <w:rPr>
          <w:sz w:val="22"/>
          <w:szCs w:val="22"/>
        </w:rPr>
        <w:t xml:space="preserve">by issuing a Termination Notice to the Supplier </w:t>
      </w:r>
      <w:r w:rsidRPr="004D2D28">
        <w:rPr>
          <w:sz w:val="22"/>
          <w:szCs w:val="22"/>
        </w:rPr>
        <w:t xml:space="preserve">where an Insolvency Event </w:t>
      </w:r>
      <w:r w:rsidR="007758EB" w:rsidRPr="004D2D28">
        <w:rPr>
          <w:sz w:val="22"/>
          <w:szCs w:val="22"/>
        </w:rPr>
        <w:t>affecting the Supplier occurs.</w:t>
      </w:r>
    </w:p>
    <w:p w14:paraId="54299CA6" w14:textId="77777777" w:rsidR="00755424" w:rsidRPr="004D2D28" w:rsidRDefault="00755424" w:rsidP="00755424">
      <w:pPr>
        <w:numPr>
          <w:ilvl w:val="1"/>
          <w:numId w:val="5"/>
        </w:numPr>
        <w:tabs>
          <w:tab w:val="left" w:pos="1134"/>
        </w:tabs>
        <w:overflowPunct/>
        <w:autoSpaceDE/>
        <w:autoSpaceDN/>
        <w:spacing w:before="120" w:after="120"/>
        <w:ind w:left="1134" w:hanging="567"/>
        <w:textAlignment w:val="auto"/>
        <w:rPr>
          <w:b/>
          <w:lang w:eastAsia="zh-CN"/>
        </w:rPr>
      </w:pPr>
      <w:bookmarkStart w:id="1387" w:name="_Ref360699078"/>
      <w:r w:rsidRPr="004D2D28">
        <w:rPr>
          <w:b/>
          <w:lang w:eastAsia="zh-CN"/>
        </w:rPr>
        <w:t>Termination on Change of Control</w:t>
      </w:r>
    </w:p>
    <w:p w14:paraId="54299CA7"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The Supplier shall notify the Customer immediately if the Supplier undergoes or is intending to undergo a Change of Control and provided this does not contravene any Law shall notify the Customer in writing as soon as it is aware of any circumstances suggesting that a Change of Control is planned or in active contemplation or has taken place. The Customer may terminate this Call Off Contract by issuing a Termination Notice to the Supplier within six (6) Months of:</w:t>
      </w:r>
    </w:p>
    <w:p w14:paraId="54299CA8"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being notified in writing that a Change of Control has occurred or is planned or in active contemplation; or</w:t>
      </w:r>
    </w:p>
    <w:p w14:paraId="54299CA9"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where no notification has been made, the date that the Customer becomes aware that a Change of Control has occurred or is planned or is in active contemplation,</w:t>
      </w:r>
    </w:p>
    <w:p w14:paraId="54299CAA" w14:textId="77777777" w:rsidR="00755424" w:rsidRPr="004D2D28" w:rsidRDefault="00755424" w:rsidP="00755424">
      <w:pPr>
        <w:tabs>
          <w:tab w:val="left" w:pos="2127"/>
        </w:tabs>
        <w:overflowPunct/>
        <w:autoSpaceDE/>
        <w:autoSpaceDN/>
        <w:spacing w:before="120" w:after="120"/>
        <w:ind w:left="2127"/>
        <w:textAlignment w:val="auto"/>
        <w:rPr>
          <w:lang w:eastAsia="zh-CN"/>
        </w:rPr>
      </w:pPr>
      <w:r w:rsidRPr="004D2D28">
        <w:rPr>
          <w:lang w:eastAsia="zh-CN"/>
        </w:rPr>
        <w:t xml:space="preserve">but shall not be permitted to terminate where an Approval was granted prior to the Change of Control. </w:t>
      </w:r>
    </w:p>
    <w:p w14:paraId="54299CAB" w14:textId="77777777" w:rsidR="00375CB5" w:rsidRPr="004D2D28" w:rsidRDefault="00022DE5" w:rsidP="00361A2F">
      <w:pPr>
        <w:pStyle w:val="GPSL2NumberedBoldHeading"/>
        <w:rPr>
          <w:sz w:val="22"/>
          <w:szCs w:val="22"/>
        </w:rPr>
      </w:pPr>
      <w:bookmarkStart w:id="1388" w:name="_Ref313369604"/>
      <w:bookmarkEnd w:id="1387"/>
      <w:r w:rsidRPr="004D2D28">
        <w:rPr>
          <w:sz w:val="22"/>
          <w:szCs w:val="22"/>
        </w:rPr>
        <w:t xml:space="preserve">Termination </w:t>
      </w:r>
      <w:r w:rsidR="008318CE" w:rsidRPr="004D2D28">
        <w:rPr>
          <w:sz w:val="22"/>
          <w:szCs w:val="22"/>
        </w:rPr>
        <w:t>W</w:t>
      </w:r>
      <w:r w:rsidRPr="004D2D28">
        <w:rPr>
          <w:sz w:val="22"/>
          <w:szCs w:val="22"/>
        </w:rPr>
        <w:t xml:space="preserve">ithout </w:t>
      </w:r>
      <w:r w:rsidR="008318CE" w:rsidRPr="004D2D28">
        <w:rPr>
          <w:sz w:val="22"/>
          <w:szCs w:val="22"/>
        </w:rPr>
        <w:t>C</w:t>
      </w:r>
      <w:r w:rsidRPr="004D2D28">
        <w:rPr>
          <w:sz w:val="22"/>
          <w:szCs w:val="22"/>
        </w:rPr>
        <w:t>ause</w:t>
      </w:r>
      <w:bookmarkEnd w:id="1388"/>
    </w:p>
    <w:p w14:paraId="54299CAC" w14:textId="77777777" w:rsidR="00375CB5" w:rsidRPr="004D2D28" w:rsidRDefault="007355E9" w:rsidP="00361A2F">
      <w:pPr>
        <w:pStyle w:val="GPSL3numberedclause"/>
        <w:rPr>
          <w:sz w:val="22"/>
          <w:szCs w:val="22"/>
        </w:rPr>
      </w:pPr>
      <w:bookmarkStart w:id="1389" w:name="_Ref379468054"/>
      <w:r w:rsidRPr="004D2D28">
        <w:rPr>
          <w:sz w:val="22"/>
          <w:szCs w:val="22"/>
        </w:rPr>
        <w:t>The Customer shall have the right to terminate th</w:t>
      </w:r>
      <w:r w:rsidR="007F10A1" w:rsidRPr="004D2D28">
        <w:rPr>
          <w:sz w:val="22"/>
          <w:szCs w:val="22"/>
        </w:rPr>
        <w:t>is</w:t>
      </w:r>
      <w:r w:rsidRPr="004D2D28">
        <w:rPr>
          <w:sz w:val="22"/>
          <w:szCs w:val="22"/>
        </w:rPr>
        <w:t xml:space="preserve"> Call Off Contract at any time </w:t>
      </w:r>
      <w:r w:rsidR="0074307B" w:rsidRPr="004D2D28">
        <w:rPr>
          <w:sz w:val="22"/>
          <w:szCs w:val="22"/>
        </w:rPr>
        <w:t xml:space="preserve">and without any obligation to pay compensation, at any time </w:t>
      </w:r>
      <w:r w:rsidRPr="004D2D28">
        <w:rPr>
          <w:sz w:val="22"/>
          <w:szCs w:val="22"/>
        </w:rPr>
        <w:t>by</w:t>
      </w:r>
      <w:r w:rsidR="00E5296B" w:rsidRPr="004D2D28">
        <w:rPr>
          <w:sz w:val="22"/>
          <w:szCs w:val="22"/>
        </w:rPr>
        <w:t xml:space="preserve"> issuing a Termination Notice to the Supplier </w:t>
      </w:r>
      <w:r w:rsidRPr="004D2D28">
        <w:rPr>
          <w:sz w:val="22"/>
          <w:szCs w:val="22"/>
        </w:rPr>
        <w:t xml:space="preserve">giving </w:t>
      </w:r>
      <w:r w:rsidR="007758EB" w:rsidRPr="004D2D28">
        <w:rPr>
          <w:sz w:val="22"/>
          <w:szCs w:val="22"/>
        </w:rPr>
        <w:t>written notice</w:t>
      </w:r>
      <w:r w:rsidR="00153A89" w:rsidRPr="004D2D28">
        <w:rPr>
          <w:sz w:val="22"/>
          <w:szCs w:val="22"/>
        </w:rPr>
        <w:t xml:space="preserve"> of at least the number of days stipulated</w:t>
      </w:r>
      <w:r w:rsidR="00100A0A" w:rsidRPr="004D2D28">
        <w:rPr>
          <w:sz w:val="22"/>
          <w:szCs w:val="22"/>
        </w:rPr>
        <w:t xml:space="preserve">, for the purposes of this Clause </w:t>
      </w:r>
      <w:r w:rsidR="009F474C" w:rsidRPr="004D2D28">
        <w:rPr>
          <w:sz w:val="22"/>
          <w:szCs w:val="22"/>
        </w:rPr>
        <w:fldChar w:fldCharType="begin"/>
      </w:r>
      <w:r w:rsidR="00100A0A" w:rsidRPr="004D2D28">
        <w:rPr>
          <w:sz w:val="22"/>
          <w:szCs w:val="22"/>
        </w:rPr>
        <w:instrText xml:space="preserve"> REF _Ref379468054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31.5.1</w:t>
      </w:r>
      <w:r w:rsidR="009F474C" w:rsidRPr="004D2D28">
        <w:rPr>
          <w:sz w:val="22"/>
          <w:szCs w:val="22"/>
        </w:rPr>
        <w:fldChar w:fldCharType="end"/>
      </w:r>
      <w:r w:rsidR="00100A0A" w:rsidRPr="004D2D28">
        <w:rPr>
          <w:sz w:val="22"/>
          <w:szCs w:val="22"/>
        </w:rPr>
        <w:t>,</w:t>
      </w:r>
      <w:r w:rsidR="00153A89" w:rsidRPr="004D2D28">
        <w:rPr>
          <w:sz w:val="22"/>
          <w:szCs w:val="22"/>
        </w:rPr>
        <w:t xml:space="preserve"> in the </w:t>
      </w:r>
      <w:r w:rsidR="000309E5" w:rsidRPr="004D2D28">
        <w:rPr>
          <w:sz w:val="22"/>
          <w:szCs w:val="22"/>
        </w:rPr>
        <w:t xml:space="preserve">Letter of Appointment </w:t>
      </w:r>
      <w:r w:rsidR="00153A89" w:rsidRPr="004D2D28">
        <w:rPr>
          <w:sz w:val="22"/>
          <w:szCs w:val="22"/>
        </w:rPr>
        <w:t>or elsewhere in this Call Off Contract</w:t>
      </w:r>
      <w:r w:rsidR="007758EB" w:rsidRPr="004D2D28">
        <w:rPr>
          <w:sz w:val="22"/>
          <w:szCs w:val="22"/>
        </w:rPr>
        <w:t>.</w:t>
      </w:r>
      <w:bookmarkEnd w:id="1389"/>
    </w:p>
    <w:p w14:paraId="54299CAD" w14:textId="77777777" w:rsidR="00375CB5" w:rsidRPr="004D2D28" w:rsidRDefault="00022DE5" w:rsidP="00361A2F">
      <w:pPr>
        <w:pStyle w:val="GPSL2NumberedBoldHeading"/>
        <w:rPr>
          <w:sz w:val="22"/>
          <w:szCs w:val="22"/>
        </w:rPr>
      </w:pPr>
      <w:bookmarkStart w:id="1390" w:name="_Ref358382185"/>
      <w:r w:rsidRPr="004D2D28">
        <w:rPr>
          <w:sz w:val="22"/>
          <w:szCs w:val="22"/>
        </w:rPr>
        <w:t xml:space="preserve">Termination </w:t>
      </w:r>
      <w:r w:rsidR="0035574D" w:rsidRPr="004D2D28">
        <w:rPr>
          <w:sz w:val="22"/>
          <w:szCs w:val="22"/>
        </w:rPr>
        <w:t>in R</w:t>
      </w:r>
      <w:r w:rsidR="00F2021C" w:rsidRPr="004D2D28">
        <w:rPr>
          <w:sz w:val="22"/>
          <w:szCs w:val="22"/>
        </w:rPr>
        <w:t>elation to</w:t>
      </w:r>
      <w:r w:rsidRPr="004D2D28">
        <w:rPr>
          <w:sz w:val="22"/>
          <w:szCs w:val="22"/>
        </w:rPr>
        <w:t xml:space="preserve"> Framework Agreement</w:t>
      </w:r>
      <w:bookmarkEnd w:id="1390"/>
    </w:p>
    <w:p w14:paraId="54299CAE" w14:textId="77777777" w:rsidR="00E13960" w:rsidRPr="004D2D28" w:rsidRDefault="007355E9" w:rsidP="00361A2F">
      <w:pPr>
        <w:pStyle w:val="GPSL3numberedclause"/>
        <w:rPr>
          <w:sz w:val="22"/>
          <w:szCs w:val="22"/>
        </w:rPr>
      </w:pPr>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E5296B" w:rsidRPr="004D2D28">
        <w:rPr>
          <w:sz w:val="22"/>
          <w:szCs w:val="22"/>
        </w:rPr>
        <w:t>by issuing a Termination Notice to the Supplier i</w:t>
      </w:r>
      <w:r w:rsidRPr="004D2D28">
        <w:rPr>
          <w:sz w:val="22"/>
          <w:szCs w:val="22"/>
        </w:rPr>
        <w:t>f the Framework Agreement is terminated for any reason whatsoever.</w:t>
      </w:r>
    </w:p>
    <w:p w14:paraId="54299CAF" w14:textId="77777777" w:rsidR="00C9243A" w:rsidRPr="004D2D28" w:rsidRDefault="00022DE5" w:rsidP="00361A2F">
      <w:pPr>
        <w:pStyle w:val="GPSL2NumberedBoldHeading"/>
        <w:rPr>
          <w:sz w:val="22"/>
          <w:szCs w:val="22"/>
        </w:rPr>
      </w:pPr>
      <w:bookmarkStart w:id="1391" w:name="_Ref313369421"/>
      <w:r w:rsidRPr="004D2D28">
        <w:rPr>
          <w:sz w:val="22"/>
          <w:szCs w:val="22"/>
        </w:rPr>
        <w:t xml:space="preserve">Termination In </w:t>
      </w:r>
      <w:r w:rsidR="0035574D" w:rsidRPr="004D2D28">
        <w:rPr>
          <w:sz w:val="22"/>
          <w:szCs w:val="22"/>
        </w:rPr>
        <w:t>R</w:t>
      </w:r>
      <w:r w:rsidRPr="004D2D28">
        <w:rPr>
          <w:sz w:val="22"/>
          <w:szCs w:val="22"/>
        </w:rPr>
        <w:t xml:space="preserve">elation to </w:t>
      </w:r>
      <w:r w:rsidR="005329EA" w:rsidRPr="004D2D28">
        <w:rPr>
          <w:sz w:val="22"/>
          <w:szCs w:val="22"/>
        </w:rPr>
        <w:t>Conflict of Interest</w:t>
      </w:r>
      <w:bookmarkEnd w:id="1391"/>
    </w:p>
    <w:p w14:paraId="54299CB0" w14:textId="77777777" w:rsidR="00E13960" w:rsidRPr="004D2D28" w:rsidRDefault="007355E9" w:rsidP="00361A2F">
      <w:pPr>
        <w:pStyle w:val="GPSL3numberedclause"/>
        <w:rPr>
          <w:sz w:val="22"/>
          <w:szCs w:val="22"/>
        </w:rPr>
      </w:pPr>
      <w:r w:rsidRPr="004D2D28">
        <w:rPr>
          <w:sz w:val="22"/>
          <w:szCs w:val="22"/>
        </w:rPr>
        <w:t xml:space="preserve">The Customer may terminate this Call Off Contract </w:t>
      </w:r>
      <w:r w:rsidR="005329EA" w:rsidRPr="004D2D28">
        <w:rPr>
          <w:sz w:val="22"/>
          <w:szCs w:val="22"/>
        </w:rPr>
        <w:t xml:space="preserve">at any time and without any obligation to pay compensation </w:t>
      </w:r>
      <w:r w:rsidRPr="004D2D28">
        <w:rPr>
          <w:sz w:val="22"/>
          <w:szCs w:val="22"/>
        </w:rPr>
        <w:t>by</w:t>
      </w:r>
      <w:r w:rsidR="00E5296B" w:rsidRPr="004D2D28">
        <w:rPr>
          <w:sz w:val="22"/>
          <w:szCs w:val="22"/>
        </w:rPr>
        <w:t xml:space="preserve"> issuing a Termination Notice to the Supplier </w:t>
      </w:r>
      <w:r w:rsidR="005329EA" w:rsidRPr="004D2D28">
        <w:rPr>
          <w:sz w:val="22"/>
          <w:szCs w:val="22"/>
        </w:rPr>
        <w:t>under Clause 46.6 (Conflict of Interest)</w:t>
      </w:r>
      <w:r w:rsidRPr="004D2D28">
        <w:rPr>
          <w:sz w:val="22"/>
          <w:szCs w:val="22"/>
        </w:rPr>
        <w:t>.</w:t>
      </w:r>
    </w:p>
    <w:p w14:paraId="54299CB1" w14:textId="77777777" w:rsidR="00C9243A" w:rsidRPr="004D2D28" w:rsidRDefault="0035574D" w:rsidP="00361A2F">
      <w:pPr>
        <w:pStyle w:val="GPSL2NumberedBoldHeading"/>
        <w:rPr>
          <w:sz w:val="22"/>
          <w:szCs w:val="22"/>
        </w:rPr>
      </w:pPr>
      <w:bookmarkStart w:id="1392" w:name="_Ref364755774"/>
      <w:r w:rsidRPr="004D2D28">
        <w:rPr>
          <w:sz w:val="22"/>
          <w:szCs w:val="22"/>
        </w:rPr>
        <w:t>Termination in R</w:t>
      </w:r>
      <w:r w:rsidR="007758EB" w:rsidRPr="004D2D28">
        <w:rPr>
          <w:sz w:val="22"/>
          <w:szCs w:val="22"/>
        </w:rPr>
        <w:t>elation to Variation</w:t>
      </w:r>
      <w:bookmarkEnd w:id="1392"/>
    </w:p>
    <w:p w14:paraId="54299CB2" w14:textId="77777777" w:rsidR="008D0A60" w:rsidRPr="004D2D28" w:rsidRDefault="009D49E5" w:rsidP="00361A2F">
      <w:pPr>
        <w:pStyle w:val="GPSL3numberedclause"/>
        <w:rPr>
          <w:sz w:val="22"/>
          <w:szCs w:val="22"/>
        </w:rPr>
      </w:pPr>
      <w:r w:rsidRPr="004D2D28">
        <w:rPr>
          <w:sz w:val="22"/>
          <w:szCs w:val="22"/>
        </w:rPr>
        <w:lastRenderedPageBreak/>
        <w:t xml:space="preserve">The Customer may terminate this Call Off Contract </w:t>
      </w:r>
      <w:r w:rsidR="007B40A8" w:rsidRPr="004D2D28">
        <w:rPr>
          <w:sz w:val="22"/>
          <w:szCs w:val="22"/>
        </w:rPr>
        <w:t xml:space="preserve">by issuing a Termination Notice to the Supplier </w:t>
      </w:r>
      <w:r w:rsidRPr="004D2D28">
        <w:rPr>
          <w:sz w:val="22"/>
          <w:szCs w:val="22"/>
        </w:rPr>
        <w:t xml:space="preserve">for failure of the Parties to agree or the Supplier to implement a Variation </w:t>
      </w:r>
      <w:r w:rsidR="00E5296B" w:rsidRPr="004D2D28">
        <w:rPr>
          <w:sz w:val="22"/>
          <w:szCs w:val="22"/>
        </w:rPr>
        <w:t>in accordance with the Variation Procedure</w:t>
      </w:r>
      <w:r w:rsidRPr="004D2D28">
        <w:rPr>
          <w:sz w:val="22"/>
          <w:szCs w:val="22"/>
        </w:rPr>
        <w:t>.</w:t>
      </w:r>
    </w:p>
    <w:p w14:paraId="54299CB3" w14:textId="77777777" w:rsidR="008D0A60" w:rsidRPr="004D2D28" w:rsidRDefault="008318CE" w:rsidP="00882F8C">
      <w:pPr>
        <w:pStyle w:val="GPSL1CLAUSEHEADING"/>
        <w:rPr>
          <w:rFonts w:ascii="Arial" w:hAnsi="Arial"/>
        </w:rPr>
      </w:pPr>
      <w:bookmarkStart w:id="1393" w:name="_Toc427679785"/>
      <w:r w:rsidRPr="004D2D28">
        <w:rPr>
          <w:rFonts w:ascii="Arial" w:hAnsi="Arial"/>
        </w:rPr>
        <w:t>SUPPLIER TERMINATION RIGHTS</w:t>
      </w:r>
      <w:bookmarkEnd w:id="1393"/>
    </w:p>
    <w:p w14:paraId="54299CB4" w14:textId="77777777" w:rsidR="008D0A60" w:rsidRPr="004D2D28" w:rsidRDefault="008318CE" w:rsidP="00361A2F">
      <w:pPr>
        <w:pStyle w:val="GPSL2NumberedBoldHeading"/>
        <w:rPr>
          <w:sz w:val="22"/>
          <w:szCs w:val="22"/>
        </w:rPr>
      </w:pPr>
      <w:bookmarkStart w:id="1394" w:name="_Ref360201537"/>
      <w:bookmarkStart w:id="1395" w:name="_Ref359363788"/>
      <w:bookmarkStart w:id="1396" w:name="_Ref360696658"/>
      <w:r w:rsidRPr="004D2D28">
        <w:rPr>
          <w:sz w:val="22"/>
          <w:szCs w:val="22"/>
        </w:rPr>
        <w:t>Termination on Customer Cause</w:t>
      </w:r>
      <w:bookmarkEnd w:id="1394"/>
      <w:r w:rsidRPr="004D2D28">
        <w:rPr>
          <w:sz w:val="22"/>
          <w:szCs w:val="22"/>
        </w:rPr>
        <w:t xml:space="preserve"> </w:t>
      </w:r>
      <w:bookmarkEnd w:id="1395"/>
      <w:r w:rsidR="0035574D" w:rsidRPr="004D2D28">
        <w:rPr>
          <w:sz w:val="22"/>
          <w:szCs w:val="22"/>
        </w:rPr>
        <w:t>for Failure to P</w:t>
      </w:r>
      <w:r w:rsidR="00F2021C" w:rsidRPr="004D2D28">
        <w:rPr>
          <w:sz w:val="22"/>
          <w:szCs w:val="22"/>
        </w:rPr>
        <w:t>ay</w:t>
      </w:r>
      <w:bookmarkEnd w:id="1396"/>
    </w:p>
    <w:p w14:paraId="54299CB5" w14:textId="77777777" w:rsidR="00860568" w:rsidRPr="004D2D28" w:rsidRDefault="00FC4191" w:rsidP="00361A2F">
      <w:pPr>
        <w:pStyle w:val="GPSL3numberedclause"/>
        <w:rPr>
          <w:sz w:val="22"/>
          <w:szCs w:val="22"/>
        </w:rPr>
      </w:pPr>
      <w:bookmarkStart w:id="1397" w:name="_Ref363735542"/>
      <w:r w:rsidRPr="004D2D28">
        <w:rPr>
          <w:sz w:val="22"/>
          <w:szCs w:val="22"/>
        </w:rPr>
        <w:t>The Supplier may, by issuing a Termination Notice to the</w:t>
      </w:r>
      <w:r w:rsidR="00860568" w:rsidRPr="004D2D28">
        <w:rPr>
          <w:sz w:val="22"/>
          <w:szCs w:val="22"/>
        </w:rPr>
        <w:t xml:space="preserve"> Customer</w:t>
      </w:r>
      <w:r w:rsidRPr="004D2D28">
        <w:rPr>
          <w:sz w:val="22"/>
          <w:szCs w:val="22"/>
        </w:rPr>
        <w:t xml:space="preserve">, terminate </w:t>
      </w:r>
      <w:r w:rsidR="00860568" w:rsidRPr="004D2D28">
        <w:rPr>
          <w:sz w:val="22"/>
          <w:szCs w:val="22"/>
        </w:rPr>
        <w:t xml:space="preserve">this Call Off Contract if the Customer fails to pay an undisputed sum due to the Supplier under this Call Off Contract which in aggregate exceeds </w:t>
      </w:r>
      <w:r w:rsidR="00AB6E14" w:rsidRPr="004D2D28">
        <w:rPr>
          <w:sz w:val="22"/>
          <w:szCs w:val="22"/>
        </w:rPr>
        <w:t xml:space="preserve">the amount stipulated in the </w:t>
      </w:r>
      <w:r w:rsidR="000309E5" w:rsidRPr="004D2D28">
        <w:rPr>
          <w:sz w:val="22"/>
          <w:szCs w:val="22"/>
        </w:rPr>
        <w:t xml:space="preserve">Letter of Appointment </w:t>
      </w:r>
      <w:r w:rsidR="00AB6E14" w:rsidRPr="004D2D28">
        <w:rPr>
          <w:sz w:val="22"/>
          <w:szCs w:val="22"/>
        </w:rPr>
        <w:t xml:space="preserve">or elsewhere in this Call Off Contract </w:t>
      </w:r>
      <w:r w:rsidR="002B63CE" w:rsidRPr="004D2D28">
        <w:rPr>
          <w:sz w:val="22"/>
          <w:szCs w:val="22"/>
        </w:rPr>
        <w:t xml:space="preserve">for the purposes of this Clause </w:t>
      </w:r>
      <w:r w:rsidR="009F474C" w:rsidRPr="004D2D28">
        <w:rPr>
          <w:sz w:val="22"/>
          <w:szCs w:val="22"/>
        </w:rPr>
        <w:fldChar w:fldCharType="begin"/>
      </w:r>
      <w:r w:rsidR="002B63CE"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002B63CE" w:rsidRPr="004D2D28">
        <w:rPr>
          <w:sz w:val="22"/>
          <w:szCs w:val="22"/>
        </w:rPr>
        <w:t xml:space="preserve"> (</w:t>
      </w:r>
      <w:r w:rsidR="00863962" w:rsidRPr="004D2D28">
        <w:rPr>
          <w:sz w:val="22"/>
          <w:szCs w:val="22"/>
        </w:rPr>
        <w:t>the</w:t>
      </w:r>
      <w:r w:rsidR="002B63CE" w:rsidRPr="004D2D28">
        <w:rPr>
          <w:b/>
          <w:sz w:val="22"/>
          <w:szCs w:val="22"/>
        </w:rPr>
        <w:t xml:space="preserve"> </w:t>
      </w:r>
      <w:r w:rsidR="00AB6E14" w:rsidRPr="004D2D28">
        <w:rPr>
          <w:b/>
          <w:sz w:val="22"/>
          <w:szCs w:val="22"/>
        </w:rPr>
        <w:t>“Undisputed Sum</w:t>
      </w:r>
      <w:r w:rsidR="00851BE6" w:rsidRPr="004D2D28">
        <w:rPr>
          <w:b/>
          <w:sz w:val="22"/>
          <w:szCs w:val="22"/>
        </w:rPr>
        <w:t>s</w:t>
      </w:r>
      <w:r w:rsidR="00AB6E14" w:rsidRPr="004D2D28">
        <w:rPr>
          <w:b/>
          <w:sz w:val="22"/>
          <w:szCs w:val="22"/>
        </w:rPr>
        <w:t xml:space="preserve"> Limit”</w:t>
      </w:r>
      <w:r w:rsidR="002B63CE" w:rsidRPr="004D2D28">
        <w:rPr>
          <w:b/>
          <w:sz w:val="22"/>
          <w:szCs w:val="22"/>
        </w:rPr>
        <w:t>)</w:t>
      </w:r>
      <w:r w:rsidR="00AB6E14" w:rsidRPr="004D2D28">
        <w:rPr>
          <w:b/>
          <w:sz w:val="22"/>
          <w:szCs w:val="22"/>
        </w:rPr>
        <w:t xml:space="preserve">, </w:t>
      </w:r>
      <w:r w:rsidR="00860568" w:rsidRPr="004D2D28">
        <w:rPr>
          <w:sz w:val="22"/>
          <w:szCs w:val="22"/>
        </w:rPr>
        <w:t xml:space="preserve">and </w:t>
      </w:r>
      <w:r w:rsidR="00AB6E14" w:rsidRPr="004D2D28">
        <w:rPr>
          <w:sz w:val="22"/>
          <w:szCs w:val="22"/>
        </w:rPr>
        <w:t xml:space="preserve">the </w:t>
      </w:r>
      <w:r w:rsidR="00812E3A" w:rsidRPr="004D2D28">
        <w:rPr>
          <w:sz w:val="22"/>
          <w:szCs w:val="22"/>
        </w:rPr>
        <w:t xml:space="preserve">said undisputed sum due </w:t>
      </w:r>
      <w:r w:rsidR="00860568" w:rsidRPr="004D2D28">
        <w:rPr>
          <w:sz w:val="22"/>
          <w:szCs w:val="22"/>
        </w:rPr>
        <w:t xml:space="preserve">remains outstanding </w:t>
      </w:r>
      <w:r w:rsidR="00AB6E14" w:rsidRPr="004D2D28">
        <w:rPr>
          <w:sz w:val="22"/>
          <w:szCs w:val="22"/>
        </w:rPr>
        <w:t xml:space="preserve">for </w:t>
      </w:r>
      <w:r w:rsidR="00860568" w:rsidRPr="004D2D28">
        <w:rPr>
          <w:sz w:val="22"/>
          <w:szCs w:val="22"/>
        </w:rPr>
        <w:t>forty</w:t>
      </w:r>
      <w:r w:rsidR="00F62227" w:rsidRPr="004D2D28">
        <w:rPr>
          <w:sz w:val="22"/>
          <w:szCs w:val="22"/>
        </w:rPr>
        <w:t xml:space="preserve"> </w:t>
      </w:r>
      <w:r w:rsidR="00860568" w:rsidRPr="004D2D28">
        <w:rPr>
          <w:sz w:val="22"/>
          <w:szCs w:val="22"/>
        </w:rPr>
        <w:t>(40) Working Days</w:t>
      </w:r>
      <w:r w:rsidR="00347535" w:rsidRPr="004D2D28">
        <w:rPr>
          <w:sz w:val="22"/>
          <w:szCs w:val="22"/>
        </w:rPr>
        <w:t xml:space="preserve"> </w:t>
      </w:r>
      <w:r w:rsidR="00B353EB" w:rsidRPr="004D2D28">
        <w:rPr>
          <w:sz w:val="22"/>
          <w:szCs w:val="22"/>
        </w:rPr>
        <w:t xml:space="preserve">(the </w:t>
      </w:r>
      <w:r w:rsidR="00B353EB" w:rsidRPr="004D2D28">
        <w:rPr>
          <w:b/>
          <w:sz w:val="22"/>
          <w:szCs w:val="22"/>
        </w:rPr>
        <w:t>“Undisputed Sums Time Period”</w:t>
      </w:r>
      <w:r w:rsidR="00B353EB" w:rsidRPr="004D2D28">
        <w:rPr>
          <w:sz w:val="22"/>
          <w:szCs w:val="22"/>
        </w:rPr>
        <w:t>)</w:t>
      </w:r>
      <w:r w:rsidR="00860568" w:rsidRPr="004D2D28">
        <w:rPr>
          <w:sz w:val="22"/>
          <w:szCs w:val="22"/>
        </w:rPr>
        <w:t xml:space="preserve"> after the receipt by the Customer of a written notice of non-payment from the Supplier specifying:</w:t>
      </w:r>
      <w:bookmarkEnd w:id="1397"/>
      <w:r w:rsidR="00860568" w:rsidRPr="004D2D28">
        <w:rPr>
          <w:sz w:val="22"/>
          <w:szCs w:val="22"/>
        </w:rPr>
        <w:t xml:space="preserve"> </w:t>
      </w:r>
    </w:p>
    <w:p w14:paraId="54299CB6" w14:textId="77777777" w:rsidR="008D0A60" w:rsidRPr="004D2D28" w:rsidRDefault="00860568" w:rsidP="00361A2F">
      <w:pPr>
        <w:pStyle w:val="GPSL4numberedclause"/>
        <w:rPr>
          <w:sz w:val="22"/>
          <w:szCs w:val="22"/>
        </w:rPr>
      </w:pPr>
      <w:r w:rsidRPr="004D2D28">
        <w:rPr>
          <w:sz w:val="22"/>
          <w:szCs w:val="22"/>
        </w:rPr>
        <w:t xml:space="preserve">the Customer’s </w:t>
      </w:r>
      <w:r w:rsidR="00984C3A" w:rsidRPr="004D2D28">
        <w:rPr>
          <w:sz w:val="22"/>
          <w:szCs w:val="22"/>
        </w:rPr>
        <w:t>failure to pay;</w:t>
      </w:r>
      <w:r w:rsidRPr="004D2D28">
        <w:rPr>
          <w:sz w:val="22"/>
          <w:szCs w:val="22"/>
        </w:rPr>
        <w:t xml:space="preserve"> and</w:t>
      </w:r>
    </w:p>
    <w:p w14:paraId="54299CB7" w14:textId="77777777" w:rsidR="00C9243A" w:rsidRPr="004D2D28" w:rsidRDefault="00860568" w:rsidP="00361A2F">
      <w:pPr>
        <w:pStyle w:val="GPSL4numberedclause"/>
        <w:rPr>
          <w:sz w:val="22"/>
          <w:szCs w:val="22"/>
        </w:rPr>
      </w:pPr>
      <w:r w:rsidRPr="004D2D28">
        <w:rPr>
          <w:sz w:val="22"/>
          <w:szCs w:val="22"/>
        </w:rPr>
        <w:t>the cor</w:t>
      </w:r>
      <w:r w:rsidR="00984C3A" w:rsidRPr="004D2D28">
        <w:rPr>
          <w:sz w:val="22"/>
          <w:szCs w:val="22"/>
        </w:rPr>
        <w:t>rect overdue and undisputed sum;</w:t>
      </w:r>
      <w:r w:rsidRPr="004D2D28">
        <w:rPr>
          <w:sz w:val="22"/>
          <w:szCs w:val="22"/>
        </w:rPr>
        <w:t xml:space="preserve"> and</w:t>
      </w:r>
    </w:p>
    <w:p w14:paraId="54299CB8" w14:textId="77777777" w:rsidR="00C9243A" w:rsidRPr="004D2D28" w:rsidRDefault="00860568" w:rsidP="00361A2F">
      <w:pPr>
        <w:pStyle w:val="GPSL4numberedclause"/>
        <w:rPr>
          <w:sz w:val="22"/>
          <w:szCs w:val="22"/>
        </w:rPr>
      </w:pPr>
      <w:r w:rsidRPr="004D2D28">
        <w:rPr>
          <w:sz w:val="22"/>
          <w:szCs w:val="22"/>
        </w:rPr>
        <w:t>the reasons why the undisputed sum is due</w:t>
      </w:r>
      <w:r w:rsidR="00984C3A" w:rsidRPr="004D2D28">
        <w:rPr>
          <w:sz w:val="22"/>
          <w:szCs w:val="22"/>
        </w:rPr>
        <w:t>;</w:t>
      </w:r>
      <w:r w:rsidRPr="004D2D28">
        <w:rPr>
          <w:sz w:val="22"/>
          <w:szCs w:val="22"/>
        </w:rPr>
        <w:t xml:space="preserve"> and </w:t>
      </w:r>
    </w:p>
    <w:p w14:paraId="54299CB9" w14:textId="77777777" w:rsidR="00C9243A" w:rsidRPr="004D2D28" w:rsidRDefault="00860568" w:rsidP="00361A2F">
      <w:pPr>
        <w:pStyle w:val="GPSL4numberedclause"/>
        <w:rPr>
          <w:sz w:val="22"/>
          <w:szCs w:val="22"/>
        </w:rPr>
      </w:pPr>
      <w:r w:rsidRPr="004D2D28">
        <w:rPr>
          <w:sz w:val="22"/>
          <w:szCs w:val="22"/>
        </w:rPr>
        <w:t>the requirement on the Customer to remedy the failure to</w:t>
      </w:r>
      <w:r w:rsidR="00984C3A" w:rsidRPr="004D2D28">
        <w:rPr>
          <w:sz w:val="22"/>
          <w:szCs w:val="22"/>
        </w:rPr>
        <w:t xml:space="preserve"> pay; and</w:t>
      </w:r>
    </w:p>
    <w:p w14:paraId="54299CBA" w14:textId="77777777" w:rsidR="008318CE" w:rsidRPr="004D2D28" w:rsidRDefault="00860568" w:rsidP="0055201C">
      <w:pPr>
        <w:pStyle w:val="GPSL3Indent"/>
        <w:rPr>
          <w:lang w:val="en-GB"/>
        </w:rPr>
      </w:pPr>
      <w:r w:rsidRPr="004D2D28">
        <w:rPr>
          <w:lang w:val="en-GB"/>
        </w:rPr>
        <w:t xml:space="preserve">this Call Off Contract shall then terminate on the date specified in the Termination Notice </w:t>
      </w:r>
      <w:r w:rsidR="00347535" w:rsidRPr="004D2D28">
        <w:rPr>
          <w:lang w:val="en-GB"/>
        </w:rPr>
        <w:t>(</w:t>
      </w:r>
      <w:r w:rsidRPr="004D2D28">
        <w:rPr>
          <w:lang w:val="en-GB"/>
        </w:rPr>
        <w:t>which shall not be less than twenty (20) Working Days from the date of the i</w:t>
      </w:r>
      <w:r w:rsidR="00347535" w:rsidRPr="004D2D28">
        <w:rPr>
          <w:lang w:val="en-GB"/>
        </w:rPr>
        <w:t>ssue of the Termination Notice)</w:t>
      </w:r>
      <w:r w:rsidR="00B353EB" w:rsidRPr="004D2D28">
        <w:rPr>
          <w:lang w:val="en-GB"/>
        </w:rPr>
        <w:t xml:space="preserve">, save that such right of termination shall not apply where the failure to pay is due to the Customer exercising its rights under this Call Off Contract including Clause </w:t>
      </w:r>
      <w:r w:rsidR="009F474C" w:rsidRPr="004D2D28">
        <w:rPr>
          <w:lang w:val="en-GB"/>
        </w:rPr>
        <w:fldChar w:fldCharType="begin"/>
      </w:r>
      <w:r w:rsidR="00B353EB" w:rsidRPr="004D2D28">
        <w:rPr>
          <w:lang w:val="en-GB"/>
        </w:rPr>
        <w:instrText xml:space="preserve"> REF _Ref360455927 \r \h </w:instrText>
      </w:r>
      <w:r w:rsidR="00B1190D" w:rsidRPr="004D2D28">
        <w:rPr>
          <w:lang w:val="en-GB"/>
        </w:rPr>
        <w:instrText xml:space="preserve"> \* MERGEFORMAT </w:instrText>
      </w:r>
      <w:r w:rsidR="009F474C" w:rsidRPr="004D2D28">
        <w:rPr>
          <w:lang w:val="en-GB"/>
        </w:rPr>
      </w:r>
      <w:r w:rsidR="009F474C" w:rsidRPr="004D2D28">
        <w:rPr>
          <w:lang w:val="en-GB"/>
        </w:rPr>
        <w:fldChar w:fldCharType="separate"/>
      </w:r>
      <w:r w:rsidR="00AC4CEC">
        <w:rPr>
          <w:lang w:val="en-GB"/>
        </w:rPr>
        <w:t>16.3</w:t>
      </w:r>
      <w:r w:rsidR="009F474C" w:rsidRPr="004D2D28">
        <w:rPr>
          <w:lang w:val="en-GB"/>
        </w:rPr>
        <w:fldChar w:fldCharType="end"/>
      </w:r>
      <w:r w:rsidR="00B353EB" w:rsidRPr="004D2D28">
        <w:rPr>
          <w:lang w:val="en-GB"/>
        </w:rPr>
        <w:t xml:space="preserve"> (Retention and Set off).</w:t>
      </w:r>
    </w:p>
    <w:p w14:paraId="54299CBB" w14:textId="77777777" w:rsidR="003E1B95" w:rsidRPr="006845BE" w:rsidRDefault="00B353EB" w:rsidP="006845BE">
      <w:pPr>
        <w:pStyle w:val="GPSL3numberedclause"/>
        <w:rPr>
          <w:sz w:val="22"/>
          <w:szCs w:val="22"/>
        </w:rPr>
      </w:pPr>
      <w:r w:rsidRPr="004D2D28">
        <w:rPr>
          <w:sz w:val="22"/>
          <w:szCs w:val="22"/>
        </w:rPr>
        <w:t>T</w:t>
      </w:r>
      <w:r w:rsidR="008318CE" w:rsidRPr="004D2D28">
        <w:rPr>
          <w:sz w:val="22"/>
          <w:szCs w:val="22"/>
        </w:rPr>
        <w:t xml:space="preserve">he Supplier shall not suspend the supply of the </w:t>
      </w:r>
      <w:r w:rsidR="00BD4CA2" w:rsidRPr="004D2D28">
        <w:rPr>
          <w:sz w:val="22"/>
          <w:szCs w:val="22"/>
        </w:rPr>
        <w:t xml:space="preserve">Services </w:t>
      </w:r>
      <w:r w:rsidR="008318CE" w:rsidRPr="004D2D28">
        <w:rPr>
          <w:sz w:val="22"/>
          <w:szCs w:val="22"/>
        </w:rPr>
        <w:t>for failure of the Customer to pay undisputed sums of money (whether in whole or in part).</w:t>
      </w:r>
    </w:p>
    <w:p w14:paraId="54299CBC" w14:textId="77777777" w:rsidR="008D0A60" w:rsidRPr="004D2D28" w:rsidRDefault="008318CE" w:rsidP="00882F8C">
      <w:pPr>
        <w:pStyle w:val="GPSL1CLAUSEHEADING"/>
        <w:rPr>
          <w:rFonts w:ascii="Arial" w:hAnsi="Arial"/>
        </w:rPr>
      </w:pPr>
      <w:bookmarkStart w:id="1398" w:name="_Ref360631684"/>
      <w:bookmarkStart w:id="1399" w:name="_Toc427679786"/>
      <w:r w:rsidRPr="004D2D28">
        <w:rPr>
          <w:rFonts w:ascii="Arial" w:hAnsi="Arial"/>
        </w:rPr>
        <w:t>TERMINATION BY EITHER PARTY</w:t>
      </w:r>
      <w:bookmarkEnd w:id="1398"/>
      <w:bookmarkEnd w:id="1399"/>
    </w:p>
    <w:p w14:paraId="54299CBD" w14:textId="77777777" w:rsidR="008D0A60" w:rsidRPr="004D2D28" w:rsidRDefault="00022DE5" w:rsidP="00361A2F">
      <w:pPr>
        <w:pStyle w:val="GPSL2NumberedBoldHeading"/>
        <w:rPr>
          <w:sz w:val="22"/>
          <w:szCs w:val="22"/>
        </w:rPr>
      </w:pPr>
      <w:bookmarkStart w:id="1400" w:name="_Ref358386623"/>
      <w:r w:rsidRPr="004D2D28">
        <w:rPr>
          <w:sz w:val="22"/>
          <w:szCs w:val="22"/>
        </w:rPr>
        <w:t xml:space="preserve">Termination for </w:t>
      </w:r>
      <w:r w:rsidR="005329EA" w:rsidRPr="004D2D28">
        <w:rPr>
          <w:sz w:val="22"/>
          <w:szCs w:val="22"/>
        </w:rPr>
        <w:t>C</w:t>
      </w:r>
      <w:r w:rsidRPr="004D2D28">
        <w:rPr>
          <w:sz w:val="22"/>
          <w:szCs w:val="22"/>
        </w:rPr>
        <w:t>ontinuing Force Majeure Event</w:t>
      </w:r>
      <w:bookmarkEnd w:id="1400"/>
    </w:p>
    <w:p w14:paraId="54299CBE" w14:textId="77777777" w:rsidR="008D0A60" w:rsidRPr="004D2D28" w:rsidRDefault="007355E9" w:rsidP="005D17E3">
      <w:pPr>
        <w:pStyle w:val="GPSL2Indent"/>
      </w:pPr>
      <w:r w:rsidRPr="004D2D28">
        <w:t xml:space="preserve">Either Party may </w:t>
      </w:r>
      <w:r w:rsidR="00B353EB" w:rsidRPr="004D2D28">
        <w:t>by issuing a Termination Notice to the other Party</w:t>
      </w:r>
      <w:r w:rsidRPr="004D2D28">
        <w:t xml:space="preserve"> terminate this Call Off Contract if, in accordance with Clause </w:t>
      </w:r>
      <w:r w:rsidR="009F474C" w:rsidRPr="004D2D28">
        <w:fldChar w:fldCharType="begin"/>
      </w:r>
      <w:r w:rsidR="00B353EB" w:rsidRPr="004D2D28">
        <w:instrText xml:space="preserve"> REF _Ref360548208 \r \h </w:instrText>
      </w:r>
      <w:r w:rsidR="00B1190D" w:rsidRPr="004D2D28">
        <w:instrText xml:space="preserve"> \* MERGEFORMAT </w:instrText>
      </w:r>
      <w:r w:rsidR="009F474C" w:rsidRPr="004D2D28">
        <w:fldChar w:fldCharType="separate"/>
      </w:r>
      <w:r w:rsidR="00AC4CEC">
        <w:t>30.6.1(a)</w:t>
      </w:r>
      <w:r w:rsidR="009F474C" w:rsidRPr="004D2D28">
        <w:fldChar w:fldCharType="end"/>
      </w:r>
      <w:r w:rsidR="00393F67" w:rsidRPr="004D2D28">
        <w:t xml:space="preserve"> (Force Majeure)</w:t>
      </w:r>
      <w:r w:rsidR="000F1500" w:rsidRPr="004D2D28">
        <w:t xml:space="preserve"> a Force Majeure event continues for a period of more than ninety (90) days.</w:t>
      </w:r>
    </w:p>
    <w:p w14:paraId="54299CBF" w14:textId="77777777" w:rsidR="00375CB5" w:rsidRPr="004D2D28" w:rsidRDefault="0055731D" w:rsidP="00882F8C">
      <w:pPr>
        <w:pStyle w:val="GPSL1CLAUSEHEADING"/>
        <w:rPr>
          <w:rFonts w:ascii="Arial" w:hAnsi="Arial"/>
        </w:rPr>
      </w:pPr>
      <w:bookmarkStart w:id="1401" w:name="_Toc349229887"/>
      <w:bookmarkStart w:id="1402" w:name="_Toc349230050"/>
      <w:bookmarkStart w:id="1403" w:name="_Toc349230450"/>
      <w:bookmarkStart w:id="1404" w:name="_Toc349231332"/>
      <w:bookmarkStart w:id="1405" w:name="_Toc349232058"/>
      <w:bookmarkStart w:id="1406" w:name="_Toc349232439"/>
      <w:bookmarkStart w:id="1407" w:name="_Toc349233175"/>
      <w:bookmarkStart w:id="1408" w:name="_Toc349233310"/>
      <w:bookmarkStart w:id="1409" w:name="_Toc349233444"/>
      <w:bookmarkStart w:id="1410" w:name="_Toc350503033"/>
      <w:bookmarkStart w:id="1411" w:name="_Toc350504023"/>
      <w:bookmarkStart w:id="1412" w:name="_Toc350506313"/>
      <w:bookmarkStart w:id="1413" w:name="_Toc350506551"/>
      <w:bookmarkStart w:id="1414" w:name="_Toc350506681"/>
      <w:bookmarkStart w:id="1415" w:name="_Toc350506811"/>
      <w:bookmarkStart w:id="1416" w:name="_Toc350506943"/>
      <w:bookmarkStart w:id="1417" w:name="_Toc350507404"/>
      <w:bookmarkStart w:id="1418" w:name="_Toc350507938"/>
      <w:bookmarkStart w:id="1419" w:name="_Ref349209040"/>
      <w:bookmarkStart w:id="1420" w:name="_Ref349209909"/>
      <w:bookmarkStart w:id="1421" w:name="_Toc350503034"/>
      <w:bookmarkStart w:id="1422" w:name="_Toc350504024"/>
      <w:bookmarkStart w:id="1423" w:name="_Toc350507939"/>
      <w:bookmarkStart w:id="1424" w:name="_Toc358671785"/>
      <w:bookmarkStart w:id="1425" w:name="_Ref364172118"/>
      <w:bookmarkStart w:id="1426" w:name="_Toc427679787"/>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sidRPr="004D2D28">
        <w:rPr>
          <w:rFonts w:ascii="Arial" w:hAnsi="Arial"/>
        </w:rPr>
        <w:t>PARTIAL TERMINATION</w:t>
      </w:r>
      <w:r w:rsidR="00DC5F96" w:rsidRPr="004D2D28">
        <w:rPr>
          <w:rFonts w:ascii="Arial" w:hAnsi="Arial"/>
        </w:rPr>
        <w:t xml:space="preserve">, </w:t>
      </w:r>
      <w:r w:rsidR="007D551B" w:rsidRPr="004D2D28">
        <w:rPr>
          <w:rFonts w:ascii="Arial" w:hAnsi="Arial"/>
        </w:rPr>
        <w:t>SUSPENSION</w:t>
      </w:r>
      <w:r w:rsidR="00DC5F96" w:rsidRPr="004D2D28">
        <w:rPr>
          <w:rFonts w:ascii="Arial" w:hAnsi="Arial"/>
        </w:rPr>
        <w:t xml:space="preserve"> AND PARTIAL SUSPENSION</w:t>
      </w:r>
      <w:bookmarkEnd w:id="1419"/>
      <w:bookmarkEnd w:id="1420"/>
      <w:bookmarkEnd w:id="1421"/>
      <w:bookmarkEnd w:id="1422"/>
      <w:bookmarkEnd w:id="1423"/>
      <w:bookmarkEnd w:id="1424"/>
      <w:bookmarkEnd w:id="1425"/>
      <w:bookmarkEnd w:id="1426"/>
    </w:p>
    <w:p w14:paraId="54299CC0" w14:textId="77777777" w:rsidR="00374E8A" w:rsidRPr="004D2D28" w:rsidRDefault="007355E9" w:rsidP="00361A2F">
      <w:pPr>
        <w:pStyle w:val="GPSL2numberedclause"/>
        <w:rPr>
          <w:sz w:val="22"/>
          <w:szCs w:val="22"/>
        </w:rPr>
      </w:pPr>
      <w:bookmarkStart w:id="1427" w:name="_Ref349208888"/>
      <w:r w:rsidRPr="004D2D28">
        <w:rPr>
          <w:sz w:val="22"/>
          <w:szCs w:val="22"/>
        </w:rPr>
        <w:t xml:space="preserve">Where the Customer has the right to terminate this Call Off Contract, the Customer </w:t>
      </w:r>
      <w:r w:rsidR="003C6F29" w:rsidRPr="004D2D28">
        <w:rPr>
          <w:sz w:val="22"/>
          <w:szCs w:val="22"/>
        </w:rPr>
        <w:t>shall be</w:t>
      </w:r>
      <w:r w:rsidRPr="004D2D28">
        <w:rPr>
          <w:sz w:val="22"/>
          <w:szCs w:val="22"/>
        </w:rPr>
        <w:t xml:space="preserve"> entitled to terminate </w:t>
      </w:r>
      <w:r w:rsidR="007D551B" w:rsidRPr="004D2D28">
        <w:rPr>
          <w:sz w:val="22"/>
          <w:szCs w:val="22"/>
        </w:rPr>
        <w:t>or suspend</w:t>
      </w:r>
      <w:r w:rsidR="005139D0" w:rsidRPr="004D2D28">
        <w:rPr>
          <w:sz w:val="22"/>
          <w:szCs w:val="22"/>
        </w:rPr>
        <w:t xml:space="preserve"> </w:t>
      </w:r>
      <w:r w:rsidRPr="004D2D28">
        <w:rPr>
          <w:sz w:val="22"/>
          <w:szCs w:val="22"/>
        </w:rPr>
        <w:t>all or part of th</w:t>
      </w:r>
      <w:r w:rsidR="007F10A1" w:rsidRPr="004D2D28">
        <w:rPr>
          <w:sz w:val="22"/>
          <w:szCs w:val="22"/>
        </w:rPr>
        <w:t>is</w:t>
      </w:r>
      <w:r w:rsidRPr="004D2D28">
        <w:rPr>
          <w:sz w:val="22"/>
          <w:szCs w:val="22"/>
        </w:rPr>
        <w:t xml:space="preserve"> Call Off Contract provided always that</w:t>
      </w:r>
      <w:r w:rsidR="003C6F29" w:rsidRPr="004D2D28">
        <w:rPr>
          <w:sz w:val="22"/>
          <w:szCs w:val="22"/>
        </w:rPr>
        <w:t>, if the Customer elects to terminate or suspe</w:t>
      </w:r>
      <w:r w:rsidR="00180546" w:rsidRPr="004D2D28">
        <w:rPr>
          <w:sz w:val="22"/>
          <w:szCs w:val="22"/>
        </w:rPr>
        <w:t>nd</w:t>
      </w:r>
      <w:r w:rsidR="003C6F29" w:rsidRPr="004D2D28">
        <w:rPr>
          <w:sz w:val="22"/>
          <w:szCs w:val="22"/>
        </w:rPr>
        <w:t xml:space="preserve"> this Call Off Contract in part,</w:t>
      </w:r>
      <w:r w:rsidRPr="004D2D28">
        <w:rPr>
          <w:sz w:val="22"/>
          <w:szCs w:val="22"/>
        </w:rPr>
        <w:t xml:space="preserve"> the parts of th</w:t>
      </w:r>
      <w:r w:rsidR="007F10A1" w:rsidRPr="004D2D28">
        <w:rPr>
          <w:sz w:val="22"/>
          <w:szCs w:val="22"/>
        </w:rPr>
        <w:t>is</w:t>
      </w:r>
      <w:r w:rsidRPr="004D2D28">
        <w:rPr>
          <w:sz w:val="22"/>
          <w:szCs w:val="22"/>
        </w:rPr>
        <w:t xml:space="preserve"> Call Off Contract not terminated </w:t>
      </w:r>
      <w:r w:rsidR="007D551B" w:rsidRPr="004D2D28">
        <w:rPr>
          <w:sz w:val="22"/>
          <w:szCs w:val="22"/>
        </w:rPr>
        <w:t xml:space="preserve">or suspended </w:t>
      </w:r>
      <w:r w:rsidRPr="004D2D28">
        <w:rPr>
          <w:sz w:val="22"/>
          <w:szCs w:val="22"/>
        </w:rPr>
        <w:t>can, in the Customer’s reasonable opinion, operate effectively to deliver the intended purpose of the surviving parts of this Call Off Contract.</w:t>
      </w:r>
      <w:bookmarkEnd w:id="1427"/>
    </w:p>
    <w:p w14:paraId="54299CC1" w14:textId="77777777" w:rsidR="00374E8A" w:rsidRPr="004D2D28" w:rsidRDefault="00F4617A" w:rsidP="00361A2F">
      <w:pPr>
        <w:pStyle w:val="GPSL2numberedclause"/>
        <w:rPr>
          <w:sz w:val="22"/>
          <w:szCs w:val="22"/>
        </w:rPr>
      </w:pPr>
      <w:r w:rsidRPr="004D2D28">
        <w:rPr>
          <w:sz w:val="22"/>
          <w:szCs w:val="22"/>
        </w:rPr>
        <w:t xml:space="preserve">Any suspension </w:t>
      </w:r>
      <w:r w:rsidR="003C6F29" w:rsidRPr="004D2D28">
        <w:rPr>
          <w:sz w:val="22"/>
          <w:szCs w:val="22"/>
        </w:rPr>
        <w:t xml:space="preserve">of this Call Off Contract </w:t>
      </w:r>
      <w:r w:rsidRPr="004D2D28">
        <w:rPr>
          <w:sz w:val="22"/>
          <w:szCs w:val="22"/>
        </w:rPr>
        <w:t xml:space="preserve">under Clause </w:t>
      </w:r>
      <w:r w:rsidR="00F17AE3" w:rsidRPr="004D2D28">
        <w:rPr>
          <w:sz w:val="22"/>
          <w:szCs w:val="22"/>
        </w:rPr>
        <w:fldChar w:fldCharType="begin"/>
      </w:r>
      <w:r w:rsidR="00F17AE3" w:rsidRPr="004D2D28">
        <w:rPr>
          <w:sz w:val="22"/>
          <w:szCs w:val="22"/>
        </w:rPr>
        <w:instrText xml:space="preserve"> REF _Ref349208888 \n \h  \* MERGEFORMAT </w:instrText>
      </w:r>
      <w:r w:rsidR="00F17AE3" w:rsidRPr="004D2D28">
        <w:rPr>
          <w:sz w:val="22"/>
          <w:szCs w:val="22"/>
        </w:rPr>
      </w:r>
      <w:r w:rsidR="00F17AE3" w:rsidRPr="004D2D28">
        <w:rPr>
          <w:sz w:val="22"/>
          <w:szCs w:val="22"/>
        </w:rPr>
        <w:fldChar w:fldCharType="separate"/>
      </w:r>
      <w:r w:rsidR="00AC4CEC">
        <w:rPr>
          <w:sz w:val="22"/>
          <w:szCs w:val="22"/>
        </w:rPr>
        <w:t>34.1</w:t>
      </w:r>
      <w:r w:rsidR="00F17AE3" w:rsidRPr="004D2D28">
        <w:rPr>
          <w:sz w:val="22"/>
          <w:szCs w:val="22"/>
        </w:rPr>
        <w:fldChar w:fldCharType="end"/>
      </w:r>
      <w:r w:rsidR="005139D0" w:rsidRPr="004D2D28">
        <w:rPr>
          <w:sz w:val="22"/>
          <w:szCs w:val="22"/>
        </w:rPr>
        <w:t xml:space="preserve"> shall be </w:t>
      </w:r>
      <w:r w:rsidRPr="004D2D28">
        <w:rPr>
          <w:sz w:val="22"/>
          <w:szCs w:val="22"/>
        </w:rPr>
        <w:t>for such period as the</w:t>
      </w:r>
      <w:r w:rsidR="00CC1C37" w:rsidRPr="004D2D28">
        <w:rPr>
          <w:sz w:val="22"/>
          <w:szCs w:val="22"/>
        </w:rPr>
        <w:t xml:space="preserve"> </w:t>
      </w:r>
      <w:r w:rsidRPr="004D2D28">
        <w:rPr>
          <w:sz w:val="22"/>
          <w:szCs w:val="22"/>
        </w:rPr>
        <w:t xml:space="preserve">Customer may specify and </w:t>
      </w:r>
      <w:r w:rsidR="005139D0" w:rsidRPr="004D2D28">
        <w:rPr>
          <w:sz w:val="22"/>
          <w:szCs w:val="22"/>
        </w:rPr>
        <w:t>without prejudice to any right of termination which has already accrued, or subsequently accrues, to the Customer.</w:t>
      </w:r>
    </w:p>
    <w:p w14:paraId="54299CC2" w14:textId="77777777" w:rsidR="008223F2" w:rsidRPr="004D2D28" w:rsidRDefault="008223F2" w:rsidP="00361A2F">
      <w:pPr>
        <w:pStyle w:val="GPSL2numberedclause"/>
        <w:rPr>
          <w:sz w:val="22"/>
          <w:szCs w:val="22"/>
        </w:rPr>
      </w:pPr>
      <w:r w:rsidRPr="004D2D28">
        <w:rPr>
          <w:sz w:val="22"/>
          <w:szCs w:val="22"/>
        </w:rPr>
        <w:lastRenderedPageBreak/>
        <w:t>Where the Customer suspends all or part of this Call Off Contract pursuant to Clause 44.1, the Contract Charges (or any due and proper proportion of the Contract Charges where this Call Off Contract is partially suspended) which have not fallen due prior to the date of such suspension or partial suspension shall neither accrue nor be or become payable in respect of the suspended Services for the entire Suspension Period.</w:t>
      </w:r>
    </w:p>
    <w:p w14:paraId="54299CC3" w14:textId="77777777" w:rsidR="008223F2" w:rsidRPr="004D2D28" w:rsidRDefault="008223F2" w:rsidP="00361A2F">
      <w:pPr>
        <w:pStyle w:val="GPSL2numberedclause"/>
        <w:numPr>
          <w:ilvl w:val="0"/>
          <w:numId w:val="0"/>
        </w:numPr>
        <w:ind w:left="567"/>
        <w:rPr>
          <w:sz w:val="22"/>
          <w:szCs w:val="22"/>
        </w:rPr>
      </w:pPr>
    </w:p>
    <w:p w14:paraId="54299CC4" w14:textId="77777777" w:rsidR="006A60E7" w:rsidRPr="004D2D28" w:rsidRDefault="00E92AF6" w:rsidP="00361A2F">
      <w:pPr>
        <w:pStyle w:val="GPSL2numberedclause"/>
        <w:rPr>
          <w:sz w:val="22"/>
          <w:szCs w:val="22"/>
        </w:rPr>
      </w:pPr>
      <w:r w:rsidRPr="004D2D28">
        <w:rPr>
          <w:sz w:val="22"/>
          <w:szCs w:val="22"/>
        </w:rPr>
        <w:t>Th</w:t>
      </w:r>
      <w:r w:rsidR="006A60E7" w:rsidRPr="004D2D28">
        <w:rPr>
          <w:sz w:val="22"/>
          <w:szCs w:val="22"/>
        </w:rPr>
        <w:t>e</w:t>
      </w:r>
      <w:r w:rsidRPr="004D2D28">
        <w:rPr>
          <w:sz w:val="22"/>
          <w:szCs w:val="22"/>
        </w:rPr>
        <w:t xml:space="preserve"> Parties</w:t>
      </w:r>
      <w:r w:rsidR="00336423" w:rsidRPr="004D2D28">
        <w:rPr>
          <w:sz w:val="22"/>
          <w:szCs w:val="22"/>
        </w:rPr>
        <w:t xml:space="preserve"> shall </w:t>
      </w:r>
      <w:r w:rsidR="00F62227" w:rsidRPr="004D2D28">
        <w:rPr>
          <w:sz w:val="22"/>
          <w:szCs w:val="22"/>
        </w:rPr>
        <w:t xml:space="preserve">seek to </w:t>
      </w:r>
      <w:r w:rsidR="00336423" w:rsidRPr="004D2D28">
        <w:rPr>
          <w:sz w:val="22"/>
          <w:szCs w:val="22"/>
        </w:rPr>
        <w:t>agree the effect of any Variation</w:t>
      </w:r>
      <w:r w:rsidRPr="004D2D28">
        <w:rPr>
          <w:sz w:val="22"/>
          <w:szCs w:val="22"/>
        </w:rPr>
        <w:t xml:space="preserve"> necessitated by a partial termination, suspension or partial suspension in ac</w:t>
      </w:r>
      <w:r w:rsidR="00336423" w:rsidRPr="004D2D28">
        <w:rPr>
          <w:sz w:val="22"/>
          <w:szCs w:val="22"/>
        </w:rPr>
        <w:t>cordance with the Variation</w:t>
      </w:r>
      <w:r w:rsidRPr="004D2D28">
        <w:rPr>
          <w:sz w:val="22"/>
          <w:szCs w:val="22"/>
        </w:rPr>
        <w:t xml:space="preserve"> Procedure, including the effect that the partial termination, suspension or partial suspension may have on </w:t>
      </w:r>
      <w:r w:rsidR="00BD4CA2" w:rsidRPr="004D2D28">
        <w:rPr>
          <w:sz w:val="22"/>
          <w:szCs w:val="22"/>
        </w:rPr>
        <w:t xml:space="preserve">the provision of </w:t>
      </w:r>
      <w:r w:rsidRPr="004D2D28">
        <w:rPr>
          <w:sz w:val="22"/>
          <w:szCs w:val="22"/>
        </w:rPr>
        <w:t>any other</w:t>
      </w:r>
      <w:r w:rsidR="00BD4CA2" w:rsidRPr="004D2D28">
        <w:rPr>
          <w:sz w:val="22"/>
          <w:szCs w:val="22"/>
        </w:rPr>
        <w:t xml:space="preserve"> Services </w:t>
      </w:r>
      <w:r w:rsidRPr="004D2D28">
        <w:rPr>
          <w:sz w:val="22"/>
          <w:szCs w:val="22"/>
        </w:rPr>
        <w:t>and the Call Off Contract Charges, provided that</w:t>
      </w:r>
      <w:r w:rsidR="00347535" w:rsidRPr="004D2D28">
        <w:rPr>
          <w:sz w:val="22"/>
          <w:szCs w:val="22"/>
        </w:rPr>
        <w:t xml:space="preserve"> the Supplier shall not be entitled to</w:t>
      </w:r>
      <w:r w:rsidRPr="004D2D28">
        <w:rPr>
          <w:sz w:val="22"/>
          <w:szCs w:val="22"/>
        </w:rPr>
        <w:t>:</w:t>
      </w:r>
      <w:r w:rsidR="006A60E7" w:rsidRPr="004D2D28">
        <w:rPr>
          <w:sz w:val="22"/>
          <w:szCs w:val="22"/>
        </w:rPr>
        <w:t xml:space="preserve"> </w:t>
      </w:r>
    </w:p>
    <w:p w14:paraId="54299CC5" w14:textId="77777777" w:rsidR="00374E8A" w:rsidRPr="004D2D28" w:rsidRDefault="006A60E7" w:rsidP="00361A2F">
      <w:pPr>
        <w:pStyle w:val="GPSL3numberedclause"/>
        <w:rPr>
          <w:sz w:val="22"/>
          <w:szCs w:val="22"/>
        </w:rPr>
      </w:pPr>
      <w:r w:rsidRPr="004D2D28">
        <w:rPr>
          <w:sz w:val="22"/>
          <w:szCs w:val="22"/>
        </w:rPr>
        <w:t xml:space="preserve">an increase in the Call Off Contract Charges in respect of the provision of the </w:t>
      </w:r>
      <w:r w:rsidR="002526C1" w:rsidRPr="004D2D28">
        <w:rPr>
          <w:sz w:val="22"/>
          <w:szCs w:val="22"/>
        </w:rPr>
        <w:t xml:space="preserve"> </w:t>
      </w:r>
      <w:r w:rsidRPr="004D2D28">
        <w:rPr>
          <w:sz w:val="22"/>
          <w:szCs w:val="22"/>
        </w:rPr>
        <w:t xml:space="preserve"> Services that have not been terminated if the partial termination arises due to the exercise of any of the Customer’s termination rights under Clause </w:t>
      </w:r>
      <w:r w:rsidR="00F17AE3" w:rsidRPr="004D2D28">
        <w:rPr>
          <w:sz w:val="22"/>
          <w:szCs w:val="22"/>
        </w:rPr>
        <w:fldChar w:fldCharType="begin"/>
      </w:r>
      <w:r w:rsidR="00F17AE3" w:rsidRPr="004D2D28">
        <w:rPr>
          <w:sz w:val="22"/>
          <w:szCs w:val="22"/>
        </w:rPr>
        <w:instrText xml:space="preserve"> REF _Ref360631652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(Customer Termination Rights) except Clause </w:t>
      </w:r>
      <w:r w:rsidR="00F17AE3" w:rsidRPr="004D2D28">
        <w:rPr>
          <w:sz w:val="22"/>
          <w:szCs w:val="22"/>
        </w:rPr>
        <w:fldChar w:fldCharType="begin"/>
      </w:r>
      <w:r w:rsidR="00F17AE3" w:rsidRPr="004D2D28">
        <w:rPr>
          <w:sz w:val="22"/>
          <w:szCs w:val="22"/>
        </w:rPr>
        <w:instrText xml:space="preserve"> REF _Ref313369604 \r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 and</w:t>
      </w:r>
    </w:p>
    <w:p w14:paraId="54299CC6" w14:textId="77777777" w:rsidR="00374E8A" w:rsidRPr="004D2D28" w:rsidRDefault="00336423" w:rsidP="00361A2F">
      <w:pPr>
        <w:pStyle w:val="GPSL3numberedclause"/>
        <w:rPr>
          <w:sz w:val="22"/>
          <w:szCs w:val="22"/>
        </w:rPr>
      </w:pPr>
      <w:r w:rsidRPr="004D2D28">
        <w:rPr>
          <w:sz w:val="22"/>
          <w:szCs w:val="22"/>
        </w:rPr>
        <w:t>reject the Variation</w:t>
      </w:r>
      <w:r w:rsidR="00E92AF6" w:rsidRPr="004D2D28">
        <w:rPr>
          <w:sz w:val="22"/>
          <w:szCs w:val="22"/>
        </w:rPr>
        <w:t>.</w:t>
      </w:r>
    </w:p>
    <w:p w14:paraId="54299CC7" w14:textId="77777777" w:rsidR="008D0A60" w:rsidRPr="004D2D28" w:rsidRDefault="007355E9" w:rsidP="00882F8C">
      <w:pPr>
        <w:pStyle w:val="GPSL1CLAUSEHEADING"/>
        <w:rPr>
          <w:rFonts w:ascii="Arial" w:hAnsi="Arial"/>
        </w:rPr>
      </w:pPr>
      <w:bookmarkStart w:id="1428" w:name="_Toc349229889"/>
      <w:bookmarkStart w:id="1429" w:name="_Toc349230052"/>
      <w:bookmarkStart w:id="1430" w:name="_Toc349230452"/>
      <w:bookmarkStart w:id="1431" w:name="_Toc349231334"/>
      <w:bookmarkStart w:id="1432" w:name="_Toc349232060"/>
      <w:bookmarkStart w:id="1433" w:name="_Toc349232441"/>
      <w:bookmarkStart w:id="1434" w:name="_Toc349233177"/>
      <w:bookmarkStart w:id="1435" w:name="_Toc349233312"/>
      <w:bookmarkStart w:id="1436" w:name="_Toc349233446"/>
      <w:bookmarkStart w:id="1437" w:name="_Toc350503035"/>
      <w:bookmarkStart w:id="1438" w:name="_Toc350504025"/>
      <w:bookmarkStart w:id="1439" w:name="_Toc350506315"/>
      <w:bookmarkStart w:id="1440" w:name="_Toc350506553"/>
      <w:bookmarkStart w:id="1441" w:name="_Toc350506683"/>
      <w:bookmarkStart w:id="1442" w:name="_Toc350506813"/>
      <w:bookmarkStart w:id="1443" w:name="_Toc350506945"/>
      <w:bookmarkStart w:id="1444" w:name="_Toc350507406"/>
      <w:bookmarkStart w:id="1445" w:name="_Toc350507940"/>
      <w:bookmarkStart w:id="1446" w:name="_Ref313370007"/>
      <w:bookmarkStart w:id="1447" w:name="_Toc314810819"/>
      <w:bookmarkStart w:id="1448" w:name="_Toc350503036"/>
      <w:bookmarkStart w:id="1449" w:name="_Toc350504026"/>
      <w:bookmarkStart w:id="1450" w:name="_Toc350507941"/>
      <w:bookmarkStart w:id="1451" w:name="_Toc358671786"/>
      <w:bookmarkStart w:id="1452" w:name="_Ref359517908"/>
      <w:bookmarkStart w:id="1453" w:name="_Toc427679788"/>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4D2D28">
        <w:rPr>
          <w:rFonts w:ascii="Arial" w:hAnsi="Arial"/>
        </w:rPr>
        <w:t>CONSEQUENCES OF EXPIRY OR TERMINATION</w:t>
      </w:r>
      <w:bookmarkEnd w:id="1446"/>
      <w:bookmarkEnd w:id="1447"/>
      <w:bookmarkEnd w:id="1448"/>
      <w:bookmarkEnd w:id="1449"/>
      <w:bookmarkEnd w:id="1450"/>
      <w:bookmarkEnd w:id="1451"/>
      <w:bookmarkEnd w:id="1452"/>
      <w:bookmarkEnd w:id="1453"/>
    </w:p>
    <w:p w14:paraId="54299CC8" w14:textId="7B5EE5B1" w:rsidR="002F0386" w:rsidRPr="00B33CDD" w:rsidRDefault="007355E9" w:rsidP="00361A2F">
      <w:pPr>
        <w:pStyle w:val="GPSL2numberedclause"/>
        <w:numPr>
          <w:ilvl w:val="1"/>
          <w:numId w:val="70"/>
        </w:numPr>
        <w:rPr>
          <w:b/>
          <w:sz w:val="22"/>
          <w:szCs w:val="22"/>
        </w:rPr>
      </w:pPr>
      <w:bookmarkStart w:id="1454" w:name="_Ref349133844"/>
      <w:bookmarkStart w:id="1455" w:name="_Ref364178480"/>
      <w:bookmarkStart w:id="1456" w:name="_Ref379274000"/>
      <w:r w:rsidRPr="00B33CDD">
        <w:rPr>
          <w:b/>
          <w:sz w:val="22"/>
          <w:szCs w:val="22"/>
        </w:rPr>
        <w:t>Consequences of termination under Clauses</w:t>
      </w:r>
      <w:r w:rsidR="00895425" w:rsidRPr="00B33CDD">
        <w:rPr>
          <w:b/>
          <w:sz w:val="22"/>
          <w:szCs w:val="22"/>
        </w:rPr>
        <w:t xml:space="preserve"> </w:t>
      </w:r>
      <w:r w:rsidR="00895425" w:rsidRPr="00B33CDD">
        <w:rPr>
          <w:b/>
          <w:sz w:val="22"/>
          <w:szCs w:val="22"/>
        </w:rPr>
        <w:fldChar w:fldCharType="begin"/>
      </w:r>
      <w:r w:rsidR="00895425" w:rsidRPr="00B33CDD">
        <w:rPr>
          <w:b/>
          <w:sz w:val="22"/>
          <w:szCs w:val="22"/>
        </w:rPr>
        <w:instrText xml:space="preserve"> REF _Ref426731226 \r \h </w:instrText>
      </w:r>
      <w:r w:rsidR="00B33CDD">
        <w:rPr>
          <w:b/>
          <w:sz w:val="22"/>
          <w:szCs w:val="22"/>
        </w:rPr>
        <w:instrText xml:space="preserve"> \* MERGEFORMAT </w:instrText>
      </w:r>
      <w:r w:rsidR="00895425" w:rsidRPr="00B33CDD">
        <w:rPr>
          <w:b/>
          <w:sz w:val="22"/>
          <w:szCs w:val="22"/>
        </w:rPr>
      </w:r>
      <w:r w:rsidR="00895425" w:rsidRPr="00B33CDD">
        <w:rPr>
          <w:b/>
          <w:sz w:val="22"/>
          <w:szCs w:val="22"/>
        </w:rPr>
        <w:fldChar w:fldCharType="separate"/>
      </w:r>
      <w:r w:rsidR="00AC4CEC">
        <w:rPr>
          <w:b/>
          <w:sz w:val="22"/>
          <w:szCs w:val="22"/>
        </w:rPr>
        <w:t>31.1</w:t>
      </w:r>
      <w:r w:rsidR="00895425" w:rsidRPr="00B33CDD">
        <w:rPr>
          <w:b/>
          <w:sz w:val="22"/>
          <w:szCs w:val="22"/>
        </w:rPr>
        <w:fldChar w:fldCharType="end"/>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_Ref313369360 \n \h  \* MERGEFORMAT </w:instrText>
      </w:r>
      <w:r w:rsidR="00F17AE3" w:rsidRPr="00B33CDD">
        <w:rPr>
          <w:b/>
          <w:sz w:val="22"/>
          <w:szCs w:val="22"/>
        </w:rPr>
      </w:r>
      <w:r w:rsidR="00F17AE3" w:rsidRPr="00B33CDD">
        <w:rPr>
          <w:b/>
          <w:sz w:val="22"/>
          <w:szCs w:val="22"/>
        </w:rPr>
        <w:fldChar w:fldCharType="end"/>
      </w:r>
      <w:r w:rsidR="00DF5A5B" w:rsidRPr="00B33CDD">
        <w:rPr>
          <w:b/>
          <w:sz w:val="22"/>
          <w:szCs w:val="22"/>
        </w:rPr>
        <w:t xml:space="preserve"> </w:t>
      </w:r>
      <w:r w:rsidR="00863962" w:rsidRPr="00B33CDD">
        <w:rPr>
          <w:b/>
          <w:sz w:val="22"/>
          <w:szCs w:val="22"/>
        </w:rPr>
        <w:t xml:space="preserve">(Termination </w:t>
      </w:r>
      <w:r w:rsidR="005329EA" w:rsidRPr="00B33CDD">
        <w:rPr>
          <w:b/>
          <w:sz w:val="22"/>
          <w:szCs w:val="22"/>
        </w:rPr>
        <w:t>of Breach of Regulations</w:t>
      </w:r>
      <w:r w:rsidR="00863962" w:rsidRPr="00B33CDD">
        <w:rPr>
          <w:b/>
          <w:sz w:val="22"/>
          <w:szCs w:val="22"/>
        </w:rPr>
        <w: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_Ref313369326 \n \h  \* MERGEFORMAT </w:instrText>
      </w:r>
      <w:r w:rsidR="00F17AE3" w:rsidRPr="00B33CDD">
        <w:rPr>
          <w:b/>
          <w:sz w:val="22"/>
          <w:szCs w:val="22"/>
        </w:rPr>
      </w:r>
      <w:r w:rsidR="00F17AE3" w:rsidRPr="00B33CDD">
        <w:rPr>
          <w:b/>
          <w:sz w:val="22"/>
          <w:szCs w:val="22"/>
        </w:rPr>
        <w:fldChar w:fldCharType="separate"/>
      </w:r>
      <w:r w:rsidR="00AC4CEC">
        <w:rPr>
          <w:b/>
          <w:sz w:val="22"/>
          <w:szCs w:val="22"/>
        </w:rPr>
        <w:t>31.2</w:t>
      </w:r>
      <w:r w:rsidR="00F17AE3" w:rsidRPr="00B33CDD">
        <w:rPr>
          <w:b/>
          <w:sz w:val="22"/>
          <w:szCs w:val="22"/>
        </w:rPr>
        <w:fldChar w:fldCharType="end"/>
      </w:r>
      <w:r w:rsidR="005F1C5E" w:rsidRPr="00B33CDD">
        <w:rPr>
          <w:b/>
          <w:sz w:val="22"/>
          <w:szCs w:val="22"/>
        </w:rPr>
        <w:t xml:space="preserve"> </w:t>
      </w:r>
      <w:r w:rsidRPr="00B33CDD">
        <w:rPr>
          <w:b/>
          <w:sz w:val="22"/>
          <w:szCs w:val="22"/>
        </w:rPr>
        <w:t>(</w:t>
      </w:r>
      <w:r w:rsidR="001D7A06" w:rsidRPr="00B33CDD">
        <w:rPr>
          <w:b/>
          <w:sz w:val="22"/>
          <w:szCs w:val="22"/>
        </w:rPr>
        <w:t>Termination on Material Default</w:t>
      </w:r>
      <w:r w:rsidRPr="00B33CDD">
        <w:rPr>
          <w:b/>
          <w:sz w:val="22"/>
          <w:szCs w:val="22"/>
        </w:rPr>
        <w:t>)</w:t>
      </w:r>
      <w:r w:rsidR="0035574D" w:rsidRPr="00B33CDD">
        <w:rPr>
          <w:b/>
          <w:sz w:val="22"/>
          <w:szCs w:val="22"/>
        </w:rPr>
        <w:t>,</w:t>
      </w:r>
      <w:r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_Ref358382185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31.6</w:t>
      </w:r>
      <w:r w:rsidR="009F474C" w:rsidRPr="00B33CDD">
        <w:rPr>
          <w:b/>
          <w:sz w:val="22"/>
          <w:szCs w:val="22"/>
        </w:rPr>
        <w:fldChar w:fldCharType="end"/>
      </w:r>
      <w:r w:rsidR="007070C8" w:rsidRPr="00B33CDD">
        <w:rPr>
          <w:b/>
          <w:sz w:val="22"/>
          <w:szCs w:val="22"/>
        </w:rPr>
        <w:t xml:space="preserve"> (Termination in Relation to Framework Agreement),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_Ref313369421 \n \h  \* MERGEFORMAT </w:instrText>
      </w:r>
      <w:r w:rsidR="00F17AE3" w:rsidRPr="00B33CDD">
        <w:rPr>
          <w:b/>
          <w:sz w:val="22"/>
          <w:szCs w:val="22"/>
        </w:rPr>
      </w:r>
      <w:r w:rsidR="00F17AE3" w:rsidRPr="00B33CDD">
        <w:rPr>
          <w:b/>
          <w:sz w:val="22"/>
          <w:szCs w:val="22"/>
        </w:rPr>
        <w:fldChar w:fldCharType="separate"/>
      </w:r>
      <w:r w:rsidR="00AC4CEC">
        <w:rPr>
          <w:b/>
          <w:sz w:val="22"/>
          <w:szCs w:val="22"/>
        </w:rPr>
        <w:t>31.7</w:t>
      </w:r>
      <w:r w:rsidR="00F17AE3" w:rsidRPr="00B33CDD">
        <w:rPr>
          <w:b/>
          <w:sz w:val="22"/>
          <w:szCs w:val="22"/>
        </w:rPr>
        <w:fldChar w:fldCharType="end"/>
      </w:r>
      <w:r w:rsidRPr="00B33CDD">
        <w:rPr>
          <w:b/>
          <w:sz w:val="22"/>
          <w:szCs w:val="22"/>
        </w:rPr>
        <w:t xml:space="preserve"> (</w:t>
      </w:r>
      <w:r w:rsidR="0035574D" w:rsidRPr="00B33CDD">
        <w:rPr>
          <w:b/>
          <w:sz w:val="22"/>
          <w:szCs w:val="22"/>
        </w:rPr>
        <w:t xml:space="preserve">Termination in Relation to </w:t>
      </w:r>
      <w:r w:rsidR="00E023B4" w:rsidRPr="00B33CDD">
        <w:rPr>
          <w:b/>
          <w:sz w:val="22"/>
          <w:szCs w:val="22"/>
        </w:rPr>
        <w:t>Conflict of Interest</w:t>
      </w:r>
      <w:r w:rsidRPr="00B33CDD">
        <w:rPr>
          <w:b/>
          <w:sz w:val="22"/>
          <w:szCs w:val="22"/>
        </w:rPr>
        <w:t>)</w:t>
      </w:r>
      <w:bookmarkEnd w:id="1454"/>
      <w:bookmarkEnd w:id="1455"/>
      <w:r w:rsidR="003F2637">
        <w:rPr>
          <w:b/>
          <w:sz w:val="22"/>
          <w:szCs w:val="22"/>
        </w:rPr>
        <w:t>, and</w:t>
      </w:r>
      <w:r w:rsidR="007070C8"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_Ref364755774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31.8</w:t>
      </w:r>
      <w:r w:rsidR="009F474C" w:rsidRPr="00B33CDD">
        <w:rPr>
          <w:b/>
          <w:sz w:val="22"/>
          <w:szCs w:val="22"/>
        </w:rPr>
        <w:fldChar w:fldCharType="end"/>
      </w:r>
      <w:r w:rsidR="007070C8" w:rsidRPr="00B33CDD">
        <w:rPr>
          <w:b/>
          <w:sz w:val="22"/>
          <w:szCs w:val="22"/>
        </w:rPr>
        <w:t xml:space="preserve"> (Termination in Relation to Variation)</w:t>
      </w:r>
      <w:bookmarkEnd w:id="1456"/>
      <w:r w:rsidR="002F0386" w:rsidRPr="00B33CDD">
        <w:rPr>
          <w:b/>
          <w:sz w:val="22"/>
          <w:szCs w:val="22"/>
        </w:rPr>
        <w:t xml:space="preserve"> </w:t>
      </w:r>
    </w:p>
    <w:p w14:paraId="54299CC9" w14:textId="77777777" w:rsidR="008D0A60" w:rsidRPr="004D2D28" w:rsidRDefault="007355E9" w:rsidP="00361A2F">
      <w:pPr>
        <w:pStyle w:val="GPSL3numberedclause"/>
        <w:rPr>
          <w:sz w:val="22"/>
          <w:szCs w:val="22"/>
        </w:rPr>
      </w:pPr>
      <w:r w:rsidRPr="004D2D28">
        <w:rPr>
          <w:sz w:val="22"/>
          <w:szCs w:val="22"/>
        </w:rPr>
        <w:t>Where the Customer</w:t>
      </w:r>
      <w:r w:rsidR="0092205C" w:rsidRPr="004D2D28">
        <w:rPr>
          <w:sz w:val="22"/>
          <w:szCs w:val="22"/>
        </w:rPr>
        <w:t>:</w:t>
      </w:r>
    </w:p>
    <w:p w14:paraId="54299CCA" w14:textId="77777777" w:rsidR="008D0A60" w:rsidRPr="004D2D28" w:rsidRDefault="007355E9" w:rsidP="00361A2F">
      <w:pPr>
        <w:pStyle w:val="GPSL4numberedclause"/>
        <w:rPr>
          <w:sz w:val="22"/>
          <w:szCs w:val="22"/>
        </w:rPr>
      </w:pPr>
      <w:r w:rsidRPr="004D2D28">
        <w:rPr>
          <w:sz w:val="22"/>
          <w:szCs w:val="22"/>
        </w:rPr>
        <w:t>terminates</w:t>
      </w:r>
      <w:r w:rsidR="003C6F29" w:rsidRPr="004D2D28">
        <w:rPr>
          <w:sz w:val="22"/>
          <w:szCs w:val="22"/>
        </w:rPr>
        <w:t xml:space="preserve"> (in whole or in part)</w:t>
      </w:r>
      <w:r w:rsidRPr="004D2D28">
        <w:rPr>
          <w:sz w:val="22"/>
          <w:szCs w:val="22"/>
        </w:rPr>
        <w:t xml:space="preserve"> this Call Off Contract under </w:t>
      </w:r>
      <w:r w:rsidR="0035574D" w:rsidRPr="004D2D28">
        <w:rPr>
          <w:sz w:val="22"/>
          <w:szCs w:val="22"/>
        </w:rPr>
        <w:t xml:space="preserve">any of </w:t>
      </w:r>
      <w:r w:rsidR="003C6F29" w:rsidRPr="004D2D28">
        <w:rPr>
          <w:sz w:val="22"/>
          <w:szCs w:val="22"/>
        </w:rPr>
        <w:t xml:space="preserve">the </w:t>
      </w:r>
      <w:r w:rsidRPr="004D2D28">
        <w:rPr>
          <w:sz w:val="22"/>
          <w:szCs w:val="22"/>
        </w:rPr>
        <w:t>Clauses</w:t>
      </w:r>
      <w:r w:rsidR="006D399D" w:rsidRPr="004D2D28">
        <w:rPr>
          <w:sz w:val="22"/>
          <w:szCs w:val="22"/>
        </w:rPr>
        <w:t xml:space="preserve"> </w:t>
      </w:r>
      <w:r w:rsidR="003C6F29" w:rsidRPr="004D2D28">
        <w:rPr>
          <w:sz w:val="22"/>
          <w:szCs w:val="22"/>
        </w:rPr>
        <w:t xml:space="preserve">referred to in Clause </w:t>
      </w:r>
      <w:r w:rsidR="009F474C" w:rsidRPr="004D2D28">
        <w:rPr>
          <w:sz w:val="22"/>
          <w:szCs w:val="22"/>
        </w:rPr>
        <w:fldChar w:fldCharType="begin"/>
      </w:r>
      <w:r w:rsidR="003C6F29" w:rsidRPr="004D2D28">
        <w:rPr>
          <w:sz w:val="22"/>
          <w:szCs w:val="22"/>
        </w:rPr>
        <w:instrText xml:space="preserve"> REF _Ref364178480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35.1</w:t>
      </w:r>
      <w:r w:rsidR="009F474C" w:rsidRPr="004D2D28">
        <w:rPr>
          <w:sz w:val="22"/>
          <w:szCs w:val="22"/>
        </w:rPr>
        <w:fldChar w:fldCharType="end"/>
      </w:r>
      <w:r w:rsidR="003C6F29" w:rsidRPr="004D2D28">
        <w:rPr>
          <w:sz w:val="22"/>
          <w:szCs w:val="22"/>
        </w:rPr>
        <w:t xml:space="preserve">; </w:t>
      </w:r>
      <w:r w:rsidRPr="004D2D28">
        <w:rPr>
          <w:sz w:val="22"/>
          <w:szCs w:val="22"/>
        </w:rPr>
        <w:t xml:space="preserve">and </w:t>
      </w:r>
    </w:p>
    <w:p w14:paraId="54299CCB" w14:textId="77777777" w:rsidR="002F0386" w:rsidRPr="004D2D28" w:rsidRDefault="007355E9" w:rsidP="00361A2F">
      <w:pPr>
        <w:pStyle w:val="GPSL4numberedclause"/>
        <w:rPr>
          <w:sz w:val="22"/>
          <w:szCs w:val="22"/>
        </w:rPr>
      </w:pPr>
      <w:r w:rsidRPr="004D2D28">
        <w:rPr>
          <w:sz w:val="22"/>
          <w:szCs w:val="22"/>
        </w:rPr>
        <w:t>then makes other arrangements for the supply of the</w:t>
      </w:r>
      <w:r w:rsidR="00240143" w:rsidRPr="004D2D28">
        <w:rPr>
          <w:sz w:val="22"/>
          <w:szCs w:val="22"/>
        </w:rPr>
        <w:t xml:space="preserve"> </w:t>
      </w:r>
      <w:r w:rsidR="002C44D8" w:rsidRPr="004D2D28">
        <w:rPr>
          <w:sz w:val="22"/>
          <w:szCs w:val="22"/>
        </w:rPr>
        <w:t>Services</w:t>
      </w:r>
      <w:r w:rsidR="003F2637">
        <w:rPr>
          <w:sz w:val="22"/>
          <w:szCs w:val="22"/>
        </w:rPr>
        <w:t>,</w:t>
      </w:r>
    </w:p>
    <w:p w14:paraId="54299CCC" w14:textId="77777777" w:rsidR="00375CB5" w:rsidRPr="004D2D28" w:rsidRDefault="007355E9" w:rsidP="0055201C">
      <w:pPr>
        <w:pStyle w:val="GPSL3Indent"/>
        <w:rPr>
          <w:lang w:val="en-GB"/>
        </w:rPr>
      </w:pPr>
      <w:r w:rsidRPr="004D2D28">
        <w:rPr>
          <w:lang w:val="en-GB"/>
        </w:rPr>
        <w:t>the Customer may recover from the Supplier the cost reasonably incurred of making those other arrangements and any additional expenditure incurred by the Customer throughout the remainder of the Call Off Contract Perio</w:t>
      </w:r>
      <w:r w:rsidR="0092205C" w:rsidRPr="004D2D28">
        <w:rPr>
          <w:lang w:val="en-GB"/>
        </w:rPr>
        <w:t xml:space="preserve">d provided that </w:t>
      </w:r>
      <w:r w:rsidRPr="004D2D28">
        <w:rPr>
          <w:lang w:val="en-GB"/>
        </w:rPr>
        <w:t xml:space="preserve">Customer shall take all reasonable steps to mitigate such additional expenditure. </w:t>
      </w:r>
      <w:r w:rsidR="0035574D" w:rsidRPr="004D2D28">
        <w:rPr>
          <w:lang w:val="en-GB"/>
        </w:rPr>
        <w:t>N</w:t>
      </w:r>
      <w:r w:rsidRPr="004D2D28">
        <w:rPr>
          <w:lang w:val="en-GB"/>
        </w:rPr>
        <w:t>o further payments shall be payable by the Customer</w:t>
      </w:r>
      <w:r w:rsidR="00C72F28" w:rsidRPr="004D2D28">
        <w:rPr>
          <w:lang w:val="en-GB"/>
        </w:rPr>
        <w:t xml:space="preserve"> </w:t>
      </w:r>
      <w:r w:rsidRPr="004D2D28">
        <w:rPr>
          <w:lang w:val="en-GB"/>
        </w:rPr>
        <w:t>to the Supplier until the Customer has established the final cost of making those other arrangements.</w:t>
      </w:r>
    </w:p>
    <w:p w14:paraId="54299CCD" w14:textId="77777777" w:rsidR="00375CB5" w:rsidRPr="004D2D28" w:rsidRDefault="007355E9" w:rsidP="00361A2F">
      <w:pPr>
        <w:pStyle w:val="GPSL2NumberedBoldHeading"/>
        <w:rPr>
          <w:sz w:val="22"/>
          <w:szCs w:val="22"/>
        </w:rPr>
      </w:pPr>
      <w:r w:rsidRPr="004D2D28">
        <w:rPr>
          <w:sz w:val="22"/>
          <w:szCs w:val="22"/>
        </w:rPr>
        <w:t>Consequences of termination under Clause</w:t>
      </w:r>
      <w:r w:rsidR="0035574D"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w:t>
      </w:r>
      <w:r w:rsidR="0035574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_Ref360696658 \r \h  \* MERGEFORMAT </w:instrText>
      </w:r>
      <w:r w:rsidR="00F17AE3" w:rsidRPr="004D2D28">
        <w:rPr>
          <w:sz w:val="22"/>
          <w:szCs w:val="22"/>
        </w:rPr>
      </w:r>
      <w:r w:rsidR="00F17AE3" w:rsidRPr="004D2D28">
        <w:rPr>
          <w:sz w:val="22"/>
          <w:szCs w:val="22"/>
        </w:rPr>
        <w:fldChar w:fldCharType="separate"/>
      </w:r>
      <w:r w:rsidR="00AC4CEC">
        <w:rPr>
          <w:sz w:val="22"/>
          <w:szCs w:val="22"/>
        </w:rPr>
        <w:t>32.1</w:t>
      </w:r>
      <w:r w:rsidR="00F17AE3" w:rsidRPr="004D2D28">
        <w:rPr>
          <w:sz w:val="22"/>
          <w:szCs w:val="22"/>
        </w:rPr>
        <w:fldChar w:fldCharType="end"/>
      </w:r>
      <w:r w:rsidR="0035574D" w:rsidRPr="004D2D28">
        <w:rPr>
          <w:sz w:val="22"/>
          <w:szCs w:val="22"/>
        </w:rPr>
        <w:t xml:space="preserve"> (Termination on Customer Cause for Failure to Pay)</w:t>
      </w:r>
    </w:p>
    <w:p w14:paraId="54299CCE" w14:textId="77777777" w:rsidR="008D0A60" w:rsidRPr="004D2D28" w:rsidRDefault="007355E9" w:rsidP="00361A2F">
      <w:pPr>
        <w:pStyle w:val="GPSL3numberedclause"/>
        <w:rPr>
          <w:sz w:val="22"/>
          <w:szCs w:val="22"/>
        </w:rPr>
      </w:pPr>
      <w:bookmarkStart w:id="1457" w:name="_Ref349209052"/>
      <w:bookmarkStart w:id="1458" w:name="_Ref313369631"/>
      <w:r w:rsidRPr="004D2D28">
        <w:rPr>
          <w:sz w:val="22"/>
          <w:szCs w:val="22"/>
        </w:rPr>
        <w:t>Where</w:t>
      </w:r>
      <w:r w:rsidR="0092205C" w:rsidRPr="004D2D28">
        <w:rPr>
          <w:sz w:val="22"/>
          <w:szCs w:val="22"/>
        </w:rPr>
        <w:t>:</w:t>
      </w:r>
    </w:p>
    <w:p w14:paraId="54299CCF" w14:textId="77777777" w:rsidR="008D0A60" w:rsidRPr="004D2D28" w:rsidRDefault="0092205C" w:rsidP="00361A2F">
      <w:pPr>
        <w:pStyle w:val="GPSL4numberedclause"/>
        <w:rPr>
          <w:sz w:val="22"/>
          <w:szCs w:val="22"/>
        </w:rPr>
      </w:pPr>
      <w:r w:rsidRPr="004D2D28">
        <w:rPr>
          <w:sz w:val="22"/>
          <w:szCs w:val="22"/>
        </w:rPr>
        <w:t>the</w:t>
      </w:r>
      <w:r w:rsidR="003C6F29" w:rsidRPr="004D2D28">
        <w:rPr>
          <w:sz w:val="22"/>
          <w:szCs w:val="22"/>
        </w:rPr>
        <w:t xml:space="preserve"> Customer </w:t>
      </w:r>
      <w:r w:rsidR="007355E9" w:rsidRPr="004D2D28">
        <w:rPr>
          <w:sz w:val="22"/>
          <w:szCs w:val="22"/>
        </w:rPr>
        <w:t>terminates</w:t>
      </w:r>
      <w:r w:rsidR="003C6F29" w:rsidRPr="004D2D28">
        <w:rPr>
          <w:sz w:val="22"/>
          <w:szCs w:val="22"/>
        </w:rPr>
        <w:t xml:space="preserve"> (in whole or in part)</w:t>
      </w:r>
      <w:r w:rsidR="007355E9" w:rsidRPr="004D2D28">
        <w:rPr>
          <w:sz w:val="22"/>
          <w:szCs w:val="22"/>
        </w:rPr>
        <w:t xml:space="preserve"> this Call Off Contract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00393F67" w:rsidRPr="004D2D28">
        <w:rPr>
          <w:sz w:val="22"/>
          <w:szCs w:val="22"/>
        </w:rPr>
        <w:t xml:space="preserve"> (Termination without Cause)</w:t>
      </w:r>
      <w:r w:rsidRPr="004D2D28">
        <w:rPr>
          <w:sz w:val="22"/>
          <w:szCs w:val="22"/>
        </w:rPr>
        <w:t>;</w:t>
      </w:r>
      <w:r w:rsidR="00DC5F96" w:rsidRPr="004D2D28">
        <w:rPr>
          <w:sz w:val="22"/>
          <w:szCs w:val="22"/>
        </w:rPr>
        <w:t xml:space="preserve"> or </w:t>
      </w:r>
    </w:p>
    <w:p w14:paraId="54299CD0" w14:textId="77777777" w:rsidR="00C9243A" w:rsidRPr="004D2D28" w:rsidRDefault="008338C0" w:rsidP="00361A2F">
      <w:pPr>
        <w:pStyle w:val="GPSL4numberedclause"/>
        <w:rPr>
          <w:sz w:val="22"/>
          <w:szCs w:val="22"/>
        </w:rPr>
      </w:pPr>
      <w:r w:rsidRPr="004D2D28">
        <w:rPr>
          <w:sz w:val="22"/>
          <w:szCs w:val="22"/>
        </w:rPr>
        <w:t xml:space="preserve">the Supplier terminates this Call Off Contract pursuant to Clause </w:t>
      </w:r>
      <w:r w:rsidR="009F474C" w:rsidRPr="004D2D28">
        <w:rPr>
          <w:sz w:val="22"/>
          <w:szCs w:val="22"/>
        </w:rPr>
        <w:fldChar w:fldCharType="begin"/>
      </w:r>
      <w:r w:rsidR="0035574D" w:rsidRPr="004D2D28">
        <w:rPr>
          <w:sz w:val="22"/>
          <w:szCs w:val="22"/>
        </w:rPr>
        <w:instrText xml:space="preserve"> REF _Ref360696658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Pr="004D2D28">
        <w:rPr>
          <w:sz w:val="22"/>
          <w:szCs w:val="22"/>
        </w:rPr>
        <w:t xml:space="preserve"> (Termination on Customer Cause</w:t>
      </w:r>
      <w:r w:rsidR="0035574D" w:rsidRPr="004D2D28">
        <w:rPr>
          <w:sz w:val="22"/>
          <w:szCs w:val="22"/>
        </w:rPr>
        <w:t xml:space="preserve"> for Failure to P</w:t>
      </w:r>
      <w:r w:rsidRPr="004D2D28">
        <w:rPr>
          <w:sz w:val="22"/>
          <w:szCs w:val="22"/>
        </w:rPr>
        <w:t>ay)</w:t>
      </w:r>
      <w:r w:rsidR="0092205C" w:rsidRPr="004D2D28">
        <w:rPr>
          <w:sz w:val="22"/>
          <w:szCs w:val="22"/>
        </w:rPr>
        <w:t xml:space="preserve">, </w:t>
      </w:r>
    </w:p>
    <w:p w14:paraId="54299CD1" w14:textId="77777777" w:rsidR="00375CB5" w:rsidRPr="004D2D28" w:rsidRDefault="007355E9" w:rsidP="0055201C">
      <w:pPr>
        <w:pStyle w:val="GPSL3Indent"/>
        <w:rPr>
          <w:lang w:val="en-GB"/>
        </w:rPr>
      </w:pPr>
      <w:r w:rsidRPr="004D2D28">
        <w:rPr>
          <w:lang w:val="en-GB"/>
        </w:rPr>
        <w:t xml:space="preserve">the Customer shall indemnify the Supplier against any reasonable and proven </w:t>
      </w:r>
      <w:r w:rsidR="00C626B6" w:rsidRPr="004D2D28">
        <w:rPr>
          <w:lang w:val="en-GB"/>
        </w:rPr>
        <w:t xml:space="preserve">Losses </w:t>
      </w:r>
      <w:r w:rsidRPr="004D2D28">
        <w:rPr>
          <w:lang w:val="en-GB"/>
        </w:rPr>
        <w:t xml:space="preserve">which would otherwise represent an unavoidable loss by the Supplier by reason of the termination of this Call Off Contract, provided that the Supplier takes all reasonable steps to mitigate such </w:t>
      </w:r>
      <w:r w:rsidR="00C626B6" w:rsidRPr="004D2D28">
        <w:rPr>
          <w:lang w:val="en-GB"/>
        </w:rPr>
        <w:lastRenderedPageBreak/>
        <w:t>L</w:t>
      </w:r>
      <w:r w:rsidRPr="004D2D28">
        <w:rPr>
          <w:lang w:val="en-GB"/>
        </w:rPr>
        <w:t>oss</w:t>
      </w:r>
      <w:r w:rsidR="00C626B6" w:rsidRPr="004D2D28">
        <w:rPr>
          <w:lang w:val="en-GB"/>
        </w:rPr>
        <w:t>es</w:t>
      </w:r>
      <w:r w:rsidRPr="004D2D28">
        <w:rPr>
          <w:lang w:val="en-GB"/>
        </w:rPr>
        <w:t xml:space="preserve">. The Supplier shall submit a fully itemised and costed list of such </w:t>
      </w:r>
      <w:r w:rsidR="00C626B6" w:rsidRPr="004D2D28">
        <w:rPr>
          <w:lang w:val="en-GB"/>
        </w:rPr>
        <w:t>L</w:t>
      </w:r>
      <w:r w:rsidRPr="004D2D28">
        <w:rPr>
          <w:lang w:val="en-GB"/>
        </w:rPr>
        <w:t>oss</w:t>
      </w:r>
      <w:r w:rsidR="00C626B6" w:rsidRPr="004D2D28">
        <w:rPr>
          <w:lang w:val="en-GB"/>
        </w:rPr>
        <w:t>es</w:t>
      </w:r>
      <w:r w:rsidRPr="004D2D28">
        <w:rPr>
          <w:lang w:val="en-GB"/>
        </w:rPr>
        <w:t>, with supporting evidence including such further evidence as the Customer may require, reasonably and actually incurred by the Supplier as a result of termination under Clause</w:t>
      </w:r>
      <w:r w:rsidR="004B50E8" w:rsidRPr="004D2D28">
        <w:rPr>
          <w:lang w:val="en-GB"/>
        </w:rPr>
        <w:t xml:space="preserve"> </w:t>
      </w:r>
      <w:r w:rsidR="00F17AE3" w:rsidRPr="004D2D28">
        <w:fldChar w:fldCharType="begin"/>
      </w:r>
      <w:r w:rsidR="00F17AE3" w:rsidRPr="004D2D28">
        <w:instrText xml:space="preserve"> REF _Ref313369604 \n \h  \* MERGEFORMAT </w:instrText>
      </w:r>
      <w:r w:rsidR="00F17AE3" w:rsidRPr="004D2D28">
        <w:fldChar w:fldCharType="separate"/>
      </w:r>
      <w:r w:rsidR="00AC4CEC" w:rsidRPr="00AC4CEC">
        <w:rPr>
          <w:lang w:val="en-GB"/>
        </w:rPr>
        <w:t>31.5</w:t>
      </w:r>
      <w:r w:rsidR="00F17AE3" w:rsidRPr="004D2D28">
        <w:fldChar w:fldCharType="end"/>
      </w:r>
      <w:r w:rsidRPr="004D2D28">
        <w:rPr>
          <w:lang w:val="en-GB"/>
        </w:rPr>
        <w:t xml:space="preserve"> (Termination without Cause).</w:t>
      </w:r>
      <w:bookmarkEnd w:id="1457"/>
      <w:bookmarkEnd w:id="1458"/>
    </w:p>
    <w:p w14:paraId="54299CD2" w14:textId="77777777" w:rsidR="008D0A60" w:rsidRPr="004D2D28" w:rsidRDefault="007355E9" w:rsidP="00361A2F">
      <w:pPr>
        <w:pStyle w:val="GPSL3numberedclause"/>
        <w:rPr>
          <w:sz w:val="22"/>
          <w:szCs w:val="22"/>
        </w:rPr>
      </w:pPr>
      <w:r w:rsidRPr="004D2D28">
        <w:rPr>
          <w:sz w:val="22"/>
          <w:szCs w:val="22"/>
        </w:rPr>
        <w:t>The Customer shall not be liable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_Ref349209052 \n \h  \* MERGEFORMAT </w:instrText>
      </w:r>
      <w:r w:rsidR="00F17AE3" w:rsidRPr="004D2D28">
        <w:rPr>
          <w:sz w:val="22"/>
          <w:szCs w:val="22"/>
        </w:rPr>
      </w:r>
      <w:r w:rsidR="00F17AE3" w:rsidRPr="004D2D28">
        <w:rPr>
          <w:sz w:val="22"/>
          <w:szCs w:val="22"/>
        </w:rPr>
        <w:fldChar w:fldCharType="separate"/>
      </w:r>
      <w:r w:rsidR="00AC4CEC">
        <w:rPr>
          <w:sz w:val="22"/>
          <w:szCs w:val="22"/>
        </w:rPr>
        <w:t>35.2.1</w:t>
      </w:r>
      <w:r w:rsidR="00F17AE3" w:rsidRPr="004D2D28">
        <w:rPr>
          <w:sz w:val="22"/>
          <w:szCs w:val="22"/>
        </w:rPr>
        <w:fldChar w:fldCharType="end"/>
      </w:r>
      <w:r w:rsidRPr="004D2D28">
        <w:rPr>
          <w:sz w:val="22"/>
          <w:szCs w:val="22"/>
        </w:rPr>
        <w:t xml:space="preserve"> to pay any sum which:</w:t>
      </w:r>
    </w:p>
    <w:p w14:paraId="54299CD3" w14:textId="77777777" w:rsidR="008D0A60" w:rsidRPr="004D2D28" w:rsidRDefault="007355E9" w:rsidP="00361A2F">
      <w:pPr>
        <w:pStyle w:val="GPSL4numberedclause"/>
        <w:rPr>
          <w:sz w:val="22"/>
          <w:szCs w:val="22"/>
        </w:rPr>
      </w:pPr>
      <w:r w:rsidRPr="004D2D28">
        <w:rPr>
          <w:sz w:val="22"/>
          <w:szCs w:val="22"/>
        </w:rPr>
        <w:t>was claimable under insurance held by the Supplier, and the Supplier has failed to make a claim on its insurance, or has failed to make a claim in accordance with the procedural requirements of the insurance policy; or</w:t>
      </w:r>
    </w:p>
    <w:p w14:paraId="54299CD4" w14:textId="77777777" w:rsidR="00375CB5" w:rsidRPr="004D2D28" w:rsidRDefault="007355E9" w:rsidP="00361A2F">
      <w:pPr>
        <w:pStyle w:val="GPSL4numberedclause"/>
        <w:rPr>
          <w:sz w:val="22"/>
          <w:szCs w:val="22"/>
        </w:rPr>
      </w:pPr>
      <w:r w:rsidRPr="004D2D28">
        <w:rPr>
          <w:sz w:val="22"/>
          <w:szCs w:val="22"/>
        </w:rPr>
        <w:t>when added to any sums paid or due to the Supplier under this Call Off Contract, exceeds the total sum that would have been payable to the Supplier if th</w:t>
      </w:r>
      <w:r w:rsidR="007F10A1" w:rsidRPr="004D2D28">
        <w:rPr>
          <w:sz w:val="22"/>
          <w:szCs w:val="22"/>
        </w:rPr>
        <w:t>is</w:t>
      </w:r>
      <w:r w:rsidRPr="004D2D28">
        <w:rPr>
          <w:sz w:val="22"/>
          <w:szCs w:val="22"/>
        </w:rPr>
        <w:t xml:space="preserve"> Call Off Contract had not been terminated.</w:t>
      </w:r>
    </w:p>
    <w:p w14:paraId="54299CD5" w14:textId="77777777" w:rsidR="008D0A60" w:rsidRPr="004D2D28" w:rsidRDefault="0066728B" w:rsidP="00361A2F">
      <w:pPr>
        <w:pStyle w:val="GPSL2NumberedBoldHeading"/>
        <w:rPr>
          <w:sz w:val="22"/>
          <w:szCs w:val="22"/>
        </w:rPr>
      </w:pPr>
      <w:r w:rsidRPr="004D2D28">
        <w:rPr>
          <w:sz w:val="22"/>
          <w:szCs w:val="22"/>
        </w:rPr>
        <w:t xml:space="preserve">Consequences of termination under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w:t>
      </w:r>
    </w:p>
    <w:p w14:paraId="54299CD6" w14:textId="77777777" w:rsidR="008D0A60" w:rsidRPr="004D2D28" w:rsidRDefault="0066728B" w:rsidP="00361A2F">
      <w:pPr>
        <w:pStyle w:val="GPSL3numberedclause"/>
        <w:rPr>
          <w:sz w:val="22"/>
          <w:szCs w:val="22"/>
        </w:rPr>
      </w:pPr>
      <w:r w:rsidRPr="004D2D28">
        <w:rPr>
          <w:sz w:val="22"/>
          <w:szCs w:val="22"/>
        </w:rPr>
        <w:t xml:space="preserve">The costs of termination incurred by the Parties shall lie where they fall if either Party terminates or partially terminates this </w:t>
      </w:r>
      <w:r w:rsidR="00E023B4" w:rsidRPr="004D2D28">
        <w:rPr>
          <w:sz w:val="22"/>
          <w:szCs w:val="22"/>
        </w:rPr>
        <w:t>Call Off Contract</w:t>
      </w:r>
      <w:r w:rsidRPr="004D2D28">
        <w:rPr>
          <w:sz w:val="22"/>
          <w:szCs w:val="22"/>
        </w:rPr>
        <w:t xml:space="preserve"> for a continuing Force Majeure Event pursuant to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 </w:t>
      </w:r>
    </w:p>
    <w:p w14:paraId="54299CD7" w14:textId="77777777" w:rsidR="008D0A60" w:rsidRPr="004D2D28" w:rsidRDefault="007D607F" w:rsidP="00361A2F">
      <w:pPr>
        <w:pStyle w:val="GPSL2NumberedBoldHeading"/>
        <w:rPr>
          <w:sz w:val="22"/>
          <w:szCs w:val="22"/>
        </w:rPr>
      </w:pPr>
      <w:bookmarkStart w:id="1459" w:name="_Ref349208043"/>
      <w:r w:rsidRPr="004D2D28">
        <w:rPr>
          <w:sz w:val="22"/>
          <w:szCs w:val="22"/>
        </w:rPr>
        <w:t>Consequences of Termination for Any Reason</w:t>
      </w:r>
      <w:r w:rsidR="0003173F" w:rsidRPr="004D2D28">
        <w:rPr>
          <w:sz w:val="22"/>
          <w:szCs w:val="22"/>
        </w:rPr>
        <w:t xml:space="preserve"> </w:t>
      </w:r>
      <w:bookmarkEnd w:id="1459"/>
    </w:p>
    <w:p w14:paraId="54299CD8" w14:textId="77777777" w:rsidR="008D0A60" w:rsidRPr="004D2D28" w:rsidRDefault="007355E9" w:rsidP="00361A2F">
      <w:pPr>
        <w:pStyle w:val="GPSL3numberedclause"/>
        <w:rPr>
          <w:sz w:val="22"/>
          <w:szCs w:val="22"/>
        </w:rPr>
      </w:pPr>
      <w:r w:rsidRPr="004D2D28">
        <w:rPr>
          <w:sz w:val="22"/>
          <w:szCs w:val="22"/>
        </w:rPr>
        <w:t>Save as otherwise expressly provided in th</w:t>
      </w:r>
      <w:r w:rsidR="002661E4" w:rsidRPr="004D2D28">
        <w:rPr>
          <w:sz w:val="22"/>
          <w:szCs w:val="22"/>
        </w:rPr>
        <w:t>is Call Off</w:t>
      </w:r>
      <w:r w:rsidR="00C72F28" w:rsidRPr="004D2D28">
        <w:rPr>
          <w:sz w:val="22"/>
          <w:szCs w:val="22"/>
        </w:rPr>
        <w:t xml:space="preserve"> </w:t>
      </w:r>
      <w:r w:rsidRPr="004D2D28">
        <w:rPr>
          <w:sz w:val="22"/>
          <w:szCs w:val="22"/>
        </w:rPr>
        <w:t>Contract:</w:t>
      </w:r>
    </w:p>
    <w:p w14:paraId="54299CD9" w14:textId="77777777" w:rsidR="008D0A60" w:rsidRPr="004D2D28" w:rsidRDefault="007355E9" w:rsidP="00361A2F">
      <w:pPr>
        <w:pStyle w:val="GPSL4numberedclause"/>
        <w:rPr>
          <w:sz w:val="22"/>
          <w:szCs w:val="22"/>
        </w:rPr>
      </w:pPr>
      <w:r w:rsidRPr="004D2D28">
        <w:rPr>
          <w:sz w:val="22"/>
          <w:szCs w:val="22"/>
        </w:rPr>
        <w:t>termination or expiry of th</w:t>
      </w:r>
      <w:r w:rsidR="002661E4" w:rsidRPr="004D2D28">
        <w:rPr>
          <w:sz w:val="22"/>
          <w:szCs w:val="22"/>
        </w:rPr>
        <w:t>is</w:t>
      </w:r>
      <w:r w:rsidRPr="004D2D28">
        <w:rPr>
          <w:sz w:val="22"/>
          <w:szCs w:val="22"/>
        </w:rPr>
        <w:t xml:space="preserve"> Call Off Contract shall be without prejudice to any rights, remedies or obligations accrued under th</w:t>
      </w:r>
      <w:r w:rsidR="007F10A1" w:rsidRPr="004D2D28">
        <w:rPr>
          <w:sz w:val="22"/>
          <w:szCs w:val="22"/>
        </w:rPr>
        <w:t>is</w:t>
      </w:r>
      <w:r w:rsidRPr="004D2D28">
        <w:rPr>
          <w:sz w:val="22"/>
          <w:szCs w:val="22"/>
        </w:rPr>
        <w:t xml:space="preserve"> Call Off Contract prior to termination or expiration and nothing in th</w:t>
      </w:r>
      <w:r w:rsidR="002661E4" w:rsidRPr="004D2D28">
        <w:rPr>
          <w:sz w:val="22"/>
          <w:szCs w:val="22"/>
        </w:rPr>
        <w:t>is</w:t>
      </w:r>
      <w:r w:rsidRPr="004D2D28">
        <w:rPr>
          <w:sz w:val="22"/>
          <w:szCs w:val="22"/>
        </w:rPr>
        <w:t xml:space="preserve"> Call Off Contract shall prejudice the right of either Party to recover any amount outstanding at the time of such termination or expiry; and</w:t>
      </w:r>
    </w:p>
    <w:p w14:paraId="54299CDA" w14:textId="77777777" w:rsidR="00C9243A" w:rsidRPr="004D2D28" w:rsidRDefault="007355E9" w:rsidP="00361A2F">
      <w:pPr>
        <w:pStyle w:val="GPSL4numberedclause"/>
        <w:rPr>
          <w:sz w:val="22"/>
          <w:szCs w:val="22"/>
        </w:rPr>
      </w:pPr>
      <w:bookmarkStart w:id="1460" w:name="_Ref349213862"/>
      <w:r w:rsidRPr="004D2D28">
        <w:rPr>
          <w:sz w:val="22"/>
          <w:szCs w:val="22"/>
        </w:rPr>
        <w:t>termination of th</w:t>
      </w:r>
      <w:r w:rsidR="002661E4" w:rsidRPr="004D2D28">
        <w:rPr>
          <w:sz w:val="22"/>
          <w:szCs w:val="22"/>
        </w:rPr>
        <w:t>is</w:t>
      </w:r>
      <w:r w:rsidRPr="004D2D28">
        <w:rPr>
          <w:sz w:val="22"/>
          <w:szCs w:val="22"/>
        </w:rPr>
        <w:t xml:space="preserve"> Call Off Contract shall not affect the continuing rights, remedies or obligations of the Customer or the Supplier under Clauses</w:t>
      </w:r>
      <w:r w:rsidR="007070C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_Ref364755927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00576FEF" w:rsidRPr="004D2D28">
        <w:rPr>
          <w:sz w:val="22"/>
          <w:szCs w:val="22"/>
        </w:rPr>
        <w:t> (</w:t>
      </w:r>
      <w:r w:rsidR="00F81527" w:rsidRPr="004D2D28">
        <w:rPr>
          <w:sz w:val="22"/>
          <w:szCs w:val="22"/>
        </w:rPr>
        <w:t>Records</w:t>
      </w:r>
      <w:r w:rsidR="00573655" w:rsidRPr="004D2D28">
        <w:rPr>
          <w:sz w:val="22"/>
          <w:szCs w:val="22"/>
        </w:rPr>
        <w:t xml:space="preserve"> and</w:t>
      </w:r>
      <w:r w:rsidR="00F81527" w:rsidRPr="004D2D28">
        <w:rPr>
          <w:sz w:val="22"/>
          <w:szCs w:val="22"/>
        </w:rPr>
        <w:t xml:space="preserve"> Audit Access</w:t>
      </w:r>
      <w:r w:rsidR="007070C8"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_Ref313366946 \r \h  \* MERGEFORMAT </w:instrText>
      </w:r>
      <w:r w:rsidR="00F17AE3" w:rsidRPr="004D2D28">
        <w:rPr>
          <w:sz w:val="22"/>
          <w:szCs w:val="22"/>
        </w:rPr>
      </w:r>
      <w:r w:rsidR="00F17AE3" w:rsidRPr="004D2D28">
        <w:rPr>
          <w:sz w:val="22"/>
          <w:szCs w:val="22"/>
        </w:rPr>
        <w:fldChar w:fldCharType="separate"/>
      </w:r>
      <w:r w:rsidR="00AC4CEC">
        <w:rPr>
          <w:sz w:val="22"/>
          <w:szCs w:val="22"/>
        </w:rPr>
        <w:t>23</w:t>
      </w:r>
      <w:r w:rsidR="00F17AE3" w:rsidRPr="004D2D28">
        <w:rPr>
          <w:sz w:val="22"/>
          <w:szCs w:val="22"/>
        </w:rPr>
        <w:fldChar w:fldCharType="end"/>
      </w:r>
      <w:r w:rsidR="00576FEF" w:rsidRPr="004D2D28">
        <w:rPr>
          <w:sz w:val="22"/>
          <w:szCs w:val="22"/>
        </w:rPr>
        <w:t> (Int</w:t>
      </w:r>
      <w:r w:rsidR="001133D7" w:rsidRPr="004D2D28">
        <w:rPr>
          <w:sz w:val="22"/>
          <w:szCs w:val="22"/>
        </w:rPr>
        <w:t xml:space="preserve">ellectual Property Rights),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576FEF" w:rsidRPr="004D2D28">
        <w:rPr>
          <w:sz w:val="22"/>
          <w:szCs w:val="22"/>
        </w:rPr>
        <w:t> </w:t>
      </w:r>
      <w:r w:rsidR="001133D7" w:rsidRPr="004D2D28">
        <w:rPr>
          <w:sz w:val="22"/>
          <w:szCs w:val="22"/>
        </w:rPr>
        <w:t xml:space="preserve">(Confidentiality),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001133D7" w:rsidRPr="004D2D28">
        <w:rPr>
          <w:sz w:val="22"/>
          <w:szCs w:val="22"/>
        </w:rPr>
        <w:t> (Freedom of Information)</w:t>
      </w:r>
      <w:r w:rsidR="00A939F6"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_Ref359421680 \r \h  \* MERGEFORMAT </w:instrText>
      </w:r>
      <w:r w:rsidR="00F17AE3" w:rsidRPr="004D2D28">
        <w:rPr>
          <w:sz w:val="22"/>
          <w:szCs w:val="22"/>
        </w:rPr>
      </w:r>
      <w:r w:rsidR="00F17AE3" w:rsidRPr="004D2D28">
        <w:rPr>
          <w:sz w:val="22"/>
          <w:szCs w:val="22"/>
        </w:rPr>
        <w:fldChar w:fldCharType="separate"/>
      </w:r>
      <w:r w:rsidR="00AC4CEC">
        <w:rPr>
          <w:sz w:val="22"/>
          <w:szCs w:val="22"/>
        </w:rPr>
        <w:t>24.6</w:t>
      </w:r>
      <w:r w:rsidR="00F17AE3" w:rsidRPr="004D2D28">
        <w:rPr>
          <w:sz w:val="22"/>
          <w:szCs w:val="22"/>
        </w:rPr>
        <w:fldChar w:fldCharType="end"/>
      </w:r>
      <w:r w:rsidR="00576FEF" w:rsidRPr="004D2D28">
        <w:rPr>
          <w:sz w:val="22"/>
          <w:szCs w:val="22"/>
        </w:rPr>
        <w:t> (Protection of</w:t>
      </w:r>
      <w:r w:rsidR="001133D7" w:rsidRPr="004D2D28">
        <w:rPr>
          <w:sz w:val="22"/>
          <w:szCs w:val="22"/>
        </w:rPr>
        <w:t xml:space="preserve"> Personal Data), </w:t>
      </w:r>
      <w:r w:rsidR="00F17AE3" w:rsidRPr="004D2D28">
        <w:rPr>
          <w:sz w:val="22"/>
          <w:szCs w:val="22"/>
        </w:rPr>
        <w:fldChar w:fldCharType="begin"/>
      </w:r>
      <w:r w:rsidR="00F17AE3" w:rsidRPr="004D2D28">
        <w:rPr>
          <w:sz w:val="22"/>
          <w:szCs w:val="22"/>
        </w:rPr>
        <w:instrText xml:space="preserve"> REF _Ref349208791 \r \h  \* MERGEFORMAT </w:instrText>
      </w:r>
      <w:r w:rsidR="00F17AE3" w:rsidRPr="004D2D28">
        <w:rPr>
          <w:sz w:val="22"/>
          <w:szCs w:val="22"/>
        </w:rPr>
      </w:r>
      <w:r w:rsidR="00F17AE3" w:rsidRPr="004D2D28">
        <w:rPr>
          <w:sz w:val="22"/>
          <w:szCs w:val="22"/>
        </w:rPr>
        <w:fldChar w:fldCharType="separate"/>
      </w:r>
      <w:r w:rsidR="00AC4CEC">
        <w:rPr>
          <w:sz w:val="22"/>
          <w:szCs w:val="22"/>
        </w:rPr>
        <w:t>26</w:t>
      </w:r>
      <w:r w:rsidR="00F17AE3" w:rsidRPr="004D2D28">
        <w:rPr>
          <w:sz w:val="22"/>
          <w:szCs w:val="22"/>
        </w:rPr>
        <w:fldChar w:fldCharType="end"/>
      </w:r>
      <w:r w:rsidR="00576FEF" w:rsidRPr="004D2D28">
        <w:rPr>
          <w:sz w:val="22"/>
          <w:szCs w:val="22"/>
        </w:rPr>
        <w:t xml:space="preserve"> (Liability), </w:t>
      </w:r>
      <w:r w:rsidR="00F17AE3" w:rsidRPr="004D2D28">
        <w:rPr>
          <w:sz w:val="22"/>
          <w:szCs w:val="22"/>
        </w:rPr>
        <w:fldChar w:fldCharType="begin"/>
      </w:r>
      <w:r w:rsidR="00F17AE3" w:rsidRPr="004D2D28">
        <w:rPr>
          <w:sz w:val="22"/>
          <w:szCs w:val="22"/>
        </w:rPr>
        <w:instrText xml:space="preserve"> REF _Ref313370007 \r \h  \* MERGEFORMAT </w:instrText>
      </w:r>
      <w:r w:rsidR="00F17AE3" w:rsidRPr="004D2D28">
        <w:rPr>
          <w:sz w:val="22"/>
          <w:szCs w:val="22"/>
        </w:rPr>
      </w:r>
      <w:r w:rsidR="00F17AE3" w:rsidRPr="004D2D28">
        <w:rPr>
          <w:sz w:val="22"/>
          <w:szCs w:val="22"/>
        </w:rPr>
        <w:fldChar w:fldCharType="separate"/>
      </w:r>
      <w:r w:rsidR="00AC4CEC">
        <w:rPr>
          <w:sz w:val="22"/>
          <w:szCs w:val="22"/>
        </w:rPr>
        <w:t>35</w:t>
      </w:r>
      <w:r w:rsidR="00F17AE3" w:rsidRPr="004D2D28">
        <w:rPr>
          <w:sz w:val="22"/>
          <w:szCs w:val="22"/>
        </w:rPr>
        <w:fldChar w:fldCharType="end"/>
      </w:r>
      <w:r w:rsidR="00576FEF" w:rsidRPr="004D2D28">
        <w:rPr>
          <w:sz w:val="22"/>
          <w:szCs w:val="22"/>
        </w:rPr>
        <w:t xml:space="preserve"> (Consequen</w:t>
      </w:r>
      <w:r w:rsidR="001133D7" w:rsidRPr="004D2D28">
        <w:rPr>
          <w:sz w:val="22"/>
          <w:szCs w:val="22"/>
        </w:rPr>
        <w:t xml:space="preserve">ces of Expiry or Termination),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001133D7" w:rsidRPr="004D2D28">
        <w:rPr>
          <w:sz w:val="22"/>
          <w:szCs w:val="22"/>
        </w:rPr>
        <w:t> (Severance),</w:t>
      </w:r>
      <w:r w:rsidR="00576FE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_Ref360650662 \r \h  \* MERGEFORMAT </w:instrText>
      </w:r>
      <w:r w:rsidR="00F17AE3" w:rsidRPr="004D2D28">
        <w:rPr>
          <w:sz w:val="22"/>
          <w:szCs w:val="22"/>
        </w:rPr>
      </w:r>
      <w:r w:rsidR="00F17AE3" w:rsidRPr="004D2D28">
        <w:rPr>
          <w:sz w:val="22"/>
          <w:szCs w:val="22"/>
        </w:rPr>
        <w:fldChar w:fldCharType="separate"/>
      </w:r>
      <w:r w:rsidR="00AC4CEC">
        <w:rPr>
          <w:sz w:val="22"/>
          <w:szCs w:val="22"/>
        </w:rPr>
        <w:t>43</w:t>
      </w:r>
      <w:r w:rsidR="00F17AE3" w:rsidRPr="004D2D28">
        <w:rPr>
          <w:sz w:val="22"/>
          <w:szCs w:val="22"/>
        </w:rPr>
        <w:fldChar w:fldCharType="end"/>
      </w:r>
      <w:r w:rsidR="001133D7" w:rsidRPr="004D2D28">
        <w:rPr>
          <w:sz w:val="22"/>
          <w:szCs w:val="22"/>
        </w:rPr>
        <w:t xml:space="preserve"> (Entire Agreement), </w:t>
      </w:r>
      <w:r w:rsidR="00F17AE3" w:rsidRPr="004D2D28">
        <w:rPr>
          <w:sz w:val="22"/>
          <w:szCs w:val="22"/>
        </w:rPr>
        <w:fldChar w:fldCharType="begin"/>
      </w:r>
      <w:r w:rsidR="00F17AE3" w:rsidRPr="004D2D28">
        <w:rPr>
          <w:sz w:val="22"/>
          <w:szCs w:val="22"/>
        </w:rPr>
        <w:instrText xml:space="preserve"> REF _Ref360650679 \r \h  \* MERGEFORMAT </w:instrText>
      </w:r>
      <w:r w:rsidR="00F17AE3" w:rsidRPr="004D2D28">
        <w:rPr>
          <w:sz w:val="22"/>
          <w:szCs w:val="22"/>
        </w:rPr>
      </w:r>
      <w:r w:rsidR="00F17AE3" w:rsidRPr="004D2D28">
        <w:rPr>
          <w:sz w:val="22"/>
          <w:szCs w:val="22"/>
        </w:rPr>
        <w:fldChar w:fldCharType="separate"/>
      </w:r>
      <w:r w:rsidR="00AC4CEC">
        <w:rPr>
          <w:sz w:val="22"/>
          <w:szCs w:val="22"/>
        </w:rPr>
        <w:t>44</w:t>
      </w:r>
      <w:r w:rsidR="00F17AE3" w:rsidRPr="004D2D28">
        <w:rPr>
          <w:sz w:val="22"/>
          <w:szCs w:val="22"/>
        </w:rPr>
        <w:fldChar w:fldCharType="end"/>
      </w:r>
      <w:r w:rsidR="001133D7" w:rsidRPr="004D2D28">
        <w:rPr>
          <w:sz w:val="22"/>
          <w:szCs w:val="22"/>
        </w:rPr>
        <w:t> (Third Party Rights)</w:t>
      </w:r>
      <w:r w:rsidR="00A939F6" w:rsidRPr="004D2D28">
        <w:rPr>
          <w:sz w:val="22"/>
          <w:szCs w:val="22"/>
        </w:rPr>
        <w:t>,</w:t>
      </w:r>
      <w:r w:rsidR="00E023B4" w:rsidRPr="004D2D28">
        <w:rPr>
          <w:sz w:val="22"/>
          <w:szCs w:val="22"/>
        </w:rPr>
        <w:t xml:space="preserve"> 59 (Additional Services),</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_Ref360704221 \r \h  \* MERGEFORMAT </w:instrText>
      </w:r>
      <w:r w:rsidR="00F17AE3" w:rsidRPr="004D2D28">
        <w:rPr>
          <w:sz w:val="22"/>
          <w:szCs w:val="22"/>
        </w:rPr>
      </w:r>
      <w:r w:rsidR="00F17AE3" w:rsidRPr="004D2D28">
        <w:rPr>
          <w:sz w:val="22"/>
          <w:szCs w:val="22"/>
        </w:rPr>
        <w:fldChar w:fldCharType="separate"/>
      </w:r>
      <w:r w:rsidR="00AC4CEC">
        <w:rPr>
          <w:sz w:val="22"/>
          <w:szCs w:val="22"/>
        </w:rPr>
        <w:t>46</w:t>
      </w:r>
      <w:r w:rsidR="00F17AE3" w:rsidRPr="004D2D28">
        <w:rPr>
          <w:sz w:val="22"/>
          <w:szCs w:val="22"/>
        </w:rPr>
        <w:fldChar w:fldCharType="end"/>
      </w:r>
      <w:r w:rsidR="001133D7" w:rsidRPr="004D2D28">
        <w:rPr>
          <w:sz w:val="22"/>
          <w:szCs w:val="22"/>
        </w:rPr>
        <w:t xml:space="preserve"> (Dispute Resolution) and </w:t>
      </w:r>
      <w:r w:rsidR="00F17AE3" w:rsidRPr="004D2D28">
        <w:rPr>
          <w:sz w:val="22"/>
          <w:szCs w:val="22"/>
        </w:rPr>
        <w:fldChar w:fldCharType="begin"/>
      </w:r>
      <w:r w:rsidR="00F17AE3" w:rsidRPr="004D2D28">
        <w:rPr>
          <w:sz w:val="22"/>
          <w:szCs w:val="22"/>
        </w:rPr>
        <w:instrText xml:space="preserve"> REF _Ref364756346 \r \h  \* MERGEFORMAT </w:instrText>
      </w:r>
      <w:r w:rsidR="00F17AE3" w:rsidRPr="004D2D28">
        <w:rPr>
          <w:sz w:val="22"/>
          <w:szCs w:val="22"/>
        </w:rPr>
      </w:r>
      <w:r w:rsidR="00F17AE3" w:rsidRPr="004D2D28">
        <w:rPr>
          <w:sz w:val="22"/>
          <w:szCs w:val="22"/>
        </w:rPr>
        <w:fldChar w:fldCharType="separate"/>
      </w:r>
      <w:r w:rsidR="00AC4CEC">
        <w:rPr>
          <w:sz w:val="22"/>
          <w:szCs w:val="22"/>
        </w:rPr>
        <w:t>47</w:t>
      </w:r>
      <w:r w:rsidR="00F17AE3" w:rsidRPr="004D2D28">
        <w:rPr>
          <w:sz w:val="22"/>
          <w:szCs w:val="22"/>
        </w:rPr>
        <w:fldChar w:fldCharType="end"/>
      </w:r>
      <w:r w:rsidR="00576FEF" w:rsidRPr="004D2D28">
        <w:rPr>
          <w:sz w:val="22"/>
          <w:szCs w:val="22"/>
        </w:rPr>
        <w:t xml:space="preserve"> (Governing Law and Jurisdiction), and the provisions of </w:t>
      </w:r>
      <w:r w:rsidR="006550FF" w:rsidRPr="004D2D28">
        <w:rPr>
          <w:sz w:val="22"/>
          <w:szCs w:val="22"/>
        </w:rPr>
        <w:t>Call Off Schedule 1 (Definitions)</w:t>
      </w:r>
      <w:r w:rsidR="001133D7" w:rsidRPr="004D2D28">
        <w:rPr>
          <w:sz w:val="22"/>
          <w:szCs w:val="22"/>
        </w:rPr>
        <w:t>, Call Off Schedule 3 (Call Off Contract C</w:t>
      </w:r>
      <w:r w:rsidR="00CC7AFF" w:rsidRPr="004D2D28">
        <w:rPr>
          <w:sz w:val="22"/>
          <w:szCs w:val="22"/>
        </w:rPr>
        <w:t>harges, Payment and Invoicing)</w:t>
      </w:r>
      <w:r w:rsidR="00693DC3" w:rsidRPr="004D2D28">
        <w:rPr>
          <w:sz w:val="22"/>
          <w:szCs w:val="22"/>
        </w:rPr>
        <w:t>,</w:t>
      </w:r>
      <w:r w:rsidR="00CC7AFF" w:rsidRPr="004D2D28">
        <w:rPr>
          <w:sz w:val="22"/>
          <w:szCs w:val="22"/>
        </w:rPr>
        <w:t xml:space="preserve"> </w:t>
      </w:r>
      <w:r w:rsidR="004B1CD0" w:rsidRPr="004D2D28">
        <w:rPr>
          <w:sz w:val="22"/>
          <w:szCs w:val="22"/>
        </w:rPr>
        <w:t xml:space="preserve">Call Off Schedule </w:t>
      </w:r>
      <w:r w:rsidR="00693DC3" w:rsidRPr="004D2D28">
        <w:rPr>
          <w:sz w:val="22"/>
          <w:szCs w:val="22"/>
        </w:rPr>
        <w:t>1</w:t>
      </w:r>
      <w:r w:rsidR="004424C7" w:rsidRPr="004D2D28">
        <w:rPr>
          <w:sz w:val="22"/>
          <w:szCs w:val="22"/>
        </w:rPr>
        <w:t>1</w:t>
      </w:r>
      <w:r w:rsidR="00693DC3" w:rsidRPr="004D2D28">
        <w:rPr>
          <w:sz w:val="22"/>
          <w:szCs w:val="22"/>
        </w:rPr>
        <w:t xml:space="preserve"> (Staff Transfer), Call Off Schedule 1</w:t>
      </w:r>
      <w:r w:rsidR="004424C7" w:rsidRPr="004D2D28">
        <w:rPr>
          <w:sz w:val="22"/>
          <w:szCs w:val="22"/>
        </w:rPr>
        <w:t>2</w:t>
      </w:r>
      <w:r w:rsidR="00693DC3" w:rsidRPr="004D2D28">
        <w:rPr>
          <w:sz w:val="22"/>
          <w:szCs w:val="22"/>
        </w:rPr>
        <w:t xml:space="preserve"> (Dispute Resolution Procedure)</w:t>
      </w:r>
      <w:r w:rsidRPr="004D2D28">
        <w:rPr>
          <w:sz w:val="22"/>
          <w:szCs w:val="22"/>
        </w:rPr>
        <w:t xml:space="preserve"> </w:t>
      </w:r>
      <w:r w:rsidR="00693DC3" w:rsidRPr="004D2D28">
        <w:rPr>
          <w:sz w:val="22"/>
          <w:szCs w:val="22"/>
        </w:rPr>
        <w:t xml:space="preserve">and, </w:t>
      </w:r>
      <w:r w:rsidRPr="004D2D28">
        <w:rPr>
          <w:sz w:val="22"/>
          <w:szCs w:val="22"/>
        </w:rPr>
        <w:t xml:space="preserve">without limitation to the foregoing, any other provision of this </w:t>
      </w:r>
      <w:r w:rsidR="00913E06" w:rsidRPr="004D2D28">
        <w:rPr>
          <w:sz w:val="22"/>
          <w:szCs w:val="22"/>
        </w:rPr>
        <w:t>Call Off</w:t>
      </w:r>
      <w:r w:rsidRPr="004D2D28">
        <w:rPr>
          <w:sz w:val="22"/>
          <w:szCs w:val="22"/>
        </w:rPr>
        <w:t xml:space="preserve"> Contract which expressly or by implication is to be performed or observed notwithstanding termination or expiry shall survive the</w:t>
      </w:r>
      <w:r w:rsidR="0036482E" w:rsidRPr="004D2D28">
        <w:rPr>
          <w:sz w:val="22"/>
          <w:szCs w:val="22"/>
        </w:rPr>
        <w:t xml:space="preserve"> Call Off Expiry Date</w:t>
      </w:r>
      <w:r w:rsidRPr="004D2D28">
        <w:rPr>
          <w:sz w:val="22"/>
          <w:szCs w:val="22"/>
        </w:rPr>
        <w:t>.</w:t>
      </w:r>
      <w:bookmarkEnd w:id="1460"/>
    </w:p>
    <w:p w14:paraId="54299CDB" w14:textId="77777777" w:rsidR="008D0A60" w:rsidRPr="004D2D28" w:rsidRDefault="00C70793">
      <w:pPr>
        <w:pStyle w:val="GPSSectionHeading"/>
        <w:rPr>
          <w:rFonts w:cs="Arial"/>
        </w:rPr>
      </w:pPr>
      <w:bookmarkStart w:id="1461" w:name="_Toc349229891"/>
      <w:bookmarkStart w:id="1462" w:name="_Toc349230054"/>
      <w:bookmarkStart w:id="1463" w:name="_Toc349230454"/>
      <w:bookmarkStart w:id="1464" w:name="_Toc349231336"/>
      <w:bookmarkStart w:id="1465" w:name="_Toc349232062"/>
      <w:bookmarkStart w:id="1466" w:name="_Toc349232443"/>
      <w:bookmarkStart w:id="1467" w:name="_Toc349233179"/>
      <w:bookmarkStart w:id="1468" w:name="_Toc349233314"/>
      <w:bookmarkStart w:id="1469" w:name="_Toc349233448"/>
      <w:bookmarkStart w:id="1470" w:name="_Toc350503037"/>
      <w:bookmarkStart w:id="1471" w:name="_Toc350504027"/>
      <w:bookmarkStart w:id="1472" w:name="_Toc350506317"/>
      <w:bookmarkStart w:id="1473" w:name="_Toc350506555"/>
      <w:bookmarkStart w:id="1474" w:name="_Toc350506685"/>
      <w:bookmarkStart w:id="1475" w:name="_Toc350506815"/>
      <w:bookmarkStart w:id="1476" w:name="_Toc350506947"/>
      <w:bookmarkStart w:id="1477" w:name="_Toc350507408"/>
      <w:bookmarkStart w:id="1478" w:name="_Toc350507942"/>
      <w:bookmarkStart w:id="1479" w:name="_Toc350503038"/>
      <w:bookmarkStart w:id="1480" w:name="_Toc350504028"/>
      <w:bookmarkStart w:id="1481" w:name="_Toc350507943"/>
      <w:bookmarkStart w:id="1482" w:name="_Toc358671787"/>
      <w:bookmarkStart w:id="1483" w:name="_Toc427679789"/>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sidRPr="004D2D28">
        <w:rPr>
          <w:rFonts w:cs="Arial"/>
        </w:rPr>
        <w:t>MISCELLANEOUS AND GOVERNING LAW</w:t>
      </w:r>
      <w:bookmarkEnd w:id="1479"/>
      <w:bookmarkEnd w:id="1480"/>
      <w:bookmarkEnd w:id="1481"/>
      <w:bookmarkEnd w:id="1482"/>
      <w:bookmarkEnd w:id="1483"/>
    </w:p>
    <w:p w14:paraId="54299CDC" w14:textId="77777777" w:rsidR="008D0A60" w:rsidRPr="004D2D28" w:rsidRDefault="00C70793" w:rsidP="00882F8C">
      <w:pPr>
        <w:pStyle w:val="GPSL1CLAUSEHEADING"/>
        <w:rPr>
          <w:rFonts w:ascii="Arial" w:hAnsi="Arial"/>
        </w:rPr>
      </w:pPr>
      <w:bookmarkStart w:id="1484" w:name="_Toc349229893"/>
      <w:bookmarkStart w:id="1485" w:name="_Toc349230056"/>
      <w:bookmarkStart w:id="1486" w:name="_Toc349230456"/>
      <w:bookmarkStart w:id="1487" w:name="_Toc349231338"/>
      <w:bookmarkStart w:id="1488" w:name="_Toc349232064"/>
      <w:bookmarkStart w:id="1489" w:name="_Toc349232445"/>
      <w:bookmarkStart w:id="1490" w:name="_Toc349233181"/>
      <w:bookmarkStart w:id="1491" w:name="_Toc349233316"/>
      <w:bookmarkStart w:id="1492" w:name="_Toc349233450"/>
      <w:bookmarkStart w:id="1493" w:name="_Toc350503039"/>
      <w:bookmarkStart w:id="1494" w:name="_Toc350504029"/>
      <w:bookmarkStart w:id="1495" w:name="_Toc350506319"/>
      <w:bookmarkStart w:id="1496" w:name="_Toc350506557"/>
      <w:bookmarkStart w:id="1497" w:name="_Toc350506687"/>
      <w:bookmarkStart w:id="1498" w:name="_Toc350506817"/>
      <w:bookmarkStart w:id="1499" w:name="_Toc350506949"/>
      <w:bookmarkStart w:id="1500" w:name="_Toc350507410"/>
      <w:bookmarkStart w:id="1501" w:name="_Toc350507944"/>
      <w:bookmarkStart w:id="1502" w:name="_Ref365636044"/>
      <w:bookmarkStart w:id="1503" w:name="_Toc427679790"/>
      <w:bookmarkStart w:id="1504" w:name="_Ref313373915"/>
      <w:bookmarkStart w:id="1505" w:name="_Toc314810820"/>
      <w:bookmarkStart w:id="1506" w:name="_Toc350503040"/>
      <w:bookmarkStart w:id="1507" w:name="_Toc350504030"/>
      <w:bookmarkStart w:id="1508" w:name="_Toc350507945"/>
      <w:bookmarkStart w:id="1509" w:name="_Toc358671788"/>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r w:rsidRPr="004D2D28">
        <w:rPr>
          <w:rFonts w:ascii="Arial" w:hAnsi="Arial"/>
        </w:rPr>
        <w:t>COMPLIANCE</w:t>
      </w:r>
      <w:bookmarkEnd w:id="1502"/>
      <w:bookmarkEnd w:id="1503"/>
    </w:p>
    <w:p w14:paraId="54299CDD" w14:textId="77777777" w:rsidR="008D0A60" w:rsidRPr="004D2D28" w:rsidRDefault="007355E9" w:rsidP="00361A2F">
      <w:pPr>
        <w:pStyle w:val="GPSL2NumberedBoldHeading"/>
        <w:rPr>
          <w:sz w:val="22"/>
          <w:szCs w:val="22"/>
        </w:rPr>
      </w:pPr>
      <w:bookmarkStart w:id="1510" w:name="_Toc349229895"/>
      <w:bookmarkStart w:id="1511" w:name="_Toc349230058"/>
      <w:bookmarkStart w:id="1512" w:name="_Toc349230458"/>
      <w:bookmarkStart w:id="1513" w:name="_Toc349231340"/>
      <w:bookmarkStart w:id="1514" w:name="_Toc349232066"/>
      <w:bookmarkStart w:id="1515" w:name="_Toc349232447"/>
      <w:bookmarkStart w:id="1516" w:name="_Toc349233183"/>
      <w:bookmarkStart w:id="1517" w:name="_Toc349233318"/>
      <w:bookmarkStart w:id="1518" w:name="_Toc349233452"/>
      <w:bookmarkStart w:id="1519" w:name="_Toc350503041"/>
      <w:bookmarkStart w:id="1520" w:name="_Toc350504031"/>
      <w:bookmarkStart w:id="1521" w:name="_Toc350506321"/>
      <w:bookmarkStart w:id="1522" w:name="_Toc350506559"/>
      <w:bookmarkStart w:id="1523" w:name="_Toc350506689"/>
      <w:bookmarkStart w:id="1524" w:name="_Toc350506819"/>
      <w:bookmarkStart w:id="1525" w:name="_Toc350506951"/>
      <w:bookmarkStart w:id="1526" w:name="_Toc350507412"/>
      <w:bookmarkStart w:id="1527" w:name="_Toc350507946"/>
      <w:bookmarkStart w:id="1528" w:name="_Toc314810821"/>
      <w:bookmarkStart w:id="1529" w:name="_Toc350503042"/>
      <w:bookmarkStart w:id="1530" w:name="_Toc350504032"/>
      <w:bookmarkStart w:id="1531" w:name="_Toc350507947"/>
      <w:bookmarkStart w:id="1532" w:name="_Toc358671789"/>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4D2D28">
        <w:rPr>
          <w:sz w:val="22"/>
          <w:szCs w:val="22"/>
        </w:rPr>
        <w:t>H</w:t>
      </w:r>
      <w:r w:rsidR="00C70793" w:rsidRPr="004D2D28">
        <w:rPr>
          <w:sz w:val="22"/>
          <w:szCs w:val="22"/>
        </w:rPr>
        <w:t>ealth and Safety</w:t>
      </w:r>
      <w:bookmarkEnd w:id="1528"/>
      <w:bookmarkEnd w:id="1529"/>
      <w:bookmarkEnd w:id="1530"/>
      <w:bookmarkEnd w:id="1531"/>
      <w:bookmarkEnd w:id="1532"/>
    </w:p>
    <w:p w14:paraId="54299CDE" w14:textId="77777777" w:rsidR="008D0A60" w:rsidRPr="004D2D28" w:rsidRDefault="000F1937" w:rsidP="00361A2F">
      <w:pPr>
        <w:pStyle w:val="GPSL3numberedclause"/>
        <w:rPr>
          <w:sz w:val="22"/>
          <w:szCs w:val="22"/>
        </w:rPr>
      </w:pPr>
      <w:r w:rsidRPr="004D2D28">
        <w:rPr>
          <w:sz w:val="22"/>
          <w:szCs w:val="22"/>
        </w:rPr>
        <w:lastRenderedPageBreak/>
        <w:t xml:space="preserve">The Supplier shall perform its obligations under this Call Off Contract (including those in relation to the </w:t>
      </w:r>
      <w:r w:rsidR="00653715" w:rsidRPr="004D2D28">
        <w:rPr>
          <w:sz w:val="22"/>
          <w:szCs w:val="22"/>
        </w:rPr>
        <w:t>Services</w:t>
      </w:r>
      <w:r w:rsidRPr="004D2D28">
        <w:rPr>
          <w:sz w:val="22"/>
          <w:szCs w:val="22"/>
        </w:rPr>
        <w:t>) in accordance with:</w:t>
      </w:r>
    </w:p>
    <w:p w14:paraId="54299CDF" w14:textId="77777777" w:rsidR="008D0A60" w:rsidRPr="004D2D28" w:rsidRDefault="000F1937" w:rsidP="00361A2F">
      <w:pPr>
        <w:pStyle w:val="GPSL4numberedclause"/>
        <w:rPr>
          <w:sz w:val="22"/>
          <w:szCs w:val="22"/>
        </w:rPr>
      </w:pPr>
      <w:r w:rsidRPr="004D2D28">
        <w:rPr>
          <w:sz w:val="22"/>
          <w:szCs w:val="22"/>
        </w:rPr>
        <w:t>all applicable Law regarding health and safety; and</w:t>
      </w:r>
    </w:p>
    <w:p w14:paraId="54299CE0" w14:textId="77777777" w:rsidR="00C9243A" w:rsidRPr="004D2D28" w:rsidRDefault="000F1937" w:rsidP="00361A2F">
      <w:pPr>
        <w:pStyle w:val="GPSL4numberedclause"/>
        <w:rPr>
          <w:sz w:val="22"/>
          <w:szCs w:val="22"/>
        </w:rPr>
      </w:pPr>
      <w:r w:rsidRPr="004D2D28">
        <w:rPr>
          <w:sz w:val="22"/>
          <w:szCs w:val="22"/>
        </w:rPr>
        <w:t xml:space="preserve">the Customer’s health and safety policy (as provided to the Supplier from time to time) whilst at the </w:t>
      </w:r>
      <w:r w:rsidR="00693312" w:rsidRPr="004D2D28">
        <w:rPr>
          <w:sz w:val="22"/>
          <w:szCs w:val="22"/>
        </w:rPr>
        <w:t>Customer Premises</w:t>
      </w:r>
      <w:r w:rsidRPr="004D2D28">
        <w:rPr>
          <w:sz w:val="22"/>
          <w:szCs w:val="22"/>
        </w:rPr>
        <w:t xml:space="preserve">. </w:t>
      </w:r>
    </w:p>
    <w:p w14:paraId="54299CE1" w14:textId="77777777" w:rsidR="008D0A60" w:rsidRPr="004D2D28" w:rsidRDefault="000F1937" w:rsidP="00361A2F">
      <w:pPr>
        <w:pStyle w:val="GPSL3numberedclause"/>
        <w:rPr>
          <w:sz w:val="22"/>
          <w:szCs w:val="22"/>
        </w:rPr>
      </w:pPr>
      <w:r w:rsidRPr="004D2D28">
        <w:rPr>
          <w:sz w:val="22"/>
          <w:szCs w:val="22"/>
        </w:rPr>
        <w:t xml:space="preserve">Each Party shall promptly notify the other of as soon as possible of any health and safety incidents or material health and safety hazards at the </w:t>
      </w:r>
      <w:r w:rsidR="00693312" w:rsidRPr="004D2D28">
        <w:rPr>
          <w:sz w:val="22"/>
          <w:szCs w:val="22"/>
        </w:rPr>
        <w:t>Customer Premises</w:t>
      </w:r>
      <w:r w:rsidRPr="004D2D28">
        <w:rPr>
          <w:sz w:val="22"/>
          <w:szCs w:val="22"/>
        </w:rPr>
        <w:t xml:space="preserve"> of which it becomes aware and which relate to or arise in connection with the performance of this Call Off Contract</w:t>
      </w:r>
      <w:r w:rsidR="00E023B4" w:rsidRPr="004D2D28">
        <w:rPr>
          <w:sz w:val="22"/>
          <w:szCs w:val="22"/>
        </w:rPr>
        <w:t>.</w:t>
      </w:r>
    </w:p>
    <w:p w14:paraId="54299CE2" w14:textId="77777777" w:rsidR="00C9243A" w:rsidRPr="004D2D28" w:rsidRDefault="007355E9" w:rsidP="00361A2F">
      <w:pPr>
        <w:pStyle w:val="GPSL3numberedclause"/>
        <w:rPr>
          <w:sz w:val="22"/>
          <w:szCs w:val="22"/>
        </w:rPr>
      </w:pPr>
      <w:r w:rsidRPr="004D2D28">
        <w:rPr>
          <w:sz w:val="22"/>
          <w:szCs w:val="22"/>
        </w:rPr>
        <w:t xml:space="preserve">While on the </w:t>
      </w:r>
      <w:r w:rsidR="00693312" w:rsidRPr="004D2D28">
        <w:rPr>
          <w:sz w:val="22"/>
          <w:szCs w:val="22"/>
        </w:rPr>
        <w:t>Customer Premises</w:t>
      </w:r>
      <w:r w:rsidRPr="004D2D28">
        <w:rPr>
          <w:sz w:val="22"/>
          <w:szCs w:val="22"/>
        </w:rPr>
        <w:t xml:space="preserve">, the Supplier shall comply with any health and safety measures implemented by the Customer in respect of </w:t>
      </w:r>
      <w:r w:rsidR="007061FF" w:rsidRPr="004D2D28">
        <w:rPr>
          <w:sz w:val="22"/>
          <w:szCs w:val="22"/>
        </w:rPr>
        <w:t>Supplier Personnel</w:t>
      </w:r>
      <w:r w:rsidRPr="004D2D28">
        <w:rPr>
          <w:sz w:val="22"/>
          <w:szCs w:val="22"/>
        </w:rPr>
        <w:t xml:space="preserve"> and other persons working there</w:t>
      </w:r>
      <w:r w:rsidR="00A74C75" w:rsidRPr="004D2D28">
        <w:rPr>
          <w:sz w:val="22"/>
          <w:szCs w:val="22"/>
        </w:rPr>
        <w:t xml:space="preserve"> and any instructions from the Customer on any necessary associated safety measures</w:t>
      </w:r>
      <w:r w:rsidRPr="004D2D28">
        <w:rPr>
          <w:sz w:val="22"/>
          <w:szCs w:val="22"/>
        </w:rPr>
        <w:t>.</w:t>
      </w:r>
    </w:p>
    <w:p w14:paraId="54299CE3" w14:textId="77777777" w:rsidR="008D0A60" w:rsidRPr="004D2D28" w:rsidRDefault="00592E93" w:rsidP="00361A2F">
      <w:pPr>
        <w:pStyle w:val="GPSL2NumberedBoldHeading"/>
        <w:rPr>
          <w:sz w:val="22"/>
          <w:szCs w:val="22"/>
        </w:rPr>
      </w:pPr>
      <w:bookmarkStart w:id="1533" w:name="_Toc349229897"/>
      <w:bookmarkStart w:id="1534" w:name="_Toc349230060"/>
      <w:bookmarkStart w:id="1535" w:name="_Toc349230460"/>
      <w:bookmarkStart w:id="1536" w:name="_Toc349231342"/>
      <w:bookmarkStart w:id="1537" w:name="_Toc349232068"/>
      <w:bookmarkStart w:id="1538" w:name="_Toc349232449"/>
      <w:bookmarkStart w:id="1539" w:name="_Toc349233185"/>
      <w:bookmarkStart w:id="1540" w:name="_Toc349233320"/>
      <w:bookmarkStart w:id="1541" w:name="_Toc349233454"/>
      <w:bookmarkStart w:id="1542" w:name="_Toc350503043"/>
      <w:bookmarkStart w:id="1543" w:name="_Toc350504033"/>
      <w:bookmarkStart w:id="1544" w:name="_Toc350506323"/>
      <w:bookmarkStart w:id="1545" w:name="_Toc350506561"/>
      <w:bookmarkStart w:id="1546" w:name="_Toc350506691"/>
      <w:bookmarkStart w:id="1547" w:name="_Toc350506821"/>
      <w:bookmarkStart w:id="1548" w:name="_Toc350506953"/>
      <w:bookmarkStart w:id="1549" w:name="_Toc350507414"/>
      <w:bookmarkStart w:id="1550" w:name="_Toc350507948"/>
      <w:bookmarkStart w:id="1551" w:name="_Toc349229899"/>
      <w:bookmarkStart w:id="1552" w:name="_Toc349230062"/>
      <w:bookmarkStart w:id="1553" w:name="_Toc349230462"/>
      <w:bookmarkStart w:id="1554" w:name="_Toc349231344"/>
      <w:bookmarkStart w:id="1555" w:name="_Toc349232070"/>
      <w:bookmarkStart w:id="1556" w:name="_Toc349232451"/>
      <w:bookmarkStart w:id="1557" w:name="_Toc349233187"/>
      <w:bookmarkStart w:id="1558" w:name="_Toc349233322"/>
      <w:bookmarkStart w:id="1559" w:name="_Toc349233456"/>
      <w:bookmarkStart w:id="1560" w:name="_Toc350503045"/>
      <w:bookmarkStart w:id="1561" w:name="_Toc350504035"/>
      <w:bookmarkStart w:id="1562" w:name="_Toc350506325"/>
      <w:bookmarkStart w:id="1563" w:name="_Toc350506563"/>
      <w:bookmarkStart w:id="1564" w:name="_Toc350506693"/>
      <w:bookmarkStart w:id="1565" w:name="_Toc350506823"/>
      <w:bookmarkStart w:id="1566" w:name="_Toc350506955"/>
      <w:bookmarkStart w:id="1567" w:name="_Toc350507416"/>
      <w:bookmarkStart w:id="1568" w:name="_Toc350507950"/>
      <w:bookmarkStart w:id="1569" w:name="_Toc358671791"/>
      <w:bookmarkStart w:id="1570" w:name="_Toc358671792"/>
      <w:bookmarkStart w:id="1571" w:name="_Toc358671793"/>
      <w:bookmarkStart w:id="1572" w:name="_Toc358671794"/>
      <w:bookmarkStart w:id="1573" w:name="_Toc358671795"/>
      <w:bookmarkStart w:id="1574" w:name="_Toc358671796"/>
      <w:bookmarkStart w:id="1575" w:name="_Toc358671797"/>
      <w:bookmarkStart w:id="1576" w:name="_Toc358671798"/>
      <w:bookmarkStart w:id="1577" w:name="_Toc358671799"/>
      <w:bookmarkStart w:id="1578" w:name="_Toc358671800"/>
      <w:bookmarkStart w:id="1579" w:name="_Toc358671801"/>
      <w:bookmarkStart w:id="1580" w:name="_Toc358671802"/>
      <w:bookmarkStart w:id="1581" w:name="_Toc349229901"/>
      <w:bookmarkStart w:id="1582" w:name="_Toc349230064"/>
      <w:bookmarkStart w:id="1583" w:name="_Toc349230464"/>
      <w:bookmarkStart w:id="1584" w:name="_Toc349231346"/>
      <w:bookmarkStart w:id="1585" w:name="_Toc349232072"/>
      <w:bookmarkStart w:id="1586" w:name="_Toc349232453"/>
      <w:bookmarkStart w:id="1587" w:name="_Toc349233189"/>
      <w:bookmarkStart w:id="1588" w:name="_Toc349233324"/>
      <w:bookmarkStart w:id="1589" w:name="_Toc349233458"/>
      <w:bookmarkStart w:id="1590" w:name="_Toc350503047"/>
      <w:bookmarkStart w:id="1591" w:name="_Toc350504037"/>
      <w:bookmarkStart w:id="1592" w:name="_Toc350506327"/>
      <w:bookmarkStart w:id="1593" w:name="_Toc350506565"/>
      <w:bookmarkStart w:id="1594" w:name="_Toc350506695"/>
      <w:bookmarkStart w:id="1595" w:name="_Toc350506825"/>
      <w:bookmarkStart w:id="1596" w:name="_Toc350506957"/>
      <w:bookmarkStart w:id="1597" w:name="_Toc350507418"/>
      <w:bookmarkStart w:id="1598" w:name="_Toc350507952"/>
      <w:bookmarkStart w:id="1599" w:name="_Toc349229903"/>
      <w:bookmarkStart w:id="1600" w:name="_Toc349230066"/>
      <w:bookmarkStart w:id="1601" w:name="_Toc349230466"/>
      <w:bookmarkStart w:id="1602" w:name="_Toc349231348"/>
      <w:bookmarkStart w:id="1603" w:name="_Toc349232074"/>
      <w:bookmarkStart w:id="1604" w:name="_Toc349232455"/>
      <w:bookmarkStart w:id="1605" w:name="_Toc349233191"/>
      <w:bookmarkStart w:id="1606" w:name="_Toc349233326"/>
      <w:bookmarkStart w:id="1607" w:name="_Toc349233460"/>
      <w:bookmarkStart w:id="1608" w:name="_Toc350503049"/>
      <w:bookmarkStart w:id="1609" w:name="_Toc350504039"/>
      <w:bookmarkStart w:id="1610" w:name="_Toc350506329"/>
      <w:bookmarkStart w:id="1611" w:name="_Toc350506567"/>
      <w:bookmarkStart w:id="1612" w:name="_Toc350506697"/>
      <w:bookmarkStart w:id="1613" w:name="_Toc350506827"/>
      <w:bookmarkStart w:id="1614" w:name="_Toc350506959"/>
      <w:bookmarkStart w:id="1615" w:name="_Toc350507420"/>
      <w:bookmarkStart w:id="1616" w:name="_Toc350507954"/>
      <w:bookmarkStart w:id="1617" w:name="_Toc314810825"/>
      <w:bookmarkStart w:id="1618" w:name="_Toc350503050"/>
      <w:bookmarkStart w:id="1619" w:name="_Toc350504040"/>
      <w:bookmarkStart w:id="1620" w:name="_Ref350849254"/>
      <w:bookmarkStart w:id="1621" w:name="_Toc350507955"/>
      <w:bookmarkStart w:id="1622" w:name="_Toc358671804"/>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r w:rsidRPr="004D2D28">
        <w:rPr>
          <w:sz w:val="22"/>
          <w:szCs w:val="22"/>
        </w:rPr>
        <w:t>E</w:t>
      </w:r>
      <w:r w:rsidR="00C70793" w:rsidRPr="004D2D28">
        <w:rPr>
          <w:sz w:val="22"/>
          <w:szCs w:val="22"/>
        </w:rPr>
        <w:t>quality and Diversity</w:t>
      </w:r>
      <w:bookmarkEnd w:id="1617"/>
      <w:bookmarkEnd w:id="1618"/>
      <w:bookmarkEnd w:id="1619"/>
      <w:bookmarkEnd w:id="1620"/>
      <w:bookmarkEnd w:id="1621"/>
      <w:bookmarkEnd w:id="1622"/>
    </w:p>
    <w:p w14:paraId="54299CE4" w14:textId="77777777" w:rsidR="0036106E" w:rsidRPr="004D2D28" w:rsidRDefault="0036106E" w:rsidP="00361A2F">
      <w:pPr>
        <w:pStyle w:val="GPSL2NumberedBoldHeading"/>
        <w:numPr>
          <w:ilvl w:val="0"/>
          <w:numId w:val="0"/>
        </w:numPr>
        <w:ind w:left="1134"/>
        <w:rPr>
          <w:sz w:val="22"/>
          <w:szCs w:val="22"/>
        </w:rPr>
      </w:pPr>
    </w:p>
    <w:p w14:paraId="54299CE5" w14:textId="77777777" w:rsidR="008D0A60" w:rsidRPr="004D2D28" w:rsidRDefault="007355E9" w:rsidP="00361A2F">
      <w:pPr>
        <w:pStyle w:val="GPSL3numberedclause"/>
        <w:rPr>
          <w:sz w:val="22"/>
          <w:szCs w:val="22"/>
        </w:rPr>
      </w:pPr>
      <w:bookmarkStart w:id="1623" w:name="_Ref313370563"/>
      <w:r w:rsidRPr="004D2D28">
        <w:rPr>
          <w:sz w:val="22"/>
          <w:szCs w:val="22"/>
        </w:rPr>
        <w:t>The Supplier shall</w:t>
      </w:r>
      <w:r w:rsidR="001A0452" w:rsidRPr="004D2D28">
        <w:rPr>
          <w:sz w:val="22"/>
          <w:szCs w:val="22"/>
        </w:rPr>
        <w:t>:</w:t>
      </w:r>
    </w:p>
    <w:p w14:paraId="54299CE6" w14:textId="77777777" w:rsidR="008D0A60" w:rsidRPr="004D2D28" w:rsidRDefault="001A0452" w:rsidP="00361A2F">
      <w:pPr>
        <w:pStyle w:val="GPSL4numberedclause"/>
        <w:rPr>
          <w:sz w:val="22"/>
          <w:szCs w:val="22"/>
        </w:rPr>
      </w:pPr>
      <w:r w:rsidRPr="004D2D28">
        <w:rPr>
          <w:sz w:val="22"/>
          <w:szCs w:val="22"/>
        </w:rPr>
        <w:t xml:space="preserve">perform its obligations under this Call Off Contract (including those in relation to provision of the </w:t>
      </w:r>
      <w:r w:rsidR="00653715" w:rsidRPr="004D2D28">
        <w:rPr>
          <w:sz w:val="22"/>
          <w:szCs w:val="22"/>
        </w:rPr>
        <w:t>Services</w:t>
      </w:r>
      <w:r w:rsidRPr="004D2D28">
        <w:rPr>
          <w:sz w:val="22"/>
          <w:szCs w:val="22"/>
        </w:rPr>
        <w:t>) in accordance with:</w:t>
      </w:r>
    </w:p>
    <w:p w14:paraId="54299CE7" w14:textId="77777777" w:rsidR="008D0A60" w:rsidRPr="004D2D28" w:rsidRDefault="001A0452" w:rsidP="00361A2F">
      <w:pPr>
        <w:pStyle w:val="GPSL5numberedclause"/>
        <w:rPr>
          <w:sz w:val="22"/>
          <w:szCs w:val="22"/>
        </w:rPr>
      </w:pPr>
      <w:r w:rsidRPr="004D2D28">
        <w:rPr>
          <w:sz w:val="22"/>
          <w:szCs w:val="22"/>
        </w:rPr>
        <w:t>all applicable equality Law (whether in relation to race, sex, gender reassignment, religion or belief, disability, sexual orientation, pregnancy, maternity, age or otherwise); and</w:t>
      </w:r>
    </w:p>
    <w:p w14:paraId="54299CE8" w14:textId="77777777" w:rsidR="00C9243A" w:rsidRPr="004D2D28" w:rsidRDefault="001A0452" w:rsidP="00361A2F">
      <w:pPr>
        <w:pStyle w:val="GPSL5numberedclause"/>
        <w:rPr>
          <w:sz w:val="22"/>
          <w:szCs w:val="22"/>
        </w:rPr>
      </w:pPr>
      <w:r w:rsidRPr="004D2D28">
        <w:rPr>
          <w:sz w:val="22"/>
          <w:szCs w:val="22"/>
        </w:rPr>
        <w:t>any other requirements and instructions which the Customer reasonably imposes in connection with any equality obligations imposed on the Customer at any time under applicable equality Law;</w:t>
      </w:r>
      <w:r w:rsidR="00972762" w:rsidRPr="004D2D28">
        <w:rPr>
          <w:sz w:val="22"/>
          <w:szCs w:val="22"/>
        </w:rPr>
        <w:t xml:space="preserve"> </w:t>
      </w:r>
    </w:p>
    <w:p w14:paraId="54299CE9" w14:textId="77777777" w:rsidR="008D0A60" w:rsidRPr="004D2D28" w:rsidRDefault="00B54871" w:rsidP="00361A2F">
      <w:pPr>
        <w:pStyle w:val="GPSL4numberedclause"/>
        <w:rPr>
          <w:sz w:val="22"/>
          <w:szCs w:val="22"/>
        </w:rPr>
      </w:pPr>
      <w:r w:rsidRPr="004D2D28">
        <w:rPr>
          <w:sz w:val="22"/>
          <w:szCs w:val="22"/>
        </w:rPr>
        <w:t>take all necessary steps, and inform the Customer of the steps taken, to prevent unlawful discrimination designated as such by any court or tribunal, or the Equality and Human Rights Commission or (any successor organisation).</w:t>
      </w:r>
      <w:bookmarkEnd w:id="1623"/>
    </w:p>
    <w:p w14:paraId="54299CEA" w14:textId="77777777" w:rsidR="001D6726" w:rsidRPr="004D2D28" w:rsidRDefault="007B2420" w:rsidP="00361A2F">
      <w:pPr>
        <w:pStyle w:val="GPSL2NumberedBoldHeading"/>
        <w:rPr>
          <w:rStyle w:val="st1"/>
          <w:sz w:val="22"/>
          <w:szCs w:val="22"/>
        </w:rPr>
      </w:pPr>
      <w:bookmarkStart w:id="1624" w:name="_Toc349229905"/>
      <w:bookmarkStart w:id="1625" w:name="_Toc349230068"/>
      <w:bookmarkStart w:id="1626" w:name="_Toc349230468"/>
      <w:bookmarkStart w:id="1627" w:name="_Toc349231350"/>
      <w:bookmarkStart w:id="1628" w:name="_Toc349232076"/>
      <w:bookmarkStart w:id="1629" w:name="_Toc349232457"/>
      <w:bookmarkStart w:id="1630" w:name="_Toc349233193"/>
      <w:bookmarkStart w:id="1631" w:name="_Toc349233328"/>
      <w:bookmarkStart w:id="1632" w:name="_Toc349233462"/>
      <w:bookmarkStart w:id="1633" w:name="_Toc350503051"/>
      <w:bookmarkStart w:id="1634" w:name="_Toc350504041"/>
      <w:bookmarkStart w:id="1635" w:name="_Toc350506331"/>
      <w:bookmarkStart w:id="1636" w:name="_Toc350506569"/>
      <w:bookmarkStart w:id="1637" w:name="_Toc350506699"/>
      <w:bookmarkStart w:id="1638" w:name="_Toc350506829"/>
      <w:bookmarkStart w:id="1639" w:name="_Toc350506961"/>
      <w:bookmarkStart w:id="1640" w:name="_Toc350507422"/>
      <w:bookmarkStart w:id="1641" w:name="_Toc350507956"/>
      <w:bookmarkStart w:id="1642" w:name="_Ref313370082"/>
      <w:bookmarkStart w:id="1643" w:name="_Toc314810826"/>
      <w:bookmarkStart w:id="1644" w:name="_Toc350503052"/>
      <w:bookmarkStart w:id="1645" w:name="_Toc350504042"/>
      <w:bookmarkStart w:id="1646" w:name="_Toc350507957"/>
      <w:bookmarkStart w:id="1647" w:name="_Ref358669629"/>
      <w:bookmarkStart w:id="1648" w:name="_Toc358671805"/>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4D2D28">
        <w:rPr>
          <w:sz w:val="22"/>
          <w:szCs w:val="22"/>
        </w:rPr>
        <w:t>The Commissioners for Revenue and Customs Act 2005</w:t>
      </w:r>
      <w:r w:rsidR="001D6726" w:rsidRPr="004D2D28">
        <w:rPr>
          <w:sz w:val="22"/>
          <w:szCs w:val="22"/>
        </w:rPr>
        <w:t>,</w:t>
      </w:r>
      <w:r w:rsidRPr="004D2D28">
        <w:rPr>
          <w:sz w:val="22"/>
          <w:szCs w:val="22"/>
        </w:rPr>
        <w:t xml:space="preserve"> Official Secrets Act</w:t>
      </w:r>
      <w:r w:rsidR="001D6726" w:rsidRPr="004D2D28">
        <w:rPr>
          <w:sz w:val="22"/>
          <w:szCs w:val="22"/>
        </w:rPr>
        <w:t>,</w:t>
      </w:r>
      <w:r w:rsidRPr="004D2D28">
        <w:rPr>
          <w:sz w:val="22"/>
          <w:szCs w:val="22"/>
        </w:rPr>
        <w:t xml:space="preserve"> Finance Act</w:t>
      </w:r>
      <w:r w:rsidR="001D6726" w:rsidRPr="004D2D28">
        <w:rPr>
          <w:sz w:val="22"/>
          <w:szCs w:val="22"/>
        </w:rPr>
        <w:t xml:space="preserve"> and </w:t>
      </w:r>
      <w:r w:rsidR="001D6726" w:rsidRPr="004D2D28">
        <w:rPr>
          <w:rStyle w:val="Emphasis"/>
          <w:b/>
          <w:sz w:val="22"/>
          <w:szCs w:val="22"/>
        </w:rPr>
        <w:t>Financial Services and Markets Act</w:t>
      </w:r>
      <w:r w:rsidR="001D6726" w:rsidRPr="004D2D28">
        <w:rPr>
          <w:rStyle w:val="st1"/>
          <w:sz w:val="22"/>
          <w:szCs w:val="22"/>
        </w:rPr>
        <w:t xml:space="preserve"> 2000</w:t>
      </w:r>
    </w:p>
    <w:p w14:paraId="54299CEB" w14:textId="77777777" w:rsidR="007B2420" w:rsidRPr="004D2D28" w:rsidRDefault="007B2420" w:rsidP="00147B1F">
      <w:pPr>
        <w:pStyle w:val="Text3"/>
        <w:tabs>
          <w:tab w:val="left" w:pos="1134"/>
        </w:tabs>
        <w:adjustRightInd w:val="0"/>
        <w:spacing w:before="120" w:after="120" w:line="240" w:lineRule="auto"/>
        <w:ind w:left="1134"/>
        <w:rPr>
          <w:rFonts w:ascii="Arial" w:hAnsi="Arial" w:cs="Arial"/>
          <w:b/>
          <w:szCs w:val="22"/>
          <w:lang w:val="en-GB" w:eastAsia="zh-CN"/>
        </w:rPr>
      </w:pPr>
    </w:p>
    <w:p w14:paraId="54299CEC" w14:textId="77777777" w:rsidR="007B2420" w:rsidRPr="004D2D28" w:rsidRDefault="007B2420" w:rsidP="00361A2F">
      <w:pPr>
        <w:pStyle w:val="GPSL3numberedclause"/>
        <w:rPr>
          <w:b/>
          <w:sz w:val="22"/>
          <w:szCs w:val="22"/>
        </w:rPr>
      </w:pPr>
      <w:r w:rsidRPr="004D2D28">
        <w:rPr>
          <w:sz w:val="22"/>
          <w:szCs w:val="22"/>
        </w:rPr>
        <w:t xml:space="preserve">The Supplier undertakes to </w:t>
      </w:r>
      <w:r w:rsidR="00B752CE" w:rsidRPr="004D2D28">
        <w:rPr>
          <w:sz w:val="22"/>
          <w:szCs w:val="22"/>
        </w:rPr>
        <w:t>comply with</w:t>
      </w:r>
      <w:r w:rsidRPr="004D2D28">
        <w:rPr>
          <w:sz w:val="22"/>
          <w:szCs w:val="22"/>
        </w:rPr>
        <w:t>, and ensure that Sub</w:t>
      </w:r>
      <w:r w:rsidR="00E023B4" w:rsidRPr="004D2D28">
        <w:rPr>
          <w:sz w:val="22"/>
          <w:szCs w:val="22"/>
        </w:rPr>
        <w:t>-C</w:t>
      </w:r>
      <w:r w:rsidRPr="004D2D28">
        <w:rPr>
          <w:sz w:val="22"/>
          <w:szCs w:val="22"/>
        </w:rPr>
        <w:t xml:space="preserve">ontractors and Supplier Personnel </w:t>
      </w:r>
      <w:r w:rsidR="00B752CE" w:rsidRPr="004D2D28">
        <w:rPr>
          <w:sz w:val="22"/>
          <w:szCs w:val="22"/>
        </w:rPr>
        <w:t>comply with</w:t>
      </w:r>
      <w:r w:rsidRPr="004D2D28">
        <w:rPr>
          <w:sz w:val="22"/>
          <w:szCs w:val="22"/>
        </w:rPr>
        <w:t>, the provisions of:</w:t>
      </w:r>
    </w:p>
    <w:p w14:paraId="54299CED" w14:textId="77777777" w:rsidR="007B2420" w:rsidRPr="004D2D28" w:rsidRDefault="007B2420" w:rsidP="00361A2F">
      <w:pPr>
        <w:pStyle w:val="GPSL4numberedclause"/>
        <w:rPr>
          <w:sz w:val="22"/>
          <w:szCs w:val="22"/>
        </w:rPr>
      </w:pPr>
      <w:r w:rsidRPr="004D2D28">
        <w:rPr>
          <w:sz w:val="22"/>
          <w:szCs w:val="22"/>
        </w:rPr>
        <w:t>the Commissioners for Revenue and Customs Act 2005;</w:t>
      </w:r>
    </w:p>
    <w:p w14:paraId="54299CEE" w14:textId="77777777" w:rsidR="008D0A60" w:rsidRPr="004D2D28" w:rsidRDefault="00A660BA" w:rsidP="00361A2F">
      <w:pPr>
        <w:pStyle w:val="GPSL4numberedclause"/>
        <w:rPr>
          <w:sz w:val="22"/>
          <w:szCs w:val="22"/>
        </w:rPr>
      </w:pPr>
      <w:bookmarkStart w:id="1649" w:name="_Ref365645702"/>
      <w:r w:rsidRPr="004D2D28">
        <w:rPr>
          <w:sz w:val="22"/>
          <w:szCs w:val="22"/>
        </w:rPr>
        <w:t xml:space="preserve">the Official Secrets Acts 1911 to 1989; </w:t>
      </w:r>
      <w:bookmarkEnd w:id="1649"/>
    </w:p>
    <w:p w14:paraId="54299CEF" w14:textId="77777777" w:rsidR="00C9243A" w:rsidRPr="004D2D28" w:rsidRDefault="00A660BA" w:rsidP="00361A2F">
      <w:pPr>
        <w:pStyle w:val="GPSL4numberedclause"/>
        <w:rPr>
          <w:sz w:val="22"/>
          <w:szCs w:val="22"/>
        </w:rPr>
      </w:pPr>
      <w:r w:rsidRPr="004D2D28">
        <w:rPr>
          <w:sz w:val="22"/>
          <w:szCs w:val="22"/>
        </w:rPr>
        <w:t>section 182 of the Finance Act 1989</w:t>
      </w:r>
      <w:r w:rsidR="00147B1F" w:rsidRPr="004D2D28">
        <w:rPr>
          <w:sz w:val="22"/>
          <w:szCs w:val="22"/>
        </w:rPr>
        <w:t>; and</w:t>
      </w:r>
    </w:p>
    <w:p w14:paraId="54299CF0" w14:textId="77777777" w:rsidR="001D6726" w:rsidRPr="004D2D28" w:rsidRDefault="001D6726" w:rsidP="00361A2F">
      <w:pPr>
        <w:pStyle w:val="GPSL4numberedclause"/>
        <w:rPr>
          <w:rStyle w:val="st1"/>
          <w:sz w:val="22"/>
          <w:szCs w:val="22"/>
        </w:rPr>
      </w:pPr>
      <w:r w:rsidRPr="004D2D28">
        <w:rPr>
          <w:rStyle w:val="st1"/>
          <w:sz w:val="22"/>
          <w:szCs w:val="22"/>
        </w:rPr>
        <w:t xml:space="preserve">the </w:t>
      </w:r>
      <w:r w:rsidRPr="004D2D28">
        <w:rPr>
          <w:rStyle w:val="Emphasis"/>
          <w:b w:val="0"/>
          <w:sz w:val="22"/>
          <w:szCs w:val="22"/>
        </w:rPr>
        <w:t>Financial Services and Markets Act</w:t>
      </w:r>
      <w:r w:rsidRPr="004D2D28">
        <w:rPr>
          <w:rStyle w:val="st1"/>
          <w:sz w:val="22"/>
          <w:szCs w:val="22"/>
        </w:rPr>
        <w:t xml:space="preserve"> 2000 on disclosure of regulatory information; and </w:t>
      </w:r>
    </w:p>
    <w:p w14:paraId="54299CF1" w14:textId="77777777" w:rsidR="001D6726" w:rsidRPr="004D2D28" w:rsidRDefault="001D6726" w:rsidP="00361A2F">
      <w:pPr>
        <w:pStyle w:val="GPSL4numberedclause"/>
        <w:rPr>
          <w:sz w:val="22"/>
          <w:szCs w:val="22"/>
        </w:rPr>
      </w:pPr>
      <w:r w:rsidRPr="004D2D28">
        <w:rPr>
          <w:rStyle w:val="st1"/>
          <w:sz w:val="22"/>
          <w:szCs w:val="22"/>
        </w:rPr>
        <w:t>statutory requirements on market abuse and insider dealings.</w:t>
      </w:r>
    </w:p>
    <w:p w14:paraId="54299CF2" w14:textId="77777777" w:rsidR="001D6726" w:rsidRPr="004D2D28" w:rsidRDefault="001D6726" w:rsidP="00361A2F">
      <w:pPr>
        <w:pStyle w:val="GPSL4numberedclause"/>
        <w:numPr>
          <w:ilvl w:val="0"/>
          <w:numId w:val="0"/>
        </w:numPr>
        <w:ind w:left="2835"/>
        <w:rPr>
          <w:sz w:val="22"/>
          <w:szCs w:val="22"/>
        </w:rPr>
      </w:pPr>
    </w:p>
    <w:p w14:paraId="54299CF3" w14:textId="77777777" w:rsidR="008D0A60" w:rsidRPr="004D2D28" w:rsidRDefault="000E1008" w:rsidP="00361A2F">
      <w:pPr>
        <w:pStyle w:val="GPSL2NumberedBoldHeading"/>
        <w:rPr>
          <w:sz w:val="22"/>
          <w:szCs w:val="22"/>
        </w:rPr>
      </w:pPr>
      <w:r w:rsidRPr="004D2D28">
        <w:rPr>
          <w:sz w:val="22"/>
          <w:szCs w:val="22"/>
        </w:rPr>
        <w:t>Environmental Requirements</w:t>
      </w:r>
    </w:p>
    <w:p w14:paraId="54299CF4" w14:textId="77777777" w:rsidR="008D0A60" w:rsidRPr="004D2D28" w:rsidRDefault="000E1008" w:rsidP="00361A2F">
      <w:pPr>
        <w:pStyle w:val="GPSL3numberedclause"/>
        <w:rPr>
          <w:sz w:val="22"/>
          <w:szCs w:val="22"/>
        </w:rPr>
      </w:pPr>
      <w:r w:rsidRPr="004D2D28">
        <w:rPr>
          <w:sz w:val="22"/>
          <w:szCs w:val="22"/>
        </w:rPr>
        <w:lastRenderedPageBreak/>
        <w:t xml:space="preserve">The Supplier shall, when working on the Sites, perform its obligations under this Call Off Contract in accordance with the Environmental Policy of the Customer. </w:t>
      </w:r>
    </w:p>
    <w:p w14:paraId="54299CF5" w14:textId="77777777" w:rsidR="00C9243A" w:rsidRPr="004D2D28" w:rsidRDefault="000E1008" w:rsidP="00361A2F">
      <w:pPr>
        <w:pStyle w:val="GPSL3numberedclause"/>
        <w:rPr>
          <w:sz w:val="22"/>
          <w:szCs w:val="22"/>
        </w:rPr>
      </w:pPr>
      <w:r w:rsidRPr="004D2D28">
        <w:rPr>
          <w:sz w:val="22"/>
          <w:szCs w:val="22"/>
        </w:rPr>
        <w:t>The Customer shall provide a copy of its written Environmental Policy (if any) to the Supplier upon the Supplier’s written request.</w:t>
      </w:r>
    </w:p>
    <w:p w14:paraId="54299CF6" w14:textId="77777777" w:rsidR="00A63F85" w:rsidRPr="004D2D28" w:rsidRDefault="00A63F85" w:rsidP="00361A2F">
      <w:pPr>
        <w:pStyle w:val="GPSL2numberedclause"/>
        <w:rPr>
          <w:sz w:val="22"/>
          <w:szCs w:val="22"/>
        </w:rPr>
      </w:pPr>
      <w:bookmarkStart w:id="1650" w:name="_Toc152402480"/>
      <w:r w:rsidRPr="004D2D28">
        <w:rPr>
          <w:sz w:val="22"/>
          <w:szCs w:val="22"/>
        </w:rPr>
        <w:t>Conflict of Interest</w:t>
      </w:r>
      <w:bookmarkEnd w:id="1650"/>
    </w:p>
    <w:p w14:paraId="54299CF7" w14:textId="77777777" w:rsidR="004B41B1" w:rsidRPr="004D2D28" w:rsidRDefault="004B41B1" w:rsidP="00361A2F">
      <w:pPr>
        <w:pStyle w:val="GPSL3numberedclause"/>
        <w:rPr>
          <w:sz w:val="22"/>
          <w:szCs w:val="22"/>
        </w:rPr>
      </w:pPr>
      <w:bookmarkStart w:id="1651" w:name="_Ref172375412"/>
      <w:bookmarkStart w:id="1652" w:name="_Ref290556051"/>
      <w:bookmarkStart w:id="1653" w:name="_Ref172541611"/>
      <w:r w:rsidRPr="004D2D28">
        <w:rPr>
          <w:sz w:val="22"/>
          <w:szCs w:val="22"/>
        </w:rPr>
        <w:t xml:space="preserve">The </w:t>
      </w:r>
      <w:r w:rsidR="00667DB4" w:rsidRPr="004D2D28">
        <w:rPr>
          <w:sz w:val="22"/>
          <w:szCs w:val="22"/>
        </w:rPr>
        <w:t>Supplier</w:t>
      </w:r>
      <w:r w:rsidRPr="004D2D28">
        <w:rPr>
          <w:sz w:val="22"/>
          <w:szCs w:val="22"/>
        </w:rPr>
        <w:t xml:space="preserve"> </w:t>
      </w:r>
      <w:r w:rsidR="00E023B4" w:rsidRPr="004D2D28">
        <w:rPr>
          <w:sz w:val="22"/>
          <w:szCs w:val="22"/>
        </w:rPr>
        <w:t>shall</w:t>
      </w:r>
      <w:r w:rsidRPr="004D2D28">
        <w:rPr>
          <w:sz w:val="22"/>
          <w:szCs w:val="22"/>
        </w:rPr>
        <w:t xml:space="preserve"> maintain and operate effective organisational and administrative arrangements to ensure that neither the </w:t>
      </w:r>
      <w:r w:rsidR="00667DB4" w:rsidRPr="004D2D28">
        <w:rPr>
          <w:sz w:val="22"/>
          <w:szCs w:val="22"/>
        </w:rPr>
        <w:t>Supplier</w:t>
      </w:r>
      <w:r w:rsidRPr="004D2D28">
        <w:rPr>
          <w:sz w:val="22"/>
          <w:szCs w:val="22"/>
        </w:rPr>
        <w:t xml:space="preserve">  nor any </w:t>
      </w:r>
      <w:r w:rsidR="0097643C" w:rsidRPr="004D2D28">
        <w:rPr>
          <w:sz w:val="22"/>
          <w:szCs w:val="22"/>
        </w:rPr>
        <w:t>Supplier Personnel</w:t>
      </w:r>
      <w:r w:rsidRPr="004D2D28">
        <w:rPr>
          <w:sz w:val="22"/>
          <w:szCs w:val="22"/>
        </w:rPr>
        <w:t xml:space="preserve"> are placed in a position where  there is or may be an actual conflict, or a potential conflict, between the pecuniary or personal interests of the </w:t>
      </w:r>
      <w:r w:rsidR="0097643C" w:rsidRPr="004D2D28">
        <w:rPr>
          <w:sz w:val="22"/>
          <w:szCs w:val="22"/>
        </w:rPr>
        <w:t>Supplier</w:t>
      </w:r>
      <w:r w:rsidRPr="004D2D28">
        <w:rPr>
          <w:sz w:val="22"/>
          <w:szCs w:val="22"/>
        </w:rPr>
        <w:t xml:space="preserve"> or </w:t>
      </w:r>
      <w:r w:rsidR="0097643C" w:rsidRPr="004D2D28">
        <w:rPr>
          <w:sz w:val="22"/>
          <w:szCs w:val="22"/>
        </w:rPr>
        <w:t>Supplier Personnel</w:t>
      </w:r>
      <w:r w:rsidRPr="004D2D28">
        <w:rPr>
          <w:sz w:val="22"/>
          <w:szCs w:val="22"/>
        </w:rPr>
        <w:t xml:space="preserve"> and the duties owed to the Customer and Contracting Bodies</w:t>
      </w:r>
      <w:bookmarkEnd w:id="1651"/>
      <w:r w:rsidRPr="004D2D28">
        <w:rPr>
          <w:sz w:val="22"/>
          <w:szCs w:val="22"/>
        </w:rPr>
        <w:t>.</w:t>
      </w:r>
      <w:bookmarkEnd w:id="1652"/>
    </w:p>
    <w:p w14:paraId="54299CF8" w14:textId="77777777" w:rsidR="009911B6" w:rsidRPr="004D2D28" w:rsidRDefault="009911B6" w:rsidP="00361A2F">
      <w:pPr>
        <w:pStyle w:val="GPSL3numberedclause"/>
        <w:rPr>
          <w:sz w:val="22"/>
          <w:szCs w:val="22"/>
        </w:rPr>
      </w:pPr>
      <w:r w:rsidRPr="004D2D28">
        <w:rPr>
          <w:sz w:val="22"/>
          <w:szCs w:val="22"/>
        </w:rPr>
        <w:t>The Supplier shall not accept any commission, discount, allowance, direct or indirect payment, or any other consideration from any third party in connection with the provision of the</w:t>
      </w:r>
      <w:r w:rsidR="00197E3D" w:rsidRPr="004D2D28">
        <w:rPr>
          <w:sz w:val="22"/>
          <w:szCs w:val="22"/>
        </w:rPr>
        <w:t xml:space="preserve"> Call Off</w:t>
      </w:r>
      <w:r w:rsidRPr="004D2D28">
        <w:rPr>
          <w:sz w:val="22"/>
          <w:szCs w:val="22"/>
        </w:rPr>
        <w:t xml:space="preserve"> Contract Services</w:t>
      </w:r>
      <w:r w:rsidRPr="004D2D28">
        <w:rPr>
          <w:sz w:val="22"/>
          <w:szCs w:val="22"/>
          <w:lang w:eastAsia="en-US"/>
        </w:rPr>
        <w:t xml:space="preserve"> </w:t>
      </w:r>
      <w:r w:rsidRPr="004D2D28">
        <w:rPr>
          <w:sz w:val="22"/>
          <w:szCs w:val="22"/>
        </w:rPr>
        <w:t>without the Approval of the Customer</w:t>
      </w:r>
      <w:r w:rsidR="00197E3D" w:rsidRPr="004D2D28">
        <w:rPr>
          <w:sz w:val="22"/>
          <w:szCs w:val="22"/>
          <w:lang w:eastAsia="en-US"/>
        </w:rPr>
        <w:t xml:space="preserve"> </w:t>
      </w:r>
      <w:r w:rsidR="00197E3D" w:rsidRPr="004D2D28">
        <w:rPr>
          <w:sz w:val="22"/>
          <w:szCs w:val="22"/>
        </w:rPr>
        <w:t>and Contracting Bodies</w:t>
      </w:r>
      <w:r w:rsidRPr="004D2D28">
        <w:rPr>
          <w:sz w:val="22"/>
          <w:szCs w:val="22"/>
        </w:rPr>
        <w:t xml:space="preserve">; </w:t>
      </w:r>
    </w:p>
    <w:p w14:paraId="54299CF9" w14:textId="77777777" w:rsidR="009911B6" w:rsidRPr="004D2D28" w:rsidRDefault="009911B6" w:rsidP="00361A2F">
      <w:pPr>
        <w:pStyle w:val="GPSL3numberedclause"/>
        <w:rPr>
          <w:sz w:val="22"/>
          <w:szCs w:val="22"/>
        </w:rPr>
      </w:pPr>
      <w:r w:rsidRPr="004D2D28">
        <w:rPr>
          <w:sz w:val="22"/>
          <w:szCs w:val="22"/>
        </w:rPr>
        <w:t xml:space="preserve">The Supplier shall not knowingly act at any time during the term of this Call Off Contract in any capacity for any person, firm or company in circumstances where a conflict of interest between such person, firm or company and the Customer </w:t>
      </w:r>
      <w:r w:rsidR="00197E3D" w:rsidRPr="004D2D28">
        <w:rPr>
          <w:sz w:val="22"/>
          <w:szCs w:val="22"/>
        </w:rPr>
        <w:t xml:space="preserve">and/or the Contracting Bodies </w:t>
      </w:r>
      <w:r w:rsidRPr="004D2D28">
        <w:rPr>
          <w:sz w:val="22"/>
          <w:szCs w:val="22"/>
        </w:rPr>
        <w:t>shall thereby exist in relation to the Services provided under this Call Off Contract</w:t>
      </w:r>
    </w:p>
    <w:p w14:paraId="5B723F34" w14:textId="77777777" w:rsidR="00C10ED6" w:rsidRPr="004D2D28" w:rsidRDefault="00C10ED6" w:rsidP="00C10ED6">
      <w:pPr>
        <w:pStyle w:val="GPSL3numberedclause"/>
        <w:rPr>
          <w:sz w:val="22"/>
          <w:szCs w:val="22"/>
        </w:rPr>
      </w:pPr>
      <w:bookmarkStart w:id="1654" w:name="_Ref290556022"/>
      <w:r w:rsidRPr="004D2D28">
        <w:rPr>
          <w:sz w:val="22"/>
          <w:szCs w:val="22"/>
        </w:rPr>
        <w:t xml:space="preserve">If arrangements made by the Supplier to manage conflicts of interest in accordance with Clause </w:t>
      </w:r>
      <w:r>
        <w:rPr>
          <w:sz w:val="22"/>
          <w:szCs w:val="22"/>
        </w:rPr>
        <w:t>3</w:t>
      </w:r>
      <w:r w:rsidRPr="004D2D28">
        <w:rPr>
          <w:sz w:val="22"/>
          <w:szCs w:val="22"/>
        </w:rPr>
        <w:t>6.5.1 above are not sufficient to protect the interests of the Customer, the Supplier shall immediately:</w:t>
      </w:r>
      <w:bookmarkEnd w:id="1654"/>
    </w:p>
    <w:p w14:paraId="48EF8A21" w14:textId="77777777" w:rsidR="00C10ED6" w:rsidRPr="004D2D28" w:rsidRDefault="00C10ED6" w:rsidP="00C10ED6">
      <w:pPr>
        <w:pStyle w:val="GPSL4numberedclause"/>
        <w:rPr>
          <w:sz w:val="22"/>
          <w:szCs w:val="22"/>
        </w:rPr>
      </w:pPr>
      <w:r w:rsidRPr="004D2D28">
        <w:rPr>
          <w:sz w:val="22"/>
          <w:szCs w:val="22"/>
        </w:rPr>
        <w:t>notify the Customer; and</w:t>
      </w:r>
    </w:p>
    <w:p w14:paraId="2892DE78" w14:textId="77777777" w:rsidR="00C10ED6" w:rsidRPr="004D2D28" w:rsidRDefault="00C10ED6" w:rsidP="00C10ED6">
      <w:pPr>
        <w:pStyle w:val="GPSL4numberedclause"/>
        <w:rPr>
          <w:sz w:val="22"/>
          <w:szCs w:val="22"/>
        </w:rPr>
      </w:pPr>
      <w:r w:rsidRPr="004D2D28">
        <w:rPr>
          <w:sz w:val="22"/>
          <w:szCs w:val="22"/>
        </w:rPr>
        <w:t xml:space="preserve">provide full particulars of the conflict; or </w:t>
      </w:r>
    </w:p>
    <w:p w14:paraId="256D6A34" w14:textId="77777777" w:rsidR="00C10ED6" w:rsidRPr="004D2D28" w:rsidRDefault="00C10ED6" w:rsidP="00C10ED6">
      <w:pPr>
        <w:pStyle w:val="GPSL4numberedclause"/>
        <w:rPr>
          <w:sz w:val="22"/>
          <w:szCs w:val="22"/>
        </w:rPr>
      </w:pPr>
      <w:r w:rsidRPr="004D2D28">
        <w:rPr>
          <w:sz w:val="22"/>
          <w:szCs w:val="22"/>
        </w:rPr>
        <w:t>where full particulars cannot be provided owing to confidentiality obligations to third parties, the Supplier agrees to:</w:t>
      </w:r>
    </w:p>
    <w:p w14:paraId="719000BD" w14:textId="77777777" w:rsidR="00C10ED6" w:rsidRPr="004D2D28" w:rsidRDefault="00C10ED6" w:rsidP="00C10ED6">
      <w:pPr>
        <w:pStyle w:val="GPSL5numberedclause"/>
        <w:rPr>
          <w:sz w:val="22"/>
          <w:szCs w:val="22"/>
        </w:rPr>
      </w:pPr>
      <w:r w:rsidRPr="004D2D28">
        <w:rPr>
          <w:sz w:val="22"/>
          <w:szCs w:val="22"/>
        </w:rPr>
        <w:t xml:space="preserve">clearly disclose the general nature and/or sources of conflicts of interest to the Customer; </w:t>
      </w:r>
    </w:p>
    <w:p w14:paraId="3C79472D" w14:textId="77777777" w:rsidR="00C10ED6" w:rsidRPr="004D2D28" w:rsidRDefault="00C10ED6" w:rsidP="00C10ED6">
      <w:pPr>
        <w:pStyle w:val="GPSL5numberedclause"/>
        <w:rPr>
          <w:sz w:val="22"/>
          <w:szCs w:val="22"/>
        </w:rPr>
      </w:pPr>
      <w:r w:rsidRPr="004D2D28">
        <w:rPr>
          <w:sz w:val="22"/>
          <w:szCs w:val="22"/>
        </w:rPr>
        <w:t xml:space="preserve">include sufficient detail to enable the Customer to take an informed decision with respect to the Services in the context of which the conflict of interest arises; and </w:t>
      </w:r>
    </w:p>
    <w:p w14:paraId="13AC4E36" w14:textId="77777777" w:rsidR="00C10ED6" w:rsidRPr="004D2D28" w:rsidRDefault="00C10ED6" w:rsidP="00C10ED6">
      <w:pPr>
        <w:pStyle w:val="GPSL5numberedclause"/>
        <w:rPr>
          <w:sz w:val="22"/>
          <w:szCs w:val="22"/>
        </w:rPr>
      </w:pPr>
      <w:r w:rsidRPr="004D2D28">
        <w:rPr>
          <w:sz w:val="22"/>
          <w:szCs w:val="22"/>
        </w:rPr>
        <w:t xml:space="preserve">provide all such further information and assistance as may be reasonably required by the Customer in forming its determination in accordance with </w:t>
      </w:r>
      <w:r>
        <w:rPr>
          <w:sz w:val="22"/>
          <w:szCs w:val="22"/>
        </w:rPr>
        <w:t>3</w:t>
      </w:r>
      <w:r w:rsidRPr="004D2D28">
        <w:rPr>
          <w:sz w:val="22"/>
          <w:szCs w:val="22"/>
        </w:rPr>
        <w:t>6.5.</w:t>
      </w:r>
      <w:r>
        <w:rPr>
          <w:sz w:val="22"/>
          <w:szCs w:val="22"/>
        </w:rPr>
        <w:t>4</w:t>
      </w:r>
      <w:r w:rsidRPr="004D2D28">
        <w:rPr>
          <w:sz w:val="22"/>
          <w:szCs w:val="22"/>
        </w:rPr>
        <w:t>(b) above,</w:t>
      </w:r>
    </w:p>
    <w:p w14:paraId="54411E52" w14:textId="77777777" w:rsidR="00C10ED6" w:rsidRPr="004D2D28" w:rsidRDefault="00C10ED6" w:rsidP="00C10ED6">
      <w:pPr>
        <w:pStyle w:val="GPSL3numberedclause"/>
        <w:numPr>
          <w:ilvl w:val="0"/>
          <w:numId w:val="0"/>
        </w:numPr>
        <w:ind w:left="2421"/>
        <w:rPr>
          <w:sz w:val="22"/>
          <w:szCs w:val="22"/>
        </w:rPr>
      </w:pPr>
      <w:bookmarkStart w:id="1655" w:name="_Toc411415924"/>
      <w:r w:rsidRPr="00A02C94">
        <w:rPr>
          <w:rStyle w:val="GPSL3numberedclauseChar"/>
          <w:sz w:val="22"/>
          <w:szCs w:val="22"/>
        </w:rPr>
        <w:t xml:space="preserve">for the avoidance of doubt, the obligations to notify contained in this Clause </w:t>
      </w:r>
      <w:r>
        <w:rPr>
          <w:rStyle w:val="GPSL3numberedclauseChar"/>
          <w:sz w:val="22"/>
          <w:szCs w:val="22"/>
        </w:rPr>
        <w:t>36</w:t>
      </w:r>
      <w:r w:rsidRPr="00A02C94">
        <w:rPr>
          <w:rStyle w:val="GPSL3numberedclauseChar"/>
          <w:sz w:val="22"/>
          <w:szCs w:val="22"/>
        </w:rPr>
        <w:t xml:space="preserve">.5 are continuing obligations and the Supplier agrees to notify the Customer on each occasion when a situation referred to in this Clause </w:t>
      </w:r>
      <w:r>
        <w:rPr>
          <w:rStyle w:val="GPSL3numberedclauseChar"/>
          <w:sz w:val="22"/>
          <w:szCs w:val="22"/>
        </w:rPr>
        <w:t>3</w:t>
      </w:r>
      <w:r w:rsidRPr="00A02C94">
        <w:rPr>
          <w:rStyle w:val="GPSL3numberedclauseChar"/>
          <w:sz w:val="22"/>
          <w:szCs w:val="22"/>
        </w:rPr>
        <w:t>6.5.</w:t>
      </w:r>
      <w:r>
        <w:rPr>
          <w:rStyle w:val="GPSL3numberedclauseChar"/>
          <w:sz w:val="22"/>
          <w:szCs w:val="22"/>
        </w:rPr>
        <w:t>4</w:t>
      </w:r>
      <w:r w:rsidRPr="00A02C94">
        <w:rPr>
          <w:rStyle w:val="GPSL3numberedclauseChar"/>
          <w:sz w:val="22"/>
          <w:szCs w:val="22"/>
        </w:rPr>
        <w:t xml:space="preserve"> arises</w:t>
      </w:r>
      <w:r w:rsidRPr="004D2D28">
        <w:rPr>
          <w:sz w:val="22"/>
          <w:szCs w:val="22"/>
        </w:rPr>
        <w:t>.</w:t>
      </w:r>
      <w:bookmarkEnd w:id="1655"/>
    </w:p>
    <w:p w14:paraId="54299D02" w14:textId="77777777" w:rsidR="004B41B1" w:rsidRPr="004D2D28" w:rsidRDefault="004B41B1" w:rsidP="00361A2F">
      <w:pPr>
        <w:pStyle w:val="GPSL2numberedclause"/>
        <w:rPr>
          <w:sz w:val="22"/>
          <w:szCs w:val="22"/>
        </w:rPr>
      </w:pPr>
      <w:r w:rsidRPr="004D2D28">
        <w:rPr>
          <w:sz w:val="22"/>
          <w:szCs w:val="22"/>
        </w:rPr>
        <w:t xml:space="preserve">The Customer reserves the right to terminate this </w:t>
      </w:r>
      <w:r w:rsidR="00BE7169" w:rsidRPr="004D2D28">
        <w:rPr>
          <w:sz w:val="22"/>
          <w:szCs w:val="22"/>
        </w:rPr>
        <w:t xml:space="preserve">Call Off </w:t>
      </w:r>
      <w:r w:rsidRPr="004D2D28">
        <w:rPr>
          <w:sz w:val="22"/>
          <w:szCs w:val="22"/>
        </w:rPr>
        <w:t xml:space="preserve">Contract immediately by giving notice in writing to the </w:t>
      </w:r>
      <w:r w:rsidR="00BE7169" w:rsidRPr="004D2D28">
        <w:rPr>
          <w:sz w:val="22"/>
          <w:szCs w:val="22"/>
        </w:rPr>
        <w:t>Supplier</w:t>
      </w:r>
      <w:r w:rsidRPr="004D2D28" w:rsidDel="005368D1">
        <w:rPr>
          <w:sz w:val="22"/>
          <w:szCs w:val="22"/>
        </w:rPr>
        <w:t xml:space="preserve"> </w:t>
      </w:r>
      <w:r w:rsidRPr="004D2D28">
        <w:rPr>
          <w:sz w:val="22"/>
          <w:szCs w:val="22"/>
        </w:rPr>
        <w:t xml:space="preserve">and/or to take such other steps it deems necessary where, in the reasonable opinion of the Customer, there is or may be an actual conflict, or a potential conflict, between the pecuniary or personal interests of the </w:t>
      </w:r>
      <w:r w:rsidR="00BE7169" w:rsidRPr="004D2D28">
        <w:rPr>
          <w:sz w:val="22"/>
          <w:szCs w:val="22"/>
        </w:rPr>
        <w:t>Supplier</w:t>
      </w:r>
      <w:r w:rsidRPr="004D2D28">
        <w:rPr>
          <w:sz w:val="22"/>
          <w:szCs w:val="22"/>
        </w:rPr>
        <w:t xml:space="preserve"> and the duties owed to the Customer under the provisions of this </w:t>
      </w:r>
      <w:r w:rsidR="00BE7169" w:rsidRPr="004D2D28">
        <w:rPr>
          <w:sz w:val="22"/>
          <w:szCs w:val="22"/>
        </w:rPr>
        <w:t xml:space="preserve">Call Off </w:t>
      </w:r>
      <w:r w:rsidRPr="004D2D28">
        <w:rPr>
          <w:sz w:val="22"/>
          <w:szCs w:val="22"/>
        </w:rPr>
        <w:t xml:space="preserve">Contract. The action of the Customer pursuant to this </w:t>
      </w:r>
      <w:r w:rsidRPr="004D2D28">
        <w:rPr>
          <w:sz w:val="22"/>
          <w:szCs w:val="22"/>
        </w:rPr>
        <w:lastRenderedPageBreak/>
        <w:t>Clause shall not prejudice or affect any right of action or remedy which shall have accrued or shall thereafter accrue to the Customer.</w:t>
      </w:r>
    </w:p>
    <w:p w14:paraId="54299D03" w14:textId="77777777" w:rsidR="00B07F29" w:rsidRPr="004D2D28" w:rsidRDefault="00CC1C37" w:rsidP="00882F8C">
      <w:pPr>
        <w:pStyle w:val="GPSL1CLAUSEHEADING"/>
        <w:rPr>
          <w:rFonts w:ascii="Arial" w:hAnsi="Arial"/>
        </w:rPr>
      </w:pPr>
      <w:bookmarkStart w:id="1656" w:name="_Toc349229907"/>
      <w:bookmarkStart w:id="1657" w:name="_Toc349230070"/>
      <w:bookmarkStart w:id="1658" w:name="_Toc349230470"/>
      <w:bookmarkStart w:id="1659" w:name="_Toc349231352"/>
      <w:bookmarkStart w:id="1660" w:name="_Toc349232078"/>
      <w:bookmarkStart w:id="1661" w:name="_Toc349232459"/>
      <w:bookmarkStart w:id="1662" w:name="_Toc349233195"/>
      <w:bookmarkStart w:id="1663" w:name="_Toc349233330"/>
      <w:bookmarkStart w:id="1664" w:name="_Toc349233464"/>
      <w:bookmarkStart w:id="1665" w:name="_Toc350503053"/>
      <w:bookmarkStart w:id="1666" w:name="_Toc350504043"/>
      <w:bookmarkStart w:id="1667" w:name="_Toc350506333"/>
      <w:bookmarkStart w:id="1668" w:name="_Toc350506571"/>
      <w:bookmarkStart w:id="1669" w:name="_Toc350506701"/>
      <w:bookmarkStart w:id="1670" w:name="_Toc350506831"/>
      <w:bookmarkStart w:id="1671" w:name="_Toc350506963"/>
      <w:bookmarkStart w:id="1672" w:name="_Toc350507424"/>
      <w:bookmarkStart w:id="1673" w:name="_Toc350507958"/>
      <w:bookmarkStart w:id="1674" w:name="_Toc427679791"/>
      <w:bookmarkStart w:id="1675" w:name="_Ref313370605"/>
      <w:bookmarkStart w:id="1676" w:name="_Toc314810827"/>
      <w:bookmarkStart w:id="1677" w:name="_Toc350503054"/>
      <w:bookmarkStart w:id="1678" w:name="_Toc350504044"/>
      <w:bookmarkStart w:id="1679" w:name="_Toc350507959"/>
      <w:bookmarkStart w:id="1680" w:name="_Toc358671806"/>
      <w:bookmarkEnd w:id="1642"/>
      <w:bookmarkEnd w:id="1643"/>
      <w:bookmarkEnd w:id="1644"/>
      <w:bookmarkEnd w:id="1645"/>
      <w:bookmarkEnd w:id="1646"/>
      <w:bookmarkEnd w:id="1647"/>
      <w:bookmarkEnd w:id="1648"/>
      <w:bookmarkEnd w:id="1653"/>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4D2D28">
        <w:rPr>
          <w:rFonts w:ascii="Arial" w:hAnsi="Arial"/>
        </w:rPr>
        <w:t>ASSIGNMENT AND NOVATION</w:t>
      </w:r>
      <w:bookmarkEnd w:id="1674"/>
      <w:r w:rsidR="007355E9" w:rsidRPr="004D2D28">
        <w:rPr>
          <w:rFonts w:ascii="Arial" w:hAnsi="Arial"/>
        </w:rPr>
        <w:t xml:space="preserve"> </w:t>
      </w:r>
    </w:p>
    <w:bookmarkEnd w:id="1675"/>
    <w:bookmarkEnd w:id="1676"/>
    <w:bookmarkEnd w:id="1677"/>
    <w:bookmarkEnd w:id="1678"/>
    <w:bookmarkEnd w:id="1679"/>
    <w:bookmarkEnd w:id="1680"/>
    <w:p w14:paraId="54299D04" w14:textId="77777777" w:rsidR="00B07F29" w:rsidRPr="004D2D28" w:rsidRDefault="00B07F29" w:rsidP="00361A2F">
      <w:pPr>
        <w:pStyle w:val="GPSL2numberedclause"/>
        <w:rPr>
          <w:sz w:val="22"/>
          <w:szCs w:val="22"/>
        </w:rPr>
      </w:pPr>
      <w:r w:rsidRPr="004D2D28">
        <w:rPr>
          <w:sz w:val="22"/>
          <w:szCs w:val="22"/>
        </w:rPr>
        <w:t xml:space="preserve">The Supplier shall not assign, novate, Sub-Contract or otherwise dispose of or create any trust in relation to any or all of its rights, obligations or liabilities under this Call Off Contract or any part of it without </w:t>
      </w:r>
      <w:r w:rsidR="00E023B4" w:rsidRPr="004D2D28">
        <w:rPr>
          <w:sz w:val="22"/>
          <w:szCs w:val="22"/>
        </w:rPr>
        <w:t xml:space="preserve">the </w:t>
      </w:r>
      <w:r w:rsidRPr="004D2D28">
        <w:rPr>
          <w:sz w:val="22"/>
          <w:szCs w:val="22"/>
        </w:rPr>
        <w:t xml:space="preserve">Approval. </w:t>
      </w:r>
    </w:p>
    <w:p w14:paraId="54299D05" w14:textId="77777777" w:rsidR="00B07F29" w:rsidRPr="004D2D28" w:rsidRDefault="00CF23B4" w:rsidP="00361A2F">
      <w:pPr>
        <w:pStyle w:val="GPSL2numberedclause"/>
        <w:rPr>
          <w:sz w:val="22"/>
          <w:szCs w:val="22"/>
        </w:rPr>
      </w:pPr>
      <w:bookmarkStart w:id="1681" w:name="_Ref360698826"/>
      <w:r w:rsidRPr="004D2D28">
        <w:rPr>
          <w:sz w:val="22"/>
          <w:szCs w:val="22"/>
        </w:rPr>
        <w:t>T</w:t>
      </w:r>
      <w:r w:rsidR="00B07F29" w:rsidRPr="004D2D28">
        <w:rPr>
          <w:sz w:val="22"/>
          <w:szCs w:val="22"/>
        </w:rPr>
        <w:t>he Customer may assign, novate or otherwise dispose of any or all of its rights, liabilities and obligations under this Call Off Contract or any part thereof to:</w:t>
      </w:r>
      <w:bookmarkEnd w:id="1681"/>
    </w:p>
    <w:p w14:paraId="54299D06" w14:textId="77777777" w:rsidR="00E13960" w:rsidRPr="004D2D28" w:rsidRDefault="00B07F29" w:rsidP="00361A2F">
      <w:pPr>
        <w:pStyle w:val="GPSL3numberedclause"/>
        <w:rPr>
          <w:sz w:val="22"/>
          <w:szCs w:val="22"/>
        </w:rPr>
      </w:pPr>
      <w:bookmarkStart w:id="1682" w:name="_Ref360698822"/>
      <w:r w:rsidRPr="004D2D28">
        <w:rPr>
          <w:sz w:val="22"/>
          <w:szCs w:val="22"/>
        </w:rPr>
        <w:t>any other Contracting Body; or</w:t>
      </w:r>
      <w:bookmarkEnd w:id="1682"/>
    </w:p>
    <w:p w14:paraId="54299D07" w14:textId="77777777" w:rsidR="00C9243A" w:rsidRPr="004D2D28" w:rsidRDefault="00B07F29" w:rsidP="00361A2F">
      <w:pPr>
        <w:pStyle w:val="GPSL3numberedclause"/>
        <w:rPr>
          <w:sz w:val="22"/>
          <w:szCs w:val="22"/>
        </w:rPr>
      </w:pPr>
      <w:r w:rsidRPr="004D2D28">
        <w:rPr>
          <w:sz w:val="22"/>
          <w:szCs w:val="22"/>
        </w:rPr>
        <w:t>any other body established by the Crown or under statute in order substantially to perform any of the functions that had previously been performed by the Customer; or</w:t>
      </w:r>
    </w:p>
    <w:p w14:paraId="54299D08" w14:textId="77777777" w:rsidR="00C9243A" w:rsidRPr="004D2D28" w:rsidRDefault="00B07F29" w:rsidP="00361A2F">
      <w:pPr>
        <w:pStyle w:val="GPSL3numberedclause"/>
        <w:rPr>
          <w:sz w:val="22"/>
          <w:szCs w:val="22"/>
        </w:rPr>
      </w:pPr>
      <w:r w:rsidRPr="004D2D28">
        <w:rPr>
          <w:sz w:val="22"/>
          <w:szCs w:val="22"/>
        </w:rPr>
        <w:t xml:space="preserve">any private sector body which substantially performs the functions of the Customer, </w:t>
      </w:r>
    </w:p>
    <w:p w14:paraId="54299D09" w14:textId="77777777" w:rsidR="008D0A60" w:rsidRPr="004D2D28" w:rsidRDefault="00B07F29" w:rsidP="00AB1C79">
      <w:pPr>
        <w:pStyle w:val="GPSL2Indent"/>
        <w:rPr>
          <w:sz w:val="22"/>
          <w:szCs w:val="22"/>
        </w:rPr>
      </w:pPr>
      <w:r w:rsidRPr="004D2D28">
        <w:rPr>
          <w:sz w:val="22"/>
          <w:szCs w:val="22"/>
        </w:rPr>
        <w:t>and the Supplier shall, at the Customer’s request, enter into a novation agreement in such form as the Customer shall reasonably specify in order to enable the Customer to exercise its rights pursuant to this Clause </w:t>
      </w:r>
      <w:r w:rsidR="009F474C" w:rsidRPr="004D2D28">
        <w:rPr>
          <w:sz w:val="22"/>
          <w:szCs w:val="22"/>
        </w:rPr>
        <w:fldChar w:fldCharType="begin"/>
      </w:r>
      <w:r w:rsidR="00CF23B4" w:rsidRPr="004D2D28">
        <w:rPr>
          <w:sz w:val="22"/>
          <w:szCs w:val="22"/>
        </w:rPr>
        <w:instrText xml:space="preserve"> REF _Ref360698826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37.2</w:t>
      </w:r>
      <w:r w:rsidR="009F474C" w:rsidRPr="004D2D28">
        <w:rPr>
          <w:sz w:val="22"/>
          <w:szCs w:val="22"/>
        </w:rPr>
        <w:fldChar w:fldCharType="end"/>
      </w:r>
      <w:r w:rsidRPr="004D2D28">
        <w:rPr>
          <w:sz w:val="22"/>
          <w:szCs w:val="22"/>
        </w:rPr>
        <w:t>.</w:t>
      </w:r>
    </w:p>
    <w:p w14:paraId="54299D0A" w14:textId="77777777" w:rsidR="00C9243A" w:rsidRPr="004D2D28" w:rsidRDefault="00B07F29" w:rsidP="00361A2F">
      <w:pPr>
        <w:pStyle w:val="GPSL2numberedclause"/>
        <w:rPr>
          <w:sz w:val="22"/>
          <w:szCs w:val="22"/>
        </w:rPr>
      </w:pPr>
      <w:r w:rsidRPr="004D2D28">
        <w:rPr>
          <w:sz w:val="22"/>
          <w:szCs w:val="22"/>
        </w:rPr>
        <w:t xml:space="preserve">A change in the legal status of the Customer such that it ceases to be a Contracting Body shall not, subject to Clause </w:t>
      </w:r>
      <w:r w:rsidR="00F17AE3" w:rsidRPr="004D2D28">
        <w:rPr>
          <w:sz w:val="22"/>
          <w:szCs w:val="22"/>
        </w:rPr>
        <w:fldChar w:fldCharType="begin"/>
      </w:r>
      <w:r w:rsidR="00F17AE3" w:rsidRPr="004D2D28">
        <w:rPr>
          <w:sz w:val="22"/>
          <w:szCs w:val="22"/>
        </w:rPr>
        <w:instrText xml:space="preserve"> REF _Ref360698945 \r \h  \* MERGEFORMAT </w:instrText>
      </w:r>
      <w:r w:rsidR="00F17AE3" w:rsidRPr="004D2D28">
        <w:rPr>
          <w:sz w:val="22"/>
          <w:szCs w:val="22"/>
        </w:rPr>
      </w:r>
      <w:r w:rsidR="00F17AE3" w:rsidRPr="004D2D28">
        <w:rPr>
          <w:sz w:val="22"/>
          <w:szCs w:val="22"/>
        </w:rPr>
        <w:fldChar w:fldCharType="separate"/>
      </w:r>
      <w:r w:rsidR="00AC4CEC">
        <w:rPr>
          <w:sz w:val="22"/>
          <w:szCs w:val="22"/>
        </w:rPr>
        <w:t>37.4</w:t>
      </w:r>
      <w:r w:rsidR="00F17AE3" w:rsidRPr="004D2D28">
        <w:rPr>
          <w:sz w:val="22"/>
          <w:szCs w:val="22"/>
        </w:rPr>
        <w:fldChar w:fldCharType="end"/>
      </w:r>
      <w:r w:rsidRPr="004D2D28">
        <w:rPr>
          <w:sz w:val="22"/>
          <w:szCs w:val="22"/>
        </w:rPr>
        <w:t xml:space="preserve"> affect the validity of this Call Off Contract and this Call Off Contract shall be binding on any successor body to the Customer.</w:t>
      </w:r>
    </w:p>
    <w:p w14:paraId="54299D0B" w14:textId="77777777" w:rsidR="00C9243A" w:rsidRPr="004D2D28" w:rsidRDefault="00B07F29" w:rsidP="00361A2F">
      <w:pPr>
        <w:pStyle w:val="GPSL2numberedclause"/>
        <w:rPr>
          <w:sz w:val="22"/>
          <w:szCs w:val="22"/>
        </w:rPr>
      </w:pPr>
      <w:r w:rsidRPr="004D2D28">
        <w:rPr>
          <w:sz w:val="22"/>
          <w:szCs w:val="22"/>
        </w:rPr>
        <w:t xml:space="preserve">If the Customer assigns, novates or otherwise disposes of any of its rights, obligations or liabilities under this Call Off Contract to a body which is not a Contracting Body or if a body which is </w:t>
      </w:r>
      <w:bookmarkStart w:id="1683" w:name="_Ref360698945"/>
      <w:r w:rsidRPr="004D2D28">
        <w:rPr>
          <w:sz w:val="22"/>
          <w:szCs w:val="22"/>
        </w:rPr>
        <w:t>not a Contracting Body succeeds the Customer (both “</w:t>
      </w:r>
      <w:r w:rsidRPr="004D2D28">
        <w:rPr>
          <w:b/>
          <w:sz w:val="22"/>
          <w:szCs w:val="22"/>
        </w:rPr>
        <w:t>Transferee</w:t>
      </w:r>
      <w:r w:rsidRPr="004D2D28">
        <w:rPr>
          <w:sz w:val="22"/>
          <w:szCs w:val="22"/>
        </w:rPr>
        <w:t>” in the rest of this Clause)</w:t>
      </w:r>
      <w:bookmarkEnd w:id="1683"/>
      <w:r w:rsidR="007758EB" w:rsidRPr="004D2D28">
        <w:rPr>
          <w:sz w:val="22"/>
          <w:szCs w:val="22"/>
        </w:rPr>
        <w:t xml:space="preserve"> the right of termination of the Customer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shall be available to the Supplier in the event of insolvency of the Transferee</w:t>
      </w:r>
      <w:r w:rsidR="00CC7AFF" w:rsidRPr="004D2D28">
        <w:rPr>
          <w:sz w:val="22"/>
          <w:szCs w:val="22"/>
        </w:rPr>
        <w:t xml:space="preserve"> </w:t>
      </w:r>
      <w:r w:rsidR="007758EB" w:rsidRPr="004D2D28">
        <w:rPr>
          <w:sz w:val="22"/>
          <w:szCs w:val="22"/>
        </w:rPr>
        <w:t xml:space="preserve">(as if the references to Supplier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and to Supplier in the definition of Insolvency Event were references to the Transferee).</w:t>
      </w:r>
    </w:p>
    <w:p w14:paraId="54299D0C" w14:textId="77777777" w:rsidR="008D0A60" w:rsidRPr="004D2D28" w:rsidRDefault="00A657C3" w:rsidP="00A02C94">
      <w:pPr>
        <w:pStyle w:val="GPSL1CLAUSEHEADING"/>
        <w:keepNext/>
        <w:rPr>
          <w:rFonts w:ascii="Arial" w:hAnsi="Arial"/>
        </w:rPr>
      </w:pPr>
      <w:bookmarkStart w:id="1684" w:name="_Toc349229909"/>
      <w:bookmarkStart w:id="1685" w:name="_Toc349230072"/>
      <w:bookmarkStart w:id="1686" w:name="_Toc349230472"/>
      <w:bookmarkStart w:id="1687" w:name="_Toc349231354"/>
      <w:bookmarkStart w:id="1688" w:name="_Toc349232080"/>
      <w:bookmarkStart w:id="1689" w:name="_Toc349232461"/>
      <w:bookmarkStart w:id="1690" w:name="_Toc349233197"/>
      <w:bookmarkStart w:id="1691" w:name="_Toc349233332"/>
      <w:bookmarkStart w:id="1692" w:name="_Toc349233466"/>
      <w:bookmarkStart w:id="1693" w:name="_Toc350503055"/>
      <w:bookmarkStart w:id="1694" w:name="_Toc350504045"/>
      <w:bookmarkStart w:id="1695" w:name="_Toc350506335"/>
      <w:bookmarkStart w:id="1696" w:name="_Toc350506573"/>
      <w:bookmarkStart w:id="1697" w:name="_Toc350506703"/>
      <w:bookmarkStart w:id="1698" w:name="_Toc350506833"/>
      <w:bookmarkStart w:id="1699" w:name="_Toc350506965"/>
      <w:bookmarkStart w:id="1700" w:name="_Toc350507426"/>
      <w:bookmarkStart w:id="1701" w:name="_Toc350507960"/>
      <w:bookmarkStart w:id="1702" w:name="_Toc349229910"/>
      <w:bookmarkStart w:id="1703" w:name="_Toc349230073"/>
      <w:bookmarkStart w:id="1704" w:name="_Toc349230473"/>
      <w:bookmarkStart w:id="1705" w:name="_Toc349231355"/>
      <w:bookmarkStart w:id="1706" w:name="_Toc349232081"/>
      <w:bookmarkStart w:id="1707" w:name="_Toc349232462"/>
      <w:bookmarkStart w:id="1708" w:name="_Toc349233198"/>
      <w:bookmarkStart w:id="1709" w:name="_Toc349233333"/>
      <w:bookmarkStart w:id="1710" w:name="_Toc349233467"/>
      <w:bookmarkStart w:id="1711" w:name="_Toc350503056"/>
      <w:bookmarkStart w:id="1712" w:name="_Toc350504046"/>
      <w:bookmarkStart w:id="1713" w:name="_Toc350506336"/>
      <w:bookmarkStart w:id="1714" w:name="_Toc350506574"/>
      <w:bookmarkStart w:id="1715" w:name="_Toc350506704"/>
      <w:bookmarkStart w:id="1716" w:name="_Toc350506834"/>
      <w:bookmarkStart w:id="1717" w:name="_Toc350506966"/>
      <w:bookmarkStart w:id="1718" w:name="_Toc350507427"/>
      <w:bookmarkStart w:id="1719" w:name="_Toc350507961"/>
      <w:bookmarkStart w:id="1720" w:name="_Toc349229912"/>
      <w:bookmarkStart w:id="1721" w:name="_Toc349230075"/>
      <w:bookmarkStart w:id="1722" w:name="_Toc349230475"/>
      <w:bookmarkStart w:id="1723" w:name="_Toc349231357"/>
      <w:bookmarkStart w:id="1724" w:name="_Toc349232083"/>
      <w:bookmarkStart w:id="1725" w:name="_Toc349232464"/>
      <w:bookmarkStart w:id="1726" w:name="_Toc349233200"/>
      <w:bookmarkStart w:id="1727" w:name="_Toc349233335"/>
      <w:bookmarkStart w:id="1728" w:name="_Toc349233469"/>
      <w:bookmarkStart w:id="1729" w:name="_Toc350503058"/>
      <w:bookmarkStart w:id="1730" w:name="_Toc350504048"/>
      <w:bookmarkStart w:id="1731" w:name="_Toc350506338"/>
      <w:bookmarkStart w:id="1732" w:name="_Toc350506576"/>
      <w:bookmarkStart w:id="1733" w:name="_Toc350506706"/>
      <w:bookmarkStart w:id="1734" w:name="_Toc350506836"/>
      <w:bookmarkStart w:id="1735" w:name="_Toc350506968"/>
      <w:bookmarkStart w:id="1736" w:name="_Toc350507429"/>
      <w:bookmarkStart w:id="1737" w:name="_Toc350507963"/>
      <w:bookmarkStart w:id="1738" w:name="_Toc314810829"/>
      <w:bookmarkStart w:id="1739" w:name="_Ref349135702"/>
      <w:bookmarkStart w:id="1740" w:name="_Ref349209919"/>
      <w:bookmarkStart w:id="1741" w:name="_Toc350503059"/>
      <w:bookmarkStart w:id="1742" w:name="_Toc350504049"/>
      <w:bookmarkStart w:id="1743" w:name="_Toc350507964"/>
      <w:bookmarkStart w:id="1744" w:name="_Ref358213417"/>
      <w:bookmarkStart w:id="1745" w:name="_Toc358671808"/>
      <w:bookmarkStart w:id="1746" w:name="_Ref378337576"/>
      <w:bookmarkStart w:id="1747" w:name="_Toc427679792"/>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rsidRPr="004D2D28">
        <w:rPr>
          <w:rFonts w:ascii="Arial" w:hAnsi="Arial"/>
        </w:rPr>
        <w:t>WAIVER</w:t>
      </w:r>
      <w:bookmarkEnd w:id="1738"/>
      <w:bookmarkEnd w:id="1739"/>
      <w:bookmarkEnd w:id="1740"/>
      <w:bookmarkEnd w:id="1741"/>
      <w:bookmarkEnd w:id="1742"/>
      <w:bookmarkEnd w:id="1743"/>
      <w:bookmarkEnd w:id="1744"/>
      <w:r w:rsidRPr="004D2D28">
        <w:rPr>
          <w:rFonts w:ascii="Arial" w:hAnsi="Arial"/>
        </w:rPr>
        <w:t xml:space="preserve"> AND CUMULATIVE REMEDIES</w:t>
      </w:r>
      <w:bookmarkEnd w:id="1745"/>
      <w:bookmarkEnd w:id="1746"/>
      <w:bookmarkEnd w:id="1747"/>
    </w:p>
    <w:p w14:paraId="54299D0D" w14:textId="77777777" w:rsidR="008D0A60" w:rsidRPr="004D2D28" w:rsidRDefault="001600AB">
      <w:pPr>
        <w:pStyle w:val="GPSL2numberedclause"/>
        <w:rPr>
          <w:sz w:val="22"/>
          <w:szCs w:val="22"/>
        </w:rPr>
      </w:pPr>
      <w:r w:rsidRPr="004D2D28">
        <w:rPr>
          <w:sz w:val="22"/>
          <w:szCs w:val="22"/>
        </w:rPr>
        <w:t xml:space="preserve">The rights and remedies under this Call Off Contract may be waived only by notice in accordance with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00CF23B4" w:rsidRPr="004D2D28">
        <w:rPr>
          <w:sz w:val="22"/>
          <w:szCs w:val="22"/>
        </w:rPr>
        <w:t xml:space="preserve"> </w:t>
      </w:r>
      <w:r w:rsidRPr="004D2D28">
        <w:rPr>
          <w:sz w:val="22"/>
          <w:szCs w:val="22"/>
        </w:rPr>
        <w:t>(Notices) and in a manner that expressly states that a waiver is intended. A failure or delay by a Party in ascertaining or exercising a right or remedy provided under this Call Off Contract or by Law shall not constitute a waiver of that right or remedy, nor shall it prevent or restrict the further exercise of</w:t>
      </w:r>
      <w:r w:rsidR="00811A58" w:rsidRPr="004D2D28">
        <w:rPr>
          <w:sz w:val="22"/>
          <w:szCs w:val="22"/>
        </w:rPr>
        <w:t xml:space="preserve"> that right or remedy</w:t>
      </w:r>
      <w:r w:rsidR="00307A98" w:rsidRPr="004D2D28">
        <w:rPr>
          <w:sz w:val="22"/>
          <w:szCs w:val="22"/>
        </w:rPr>
        <w:t>.</w:t>
      </w:r>
    </w:p>
    <w:p w14:paraId="54299D0E" w14:textId="77777777" w:rsidR="00AE3CCD" w:rsidRPr="004D2D28" w:rsidRDefault="00307A98">
      <w:pPr>
        <w:pStyle w:val="GPSL2numberedclause"/>
        <w:rPr>
          <w:sz w:val="22"/>
          <w:szCs w:val="22"/>
        </w:rPr>
      </w:pPr>
      <w:r w:rsidRPr="004D2D28">
        <w:rPr>
          <w:sz w:val="22"/>
          <w:szCs w:val="22"/>
        </w:rPr>
        <w:t xml:space="preserve">Unless otherwise provided in this Call Off Contract, rights and remedies under this Call Off Contract are cumulative and do not exclude any rights or remedies provided </w:t>
      </w:r>
      <w:r w:rsidR="003C06A0" w:rsidRPr="004D2D28">
        <w:rPr>
          <w:sz w:val="22"/>
          <w:szCs w:val="22"/>
        </w:rPr>
        <w:t>by Law, in equity or otherwise.</w:t>
      </w:r>
    </w:p>
    <w:p w14:paraId="54299D0F" w14:textId="77777777" w:rsidR="000E1008" w:rsidRPr="004D2D28" w:rsidRDefault="000E1008" w:rsidP="00882F8C">
      <w:pPr>
        <w:pStyle w:val="GPSL1CLAUSEHEADING"/>
        <w:rPr>
          <w:rFonts w:ascii="Arial" w:hAnsi="Arial"/>
        </w:rPr>
      </w:pPr>
      <w:bookmarkStart w:id="1748" w:name="_Toc427679793"/>
      <w:r w:rsidRPr="004D2D28">
        <w:rPr>
          <w:rFonts w:ascii="Arial" w:hAnsi="Arial"/>
        </w:rPr>
        <w:t>RELATIONSHIP OF THE PARTIES</w:t>
      </w:r>
      <w:bookmarkEnd w:id="1748"/>
    </w:p>
    <w:p w14:paraId="54299D10" w14:textId="77777777" w:rsidR="000E1008" w:rsidRPr="004D2D28" w:rsidRDefault="000E1008" w:rsidP="00361A2F">
      <w:pPr>
        <w:pStyle w:val="GPSL2numberedclause"/>
        <w:rPr>
          <w:sz w:val="22"/>
          <w:szCs w:val="22"/>
        </w:rPr>
      </w:pPr>
      <w:r w:rsidRPr="004D2D28">
        <w:rPr>
          <w:sz w:val="22"/>
          <w:szCs w:val="22"/>
        </w:rPr>
        <w:t xml:space="preserve">Except as expressly provided otherwise in this Call Off Contract, nothing in this Call Off Contract, nor any actions taken by the Parties pursuant to this Call Off Contract, shall create a partnership, joint venture or relationship of employer and employee or principal and agent between the Parties, or authorise either Party </w:t>
      </w:r>
      <w:r w:rsidRPr="004D2D28">
        <w:rPr>
          <w:sz w:val="22"/>
          <w:szCs w:val="22"/>
        </w:rPr>
        <w:lastRenderedPageBreak/>
        <w:t>to make representations or enter into any commitments for o</w:t>
      </w:r>
      <w:r w:rsidR="00F020D0" w:rsidRPr="004D2D28">
        <w:rPr>
          <w:sz w:val="22"/>
          <w:szCs w:val="22"/>
        </w:rPr>
        <w:t>r on behalf of any other Party.</w:t>
      </w:r>
    </w:p>
    <w:p w14:paraId="54299D11" w14:textId="77777777" w:rsidR="00AE3CCD" w:rsidRPr="004D2D28" w:rsidRDefault="00A657C3" w:rsidP="00882F8C">
      <w:pPr>
        <w:pStyle w:val="GPSL1CLAUSEHEADING"/>
        <w:rPr>
          <w:rFonts w:ascii="Arial" w:hAnsi="Arial"/>
        </w:rPr>
      </w:pPr>
      <w:bookmarkStart w:id="1749" w:name="_Ref360700092"/>
      <w:bookmarkStart w:id="1750" w:name="_Toc427679794"/>
      <w:r w:rsidRPr="004D2D28">
        <w:rPr>
          <w:rFonts w:ascii="Arial" w:hAnsi="Arial"/>
        </w:rPr>
        <w:t>PREVENTION OF FRAUD AND BRIBERY</w:t>
      </w:r>
      <w:bookmarkEnd w:id="1749"/>
      <w:bookmarkEnd w:id="1750"/>
    </w:p>
    <w:p w14:paraId="54299D12" w14:textId="77777777" w:rsidR="00AE3CCD" w:rsidRPr="004D2D28" w:rsidRDefault="002E292A" w:rsidP="00361A2F">
      <w:pPr>
        <w:pStyle w:val="GPSL2numberedclause"/>
        <w:rPr>
          <w:sz w:val="22"/>
          <w:szCs w:val="22"/>
        </w:rPr>
      </w:pPr>
      <w:bookmarkStart w:id="1751" w:name="_Ref360700144"/>
      <w:r w:rsidRPr="004D2D28">
        <w:rPr>
          <w:sz w:val="22"/>
          <w:szCs w:val="22"/>
        </w:rPr>
        <w:t>The Supplier represents and warrants that neither it, nor to the best of its knowledge any Supplier Personnel, have at any time prior to the Call Off Commencement Date</w:t>
      </w:r>
      <w:r w:rsidR="00AE3CCD" w:rsidRPr="004D2D28">
        <w:rPr>
          <w:sz w:val="22"/>
          <w:szCs w:val="22"/>
        </w:rPr>
        <w:t>:</w:t>
      </w:r>
      <w:bookmarkEnd w:id="1751"/>
      <w:r w:rsidR="00AE3CCD" w:rsidRPr="004D2D28">
        <w:rPr>
          <w:sz w:val="22"/>
          <w:szCs w:val="22"/>
        </w:rPr>
        <w:t xml:space="preserve"> </w:t>
      </w:r>
    </w:p>
    <w:p w14:paraId="54299D13" w14:textId="77777777" w:rsidR="00AE3CCD" w:rsidRPr="004D2D28" w:rsidRDefault="002E292A" w:rsidP="00361A2F">
      <w:pPr>
        <w:pStyle w:val="GPSL3numberedclause"/>
        <w:rPr>
          <w:sz w:val="22"/>
          <w:szCs w:val="22"/>
        </w:rPr>
      </w:pPr>
      <w:r w:rsidRPr="004D2D28">
        <w:rPr>
          <w:sz w:val="22"/>
          <w:szCs w:val="22"/>
        </w:rPr>
        <w:t xml:space="preserve">committed a Prohibited Act or been formally notified that it is subject to an investigation or prosecution which relates to an alleged Prohibited Act; and/or </w:t>
      </w:r>
    </w:p>
    <w:p w14:paraId="54299D14" w14:textId="77777777" w:rsidR="00E13960" w:rsidRPr="004D2D28" w:rsidRDefault="002E292A"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otherwise ineligible for participation in government procurement programmes or contracts on the grounds of a Prohibited Act. </w:t>
      </w:r>
    </w:p>
    <w:p w14:paraId="54299D15" w14:textId="77777777" w:rsidR="00C9243A" w:rsidRPr="004D2D28" w:rsidRDefault="002E292A" w:rsidP="00361A2F">
      <w:pPr>
        <w:pStyle w:val="GPSL2numberedclause"/>
        <w:rPr>
          <w:sz w:val="22"/>
          <w:szCs w:val="22"/>
        </w:rPr>
      </w:pPr>
      <w:r w:rsidRPr="004D2D28">
        <w:rPr>
          <w:sz w:val="22"/>
          <w:szCs w:val="22"/>
        </w:rPr>
        <w:t>The Supplier shall not durin</w:t>
      </w:r>
      <w:r w:rsidR="00F020D0" w:rsidRPr="004D2D28">
        <w:rPr>
          <w:sz w:val="22"/>
          <w:szCs w:val="22"/>
        </w:rPr>
        <w:t>g the Call Off Contract Period:</w:t>
      </w:r>
    </w:p>
    <w:p w14:paraId="54299D16" w14:textId="77777777" w:rsidR="00E13960" w:rsidRPr="004D2D28" w:rsidRDefault="002E292A" w:rsidP="00361A2F">
      <w:pPr>
        <w:pStyle w:val="GPSL3numberedclause"/>
        <w:rPr>
          <w:sz w:val="22"/>
          <w:szCs w:val="22"/>
        </w:rPr>
      </w:pPr>
      <w:r w:rsidRPr="004D2D28">
        <w:rPr>
          <w:sz w:val="22"/>
          <w:szCs w:val="22"/>
        </w:rPr>
        <w:t>commit a Prohibited Act; and/or</w:t>
      </w:r>
    </w:p>
    <w:p w14:paraId="54299D17" w14:textId="77777777" w:rsidR="00C9243A" w:rsidRPr="004D2D28" w:rsidRDefault="00AE3CCD" w:rsidP="00361A2F">
      <w:pPr>
        <w:pStyle w:val="GPSL3numberedclause"/>
        <w:rPr>
          <w:sz w:val="22"/>
          <w:szCs w:val="22"/>
        </w:rPr>
      </w:pPr>
      <w:r w:rsidRPr="004D2D28">
        <w:rPr>
          <w:sz w:val="22"/>
          <w:szCs w:val="22"/>
        </w:rPr>
        <w:t>do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54299D18" w14:textId="77777777" w:rsidR="00C9243A" w:rsidRPr="004D2D28" w:rsidRDefault="00AE3CCD" w:rsidP="00361A2F">
      <w:pPr>
        <w:pStyle w:val="GPSL2numberedclause"/>
        <w:rPr>
          <w:sz w:val="22"/>
          <w:szCs w:val="22"/>
        </w:rPr>
      </w:pPr>
      <w:bookmarkStart w:id="1752" w:name="_Ref360700258"/>
      <w:r w:rsidRPr="004D2D28">
        <w:rPr>
          <w:sz w:val="22"/>
          <w:szCs w:val="22"/>
        </w:rPr>
        <w:t>The Supplier shall during the Call Off Contract Period:</w:t>
      </w:r>
      <w:bookmarkEnd w:id="1752"/>
    </w:p>
    <w:p w14:paraId="54299D19" w14:textId="77777777" w:rsidR="008D0A60" w:rsidRPr="004D2D28" w:rsidRDefault="00AE3CCD" w:rsidP="00361A2F">
      <w:pPr>
        <w:pStyle w:val="GPSL3numberedclause"/>
        <w:rPr>
          <w:sz w:val="22"/>
          <w:szCs w:val="22"/>
        </w:rPr>
      </w:pPr>
      <w:bookmarkStart w:id="1753" w:name="_Ref360700061"/>
      <w:r w:rsidRPr="004D2D28">
        <w:rPr>
          <w:sz w:val="22"/>
          <w:szCs w:val="22"/>
        </w:rPr>
        <w:t>establish, maintain and enforce, and require that its Sub-Contractors establish, maintain and enforce, policies and procedures which are adequate to ensure compliance with the Relevant Requirements and prevent the occurrence of a Prohibited Act;</w:t>
      </w:r>
      <w:bookmarkEnd w:id="1753"/>
      <w:r w:rsidRPr="004D2D28">
        <w:rPr>
          <w:sz w:val="22"/>
          <w:szCs w:val="22"/>
        </w:rPr>
        <w:t xml:space="preserve"> </w:t>
      </w:r>
    </w:p>
    <w:p w14:paraId="54299D1A" w14:textId="77777777" w:rsidR="00C9243A" w:rsidRPr="004D2D28" w:rsidRDefault="00AE3CCD" w:rsidP="00361A2F">
      <w:pPr>
        <w:pStyle w:val="GPSL3numberedclause"/>
        <w:rPr>
          <w:sz w:val="22"/>
          <w:szCs w:val="22"/>
        </w:rPr>
      </w:pPr>
      <w:r w:rsidRPr="004D2D28">
        <w:rPr>
          <w:sz w:val="22"/>
          <w:szCs w:val="22"/>
        </w:rPr>
        <w:t>keep appropriate records of its compliance with its obligations under Clause </w:t>
      </w:r>
      <w:r w:rsidR="009F474C" w:rsidRPr="004D2D28">
        <w:rPr>
          <w:sz w:val="22"/>
          <w:szCs w:val="22"/>
        </w:rPr>
        <w:fldChar w:fldCharType="begin"/>
      </w:r>
      <w:r w:rsidR="00E34825" w:rsidRPr="004D2D28">
        <w:rPr>
          <w:sz w:val="22"/>
          <w:szCs w:val="22"/>
        </w:rPr>
        <w:instrText xml:space="preserve"> REF _Ref360700061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40.3.1</w:t>
      </w:r>
      <w:r w:rsidR="009F474C" w:rsidRPr="004D2D28">
        <w:rPr>
          <w:sz w:val="22"/>
          <w:szCs w:val="22"/>
        </w:rPr>
        <w:fldChar w:fldCharType="end"/>
      </w:r>
      <w:r w:rsidR="00E34825" w:rsidRPr="004D2D28">
        <w:rPr>
          <w:sz w:val="22"/>
          <w:szCs w:val="22"/>
        </w:rPr>
        <w:t xml:space="preserve"> </w:t>
      </w:r>
      <w:r w:rsidRPr="004D2D28">
        <w:rPr>
          <w:sz w:val="22"/>
          <w:szCs w:val="22"/>
        </w:rPr>
        <w:t xml:space="preserve">and make such records available to the </w:t>
      </w:r>
      <w:r w:rsidR="00E235F4" w:rsidRPr="004D2D28">
        <w:rPr>
          <w:sz w:val="22"/>
          <w:szCs w:val="22"/>
        </w:rPr>
        <w:t>Customer</w:t>
      </w:r>
      <w:r w:rsidRPr="004D2D28">
        <w:rPr>
          <w:sz w:val="22"/>
          <w:szCs w:val="22"/>
        </w:rPr>
        <w:t xml:space="preserve"> on request;</w:t>
      </w:r>
    </w:p>
    <w:p w14:paraId="54299D1B" w14:textId="77777777" w:rsidR="00C9243A" w:rsidRPr="004D2D28" w:rsidRDefault="00AE3CCD" w:rsidP="00361A2F">
      <w:pPr>
        <w:pStyle w:val="GPSL3numberedclause"/>
        <w:rPr>
          <w:sz w:val="22"/>
          <w:szCs w:val="22"/>
        </w:rPr>
      </w:pPr>
      <w:r w:rsidRPr="004D2D28">
        <w:rPr>
          <w:sz w:val="22"/>
          <w:szCs w:val="22"/>
        </w:rPr>
        <w:t xml:space="preserve">if so required by the Customer, within twenty (20) Working Days of the Call Off Commencement Date, and annually thereafter, certify to the Customer in writing of the Supplier and all persons associated with it or its Sub-Contractors or other persons who are supplying the </w:t>
      </w:r>
      <w:r w:rsidR="002526C1" w:rsidRPr="004D2D28">
        <w:rPr>
          <w:sz w:val="22"/>
          <w:szCs w:val="22"/>
        </w:rPr>
        <w:t xml:space="preserve"> </w:t>
      </w:r>
      <w:r w:rsidR="00BD4CA2" w:rsidRPr="004D2D28">
        <w:rPr>
          <w:sz w:val="22"/>
          <w:szCs w:val="22"/>
        </w:rPr>
        <w:t xml:space="preserve"> Services </w:t>
      </w:r>
      <w:r w:rsidRPr="004D2D28">
        <w:rPr>
          <w:sz w:val="22"/>
          <w:szCs w:val="22"/>
        </w:rPr>
        <w:t>in connection with this Call Off Contract.  The Supplier shall provide such supporting evidence of compliance as the Customer may reasonably request; and</w:t>
      </w:r>
    </w:p>
    <w:p w14:paraId="54299D1C" w14:textId="77777777" w:rsidR="00C9243A" w:rsidRPr="004D2D28" w:rsidRDefault="00AE3CCD" w:rsidP="00361A2F">
      <w:pPr>
        <w:pStyle w:val="GPSL3numberedclause"/>
        <w:rPr>
          <w:sz w:val="22"/>
          <w:szCs w:val="22"/>
        </w:rPr>
      </w:pPr>
      <w:r w:rsidRPr="004D2D28">
        <w:rPr>
          <w:sz w:val="22"/>
          <w:szCs w:val="22"/>
        </w:rPr>
        <w:t>have, maintain and where appropriate enforce an anti-bribery policy (which shall be disclosed to the Customer on request) to prevent it and any Supplier Personnel or any person acting on the Supplier's behalf from committing a Prohibited Act.</w:t>
      </w:r>
    </w:p>
    <w:p w14:paraId="54299D1D" w14:textId="77777777" w:rsidR="008D0A60" w:rsidRPr="004D2D28" w:rsidRDefault="00AE3CCD" w:rsidP="00361A2F">
      <w:pPr>
        <w:pStyle w:val="GPSL2numberedclause"/>
        <w:rPr>
          <w:sz w:val="22"/>
          <w:szCs w:val="22"/>
        </w:rPr>
      </w:pPr>
      <w:bookmarkStart w:id="1754" w:name="_Ref360700181"/>
      <w:r w:rsidRPr="004D2D28">
        <w:rPr>
          <w:sz w:val="22"/>
          <w:szCs w:val="22"/>
        </w:rPr>
        <w:t>The Supplier shall immediately notify the Customer in writing if it becomes aware of any breach of Clause </w:t>
      </w:r>
      <w:r w:rsidR="00F17AE3" w:rsidRPr="004D2D28">
        <w:rPr>
          <w:sz w:val="22"/>
          <w:szCs w:val="22"/>
        </w:rPr>
        <w:fldChar w:fldCharType="begin"/>
      </w:r>
      <w:r w:rsidR="00F17AE3" w:rsidRPr="004D2D28">
        <w:rPr>
          <w:sz w:val="22"/>
          <w:szCs w:val="22"/>
        </w:rPr>
        <w:instrText xml:space="preserve"> REF _Ref360700144 \r \h  \* MERGEFORMAT </w:instrText>
      </w:r>
      <w:r w:rsidR="00F17AE3" w:rsidRPr="004D2D28">
        <w:rPr>
          <w:sz w:val="22"/>
          <w:szCs w:val="22"/>
        </w:rPr>
      </w:r>
      <w:r w:rsidR="00F17AE3" w:rsidRPr="004D2D28">
        <w:rPr>
          <w:sz w:val="22"/>
          <w:szCs w:val="22"/>
        </w:rPr>
        <w:fldChar w:fldCharType="separate"/>
      </w:r>
      <w:r w:rsidR="00AC4CEC">
        <w:rPr>
          <w:sz w:val="22"/>
          <w:szCs w:val="22"/>
        </w:rPr>
        <w:t>40.1</w:t>
      </w:r>
      <w:r w:rsidR="00F17AE3" w:rsidRPr="004D2D28">
        <w:rPr>
          <w:sz w:val="22"/>
          <w:szCs w:val="22"/>
        </w:rPr>
        <w:fldChar w:fldCharType="end"/>
      </w:r>
      <w:r w:rsidRPr="004D2D28">
        <w:rPr>
          <w:sz w:val="22"/>
          <w:szCs w:val="22"/>
        </w:rPr>
        <w:t>, or has reason to believe that it has or any of the Supplier Personnel have:</w:t>
      </w:r>
      <w:bookmarkEnd w:id="1754"/>
    </w:p>
    <w:p w14:paraId="54299D1E" w14:textId="77777777" w:rsidR="008D0A60" w:rsidRPr="004D2D28" w:rsidRDefault="00AE3CCD" w:rsidP="00361A2F">
      <w:pPr>
        <w:pStyle w:val="GPSL3numberedclause"/>
        <w:rPr>
          <w:sz w:val="22"/>
          <w:szCs w:val="22"/>
        </w:rPr>
      </w:pPr>
      <w:r w:rsidRPr="004D2D28">
        <w:rPr>
          <w:sz w:val="22"/>
          <w:szCs w:val="22"/>
        </w:rPr>
        <w:t>been subject to an investigation or prosecution which relates to an alleged Prohibited Act;</w:t>
      </w:r>
    </w:p>
    <w:p w14:paraId="54299D1F" w14:textId="77777777" w:rsidR="00C9243A" w:rsidRPr="004D2D28" w:rsidRDefault="00AE3CCD"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w:t>
      </w:r>
      <w:r w:rsidRPr="004D2D28">
        <w:rPr>
          <w:sz w:val="22"/>
          <w:szCs w:val="22"/>
        </w:rPr>
        <w:lastRenderedPageBreak/>
        <w:t>otherwise ineligible for participation in government procurement programmes or contracts on the grounds of a Prohibited Act; and/or</w:t>
      </w:r>
    </w:p>
    <w:p w14:paraId="54299D20" w14:textId="77777777" w:rsidR="00C9243A" w:rsidRPr="004D2D28" w:rsidRDefault="00AE3CCD" w:rsidP="00361A2F">
      <w:pPr>
        <w:pStyle w:val="GPSL3numberedclause"/>
        <w:rPr>
          <w:sz w:val="22"/>
          <w:szCs w:val="22"/>
        </w:rPr>
      </w:pPr>
      <w:r w:rsidRPr="004D2D28">
        <w:rPr>
          <w:sz w:val="22"/>
          <w:szCs w:val="22"/>
        </w:rPr>
        <w:t>received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54299D21" w14:textId="77777777" w:rsidR="008D0A60" w:rsidRPr="004D2D28" w:rsidRDefault="00AE3CCD" w:rsidP="00361A2F">
      <w:pPr>
        <w:pStyle w:val="GPSL2numberedclause"/>
        <w:rPr>
          <w:sz w:val="22"/>
          <w:szCs w:val="22"/>
        </w:rPr>
      </w:pPr>
      <w:r w:rsidRPr="004D2D28">
        <w:rPr>
          <w:sz w:val="22"/>
          <w:szCs w:val="22"/>
        </w:rPr>
        <w:t>If the Supplier makes a notification to the Customer pursuant to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the Supplier shall respond promptly to the Customer's enquiries, co-operate with any investigation, and allow the Customer to audit any books, records and/or any other relevant documentation in accordance with Clause </w:t>
      </w:r>
      <w:r w:rsidR="00F17AE3" w:rsidRPr="004D2D28">
        <w:rPr>
          <w:sz w:val="22"/>
          <w:szCs w:val="22"/>
        </w:rPr>
        <w:fldChar w:fldCharType="begin"/>
      </w:r>
      <w:r w:rsidR="00F17AE3" w:rsidRPr="004D2D28">
        <w:rPr>
          <w:sz w:val="22"/>
          <w:szCs w:val="22"/>
        </w:rPr>
        <w:instrText xml:space="preserve"> REF _Ref360700209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Pr="004D2D28">
        <w:rPr>
          <w:sz w:val="22"/>
          <w:szCs w:val="22"/>
        </w:rPr>
        <w:t xml:space="preserve"> (</w:t>
      </w:r>
      <w:r w:rsidR="00F81527" w:rsidRPr="004D2D28">
        <w:rPr>
          <w:sz w:val="22"/>
          <w:szCs w:val="22"/>
        </w:rPr>
        <w:t>Records</w:t>
      </w:r>
      <w:r w:rsidR="00A939F6" w:rsidRPr="004D2D28">
        <w:rPr>
          <w:sz w:val="22"/>
          <w:szCs w:val="22"/>
        </w:rPr>
        <w:t xml:space="preserve"> and</w:t>
      </w:r>
      <w:r w:rsidR="00F81527" w:rsidRPr="004D2D28">
        <w:rPr>
          <w:sz w:val="22"/>
          <w:szCs w:val="22"/>
        </w:rPr>
        <w:t xml:space="preserve"> Audit Access</w:t>
      </w:r>
      <w:r w:rsidRPr="004D2D28">
        <w:rPr>
          <w:sz w:val="22"/>
          <w:szCs w:val="22"/>
        </w:rPr>
        <w:t>).</w:t>
      </w:r>
    </w:p>
    <w:p w14:paraId="54299D22" w14:textId="77777777" w:rsidR="00C9243A" w:rsidRPr="004D2D28" w:rsidRDefault="00AE3CCD" w:rsidP="00361A2F">
      <w:pPr>
        <w:pStyle w:val="GPSL2numberedclause"/>
        <w:rPr>
          <w:sz w:val="22"/>
          <w:szCs w:val="22"/>
        </w:rPr>
      </w:pPr>
      <w:r w:rsidRPr="004D2D28">
        <w:rPr>
          <w:sz w:val="22"/>
          <w:szCs w:val="22"/>
        </w:rPr>
        <w:t>If the Supplier breaches Clause </w:t>
      </w:r>
      <w:r w:rsidR="00F17AE3" w:rsidRPr="004D2D28">
        <w:rPr>
          <w:sz w:val="22"/>
          <w:szCs w:val="22"/>
        </w:rPr>
        <w:fldChar w:fldCharType="begin"/>
      </w:r>
      <w:r w:rsidR="00F17AE3" w:rsidRPr="004D2D28">
        <w:rPr>
          <w:sz w:val="22"/>
          <w:szCs w:val="22"/>
        </w:rPr>
        <w:instrText xml:space="preserve"> REF _Ref360700258 \r \h  \* MERGEFORMAT </w:instrText>
      </w:r>
      <w:r w:rsidR="00F17AE3" w:rsidRPr="004D2D28">
        <w:rPr>
          <w:sz w:val="22"/>
          <w:szCs w:val="22"/>
        </w:rPr>
      </w:r>
      <w:r w:rsidR="00F17AE3" w:rsidRPr="004D2D28">
        <w:rPr>
          <w:sz w:val="22"/>
          <w:szCs w:val="22"/>
        </w:rPr>
        <w:fldChar w:fldCharType="separate"/>
      </w:r>
      <w:r w:rsidR="00AC4CEC">
        <w:rPr>
          <w:sz w:val="22"/>
          <w:szCs w:val="22"/>
        </w:rPr>
        <w:t>40.3</w:t>
      </w:r>
      <w:r w:rsidR="00F17AE3" w:rsidRPr="004D2D28">
        <w:rPr>
          <w:sz w:val="22"/>
          <w:szCs w:val="22"/>
        </w:rPr>
        <w:fldChar w:fldCharType="end"/>
      </w:r>
      <w:r w:rsidRPr="004D2D28">
        <w:rPr>
          <w:sz w:val="22"/>
          <w:szCs w:val="22"/>
        </w:rPr>
        <w:t>, the Customer may by notice:</w:t>
      </w:r>
    </w:p>
    <w:p w14:paraId="54299D23" w14:textId="77777777" w:rsidR="008D0A60" w:rsidRPr="004D2D28" w:rsidRDefault="00AE3CCD" w:rsidP="00361A2F">
      <w:pPr>
        <w:pStyle w:val="GPSL3numberedclause"/>
        <w:rPr>
          <w:sz w:val="22"/>
          <w:szCs w:val="22"/>
        </w:rPr>
      </w:pPr>
      <w:r w:rsidRPr="004D2D28">
        <w:rPr>
          <w:sz w:val="22"/>
          <w:szCs w:val="22"/>
        </w:rPr>
        <w:t>require the Supplier to remove from performance of this Call Off Contract any Supplier Personnel whose acts or omissions have caused the Supplier’s breach; or</w:t>
      </w:r>
    </w:p>
    <w:p w14:paraId="54299D24" w14:textId="77777777" w:rsidR="00C9243A" w:rsidRPr="004D2D28" w:rsidRDefault="00AE3CCD" w:rsidP="00361A2F">
      <w:pPr>
        <w:pStyle w:val="GPSL3numberedclause"/>
        <w:rPr>
          <w:sz w:val="22"/>
          <w:szCs w:val="22"/>
        </w:rPr>
      </w:pPr>
      <w:bookmarkStart w:id="1755" w:name="_Ref365635904"/>
      <w:r w:rsidRPr="004D2D28">
        <w:rPr>
          <w:sz w:val="22"/>
          <w:szCs w:val="22"/>
        </w:rPr>
        <w:t xml:space="preserve">immediately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755"/>
    </w:p>
    <w:p w14:paraId="54299D25" w14:textId="77777777" w:rsidR="008D0A60" w:rsidRPr="004D2D28" w:rsidRDefault="00AE3CCD" w:rsidP="00361A2F">
      <w:pPr>
        <w:pStyle w:val="GPSL2numberedclause"/>
        <w:rPr>
          <w:sz w:val="22"/>
          <w:szCs w:val="22"/>
        </w:rPr>
      </w:pPr>
      <w:r w:rsidRPr="004D2D28">
        <w:rPr>
          <w:sz w:val="22"/>
          <w:szCs w:val="22"/>
        </w:rPr>
        <w:t>Any notice served by the Customer under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xml:space="preserve"> shall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54299D26" w14:textId="77777777" w:rsidR="008D0A60" w:rsidRPr="004D2D28" w:rsidRDefault="00A657C3" w:rsidP="00882F8C">
      <w:pPr>
        <w:pStyle w:val="GPSL1CLAUSEHEADING"/>
        <w:rPr>
          <w:rFonts w:ascii="Arial" w:hAnsi="Arial"/>
        </w:rPr>
      </w:pPr>
      <w:bookmarkStart w:id="1756" w:name="_Ref360650623"/>
      <w:bookmarkStart w:id="1757" w:name="_Toc427679795"/>
      <w:r w:rsidRPr="004D2D28">
        <w:rPr>
          <w:rFonts w:ascii="Arial" w:hAnsi="Arial"/>
        </w:rPr>
        <w:t>SEVERANCE</w:t>
      </w:r>
      <w:bookmarkEnd w:id="1756"/>
      <w:bookmarkEnd w:id="1757"/>
    </w:p>
    <w:p w14:paraId="54299D27" w14:textId="77777777" w:rsidR="008D0A60" w:rsidRPr="004D2D28" w:rsidRDefault="00AE3CCD" w:rsidP="00361A2F">
      <w:pPr>
        <w:pStyle w:val="GPSL2numberedclause"/>
        <w:rPr>
          <w:sz w:val="22"/>
          <w:szCs w:val="22"/>
        </w:rPr>
      </w:pPr>
      <w:bookmarkStart w:id="1758" w:name="_Ref360700417"/>
      <w:r w:rsidRPr="004D2D28">
        <w:rPr>
          <w:sz w:val="22"/>
          <w:szCs w:val="22"/>
        </w:rPr>
        <w:t xml:space="preserve">If any provision of this Call Off Contract (or part of any provision) is held to be void or otherwise unenforceable by any court of competent jurisdiction, such provision (or part) shall to the extent necessary to ensure that the remaining provisions of </w:t>
      </w:r>
      <w:r w:rsidR="006640D6" w:rsidRPr="004D2D28">
        <w:rPr>
          <w:sz w:val="22"/>
          <w:szCs w:val="22"/>
        </w:rPr>
        <w:t>this Call Off Contract</w:t>
      </w:r>
      <w:r w:rsidRPr="004D2D28">
        <w:rPr>
          <w:sz w:val="22"/>
          <w:szCs w:val="22"/>
        </w:rPr>
        <w:t xml:space="preserve"> are not void or unenforceable be deemed to be deleted and the validity and/or enforceability of the remaining provisions of this Call Off Contract shall not be affected.</w:t>
      </w:r>
      <w:bookmarkEnd w:id="1758"/>
    </w:p>
    <w:p w14:paraId="54299D28" w14:textId="77777777" w:rsidR="00AE3CCD" w:rsidRPr="004D2D28" w:rsidRDefault="00AE3CCD" w:rsidP="00361A2F">
      <w:pPr>
        <w:pStyle w:val="GPSL2numberedclause"/>
        <w:rPr>
          <w:sz w:val="22"/>
          <w:szCs w:val="22"/>
        </w:rPr>
      </w:pPr>
      <w:bookmarkStart w:id="1759" w:name="_Ref360700434"/>
      <w:r w:rsidRPr="004D2D28">
        <w:rPr>
          <w:sz w:val="22"/>
          <w:szCs w:val="22"/>
        </w:rPr>
        <w:t>In the event that any deemed deletion under Clause </w:t>
      </w:r>
      <w:r w:rsidR="00F17AE3" w:rsidRPr="004D2D28">
        <w:rPr>
          <w:sz w:val="22"/>
          <w:szCs w:val="22"/>
        </w:rPr>
        <w:fldChar w:fldCharType="begin"/>
      </w:r>
      <w:r w:rsidR="00F17AE3" w:rsidRPr="004D2D28">
        <w:rPr>
          <w:sz w:val="22"/>
          <w:szCs w:val="22"/>
        </w:rPr>
        <w:instrText xml:space="preserve"> REF _Ref360700417 \r \h  \* MERGEFORMAT </w:instrText>
      </w:r>
      <w:r w:rsidR="00F17AE3" w:rsidRPr="004D2D28">
        <w:rPr>
          <w:sz w:val="22"/>
          <w:szCs w:val="22"/>
        </w:rPr>
      </w:r>
      <w:r w:rsidR="00F17AE3" w:rsidRPr="004D2D28">
        <w:rPr>
          <w:sz w:val="22"/>
          <w:szCs w:val="22"/>
        </w:rPr>
        <w:fldChar w:fldCharType="separate"/>
      </w:r>
      <w:r w:rsidR="00AC4CEC">
        <w:rPr>
          <w:sz w:val="22"/>
          <w:szCs w:val="22"/>
        </w:rPr>
        <w:t>41.1</w:t>
      </w:r>
      <w:r w:rsidR="00F17AE3" w:rsidRPr="004D2D28">
        <w:rPr>
          <w:sz w:val="22"/>
          <w:szCs w:val="22"/>
        </w:rPr>
        <w:fldChar w:fldCharType="end"/>
      </w:r>
      <w:r w:rsidRPr="004D2D28">
        <w:rPr>
          <w:sz w:val="22"/>
          <w:szCs w:val="22"/>
        </w:rPr>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w:t>
      </w:r>
      <w:r w:rsidR="008A5D81" w:rsidRPr="004D2D28">
        <w:rPr>
          <w:sz w:val="22"/>
          <w:szCs w:val="22"/>
        </w:rPr>
        <w:t>practicable</w:t>
      </w:r>
      <w:r w:rsidRPr="004D2D28">
        <w:rPr>
          <w:sz w:val="22"/>
          <w:szCs w:val="22"/>
        </w:rPr>
        <w:t>, achieves the Parties' original commercial intention.</w:t>
      </w:r>
      <w:bookmarkEnd w:id="1759"/>
    </w:p>
    <w:p w14:paraId="54299D29" w14:textId="77777777" w:rsidR="00375CB5" w:rsidRPr="004D2D28" w:rsidRDefault="00AE3CCD" w:rsidP="00361A2F">
      <w:pPr>
        <w:pStyle w:val="GPSL2numberedclause"/>
        <w:rPr>
          <w:sz w:val="22"/>
          <w:szCs w:val="22"/>
        </w:rPr>
      </w:pPr>
      <w:r w:rsidRPr="004D2D28">
        <w:rPr>
          <w:sz w:val="22"/>
          <w:szCs w:val="22"/>
        </w:rPr>
        <w:t xml:space="preserve">If the Parties are unable to resolve the </w:t>
      </w:r>
      <w:r w:rsidR="002209BA" w:rsidRPr="004D2D28">
        <w:rPr>
          <w:sz w:val="22"/>
          <w:szCs w:val="22"/>
        </w:rPr>
        <w:t>D</w:t>
      </w:r>
      <w:r w:rsidRPr="004D2D28">
        <w:rPr>
          <w:sz w:val="22"/>
          <w:szCs w:val="22"/>
        </w:rPr>
        <w:t xml:space="preserve">ispute </w:t>
      </w:r>
      <w:r w:rsidR="008A5D81" w:rsidRPr="004D2D28">
        <w:rPr>
          <w:sz w:val="22"/>
          <w:szCs w:val="22"/>
        </w:rPr>
        <w:t xml:space="preserve">arising under this Clause </w:t>
      </w:r>
      <w:r w:rsidR="009F474C" w:rsidRPr="004D2D28">
        <w:rPr>
          <w:sz w:val="22"/>
          <w:szCs w:val="22"/>
        </w:rPr>
        <w:fldChar w:fldCharType="begin"/>
      </w:r>
      <w:r w:rsidR="008A5D81" w:rsidRPr="004D2D28">
        <w:rPr>
          <w:sz w:val="22"/>
          <w:szCs w:val="22"/>
        </w:rPr>
        <w:instrText xml:space="preserve"> REF _Ref360650623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41</w:t>
      </w:r>
      <w:r w:rsidR="009F474C" w:rsidRPr="004D2D28">
        <w:rPr>
          <w:sz w:val="22"/>
          <w:szCs w:val="22"/>
        </w:rPr>
        <w:fldChar w:fldCharType="end"/>
      </w:r>
      <w:r w:rsidR="008A5D81" w:rsidRPr="004D2D28">
        <w:rPr>
          <w:sz w:val="22"/>
          <w:szCs w:val="22"/>
        </w:rPr>
        <w:t xml:space="preserve"> </w:t>
      </w:r>
      <w:r w:rsidRPr="004D2D28">
        <w:rPr>
          <w:sz w:val="22"/>
          <w:szCs w:val="22"/>
        </w:rPr>
        <w:t>within twenty (20) Working Days of the date of the notice given pursuant to Clause </w:t>
      </w:r>
      <w:r w:rsidR="00F17AE3" w:rsidRPr="004D2D28">
        <w:rPr>
          <w:sz w:val="22"/>
          <w:szCs w:val="22"/>
        </w:rPr>
        <w:fldChar w:fldCharType="begin"/>
      </w:r>
      <w:r w:rsidR="00F17AE3" w:rsidRPr="004D2D28">
        <w:rPr>
          <w:sz w:val="22"/>
          <w:szCs w:val="22"/>
        </w:rPr>
        <w:instrText xml:space="preserve"> REF _Ref360700434 \r \h  \* MERGEFORMAT </w:instrText>
      </w:r>
      <w:r w:rsidR="00F17AE3" w:rsidRPr="004D2D28">
        <w:rPr>
          <w:sz w:val="22"/>
          <w:szCs w:val="22"/>
        </w:rPr>
      </w:r>
      <w:r w:rsidR="00F17AE3" w:rsidRPr="004D2D28">
        <w:rPr>
          <w:sz w:val="22"/>
          <w:szCs w:val="22"/>
        </w:rPr>
        <w:fldChar w:fldCharType="separate"/>
      </w:r>
      <w:r w:rsidR="00AC4CEC">
        <w:rPr>
          <w:sz w:val="22"/>
          <w:szCs w:val="22"/>
        </w:rPr>
        <w:t>41.2</w:t>
      </w:r>
      <w:r w:rsidR="00F17AE3" w:rsidRPr="004D2D28">
        <w:rPr>
          <w:sz w:val="22"/>
          <w:szCs w:val="22"/>
        </w:rPr>
        <w:fldChar w:fldCharType="end"/>
      </w:r>
      <w:r w:rsidRPr="004D2D28">
        <w:rPr>
          <w:sz w:val="22"/>
          <w:szCs w:val="22"/>
        </w:rPr>
        <w:t>, this Call Off Contract shall automatically terminate with immediate effect. The costs of termination incurred by the Parties shall lie where they fall if this Call Off Contract is terminated pursuant to this Clause</w:t>
      </w:r>
      <w:r w:rsidR="0043115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Pr="004D2D28">
        <w:rPr>
          <w:sz w:val="22"/>
          <w:szCs w:val="22"/>
        </w:rPr>
        <w:t>.</w:t>
      </w:r>
    </w:p>
    <w:p w14:paraId="54299D2A" w14:textId="77777777" w:rsidR="00375CB5" w:rsidRPr="004D2D28" w:rsidRDefault="007355E9" w:rsidP="00A02C94">
      <w:pPr>
        <w:pStyle w:val="GPSL1CLAUSEHEADING"/>
        <w:keepNext/>
        <w:rPr>
          <w:rFonts w:ascii="Arial" w:hAnsi="Arial"/>
        </w:rPr>
      </w:pPr>
      <w:bookmarkStart w:id="1760" w:name="_Toc349229914"/>
      <w:bookmarkStart w:id="1761" w:name="_Toc349230077"/>
      <w:bookmarkStart w:id="1762" w:name="_Toc349230477"/>
      <w:bookmarkStart w:id="1763" w:name="_Toc349231359"/>
      <w:bookmarkStart w:id="1764" w:name="_Toc349232085"/>
      <w:bookmarkStart w:id="1765" w:name="_Toc349232466"/>
      <w:bookmarkStart w:id="1766" w:name="_Toc349233202"/>
      <w:bookmarkStart w:id="1767" w:name="_Toc349233337"/>
      <w:bookmarkStart w:id="1768" w:name="_Toc349233471"/>
      <w:bookmarkStart w:id="1769" w:name="_Toc350503060"/>
      <w:bookmarkStart w:id="1770" w:name="_Toc350504050"/>
      <w:bookmarkStart w:id="1771" w:name="_Toc350506340"/>
      <w:bookmarkStart w:id="1772" w:name="_Toc350506578"/>
      <w:bookmarkStart w:id="1773" w:name="_Toc350506708"/>
      <w:bookmarkStart w:id="1774" w:name="_Toc350506838"/>
      <w:bookmarkStart w:id="1775" w:name="_Toc350506970"/>
      <w:bookmarkStart w:id="1776" w:name="_Toc350507431"/>
      <w:bookmarkStart w:id="1777" w:name="_Toc350507965"/>
      <w:bookmarkStart w:id="1778" w:name="_Toc358671440"/>
      <w:bookmarkStart w:id="1779" w:name="_Toc358671559"/>
      <w:bookmarkStart w:id="1780" w:name="_Toc358671678"/>
      <w:bookmarkStart w:id="1781" w:name="_Toc358671809"/>
      <w:bookmarkStart w:id="1782" w:name="_Toc358671441"/>
      <w:bookmarkStart w:id="1783" w:name="_Toc358671560"/>
      <w:bookmarkStart w:id="1784" w:name="_Toc358671679"/>
      <w:bookmarkStart w:id="1785" w:name="_Toc358671810"/>
      <w:bookmarkStart w:id="1786" w:name="_Toc349229916"/>
      <w:bookmarkStart w:id="1787" w:name="_Toc349230079"/>
      <w:bookmarkStart w:id="1788" w:name="_Toc349230479"/>
      <w:bookmarkStart w:id="1789" w:name="_Toc349231361"/>
      <w:bookmarkStart w:id="1790" w:name="_Toc349232087"/>
      <w:bookmarkStart w:id="1791" w:name="_Toc349232468"/>
      <w:bookmarkStart w:id="1792" w:name="_Toc349233204"/>
      <w:bookmarkStart w:id="1793" w:name="_Toc349233339"/>
      <w:bookmarkStart w:id="1794" w:name="_Toc349233473"/>
      <w:bookmarkStart w:id="1795" w:name="_Toc350503062"/>
      <w:bookmarkStart w:id="1796" w:name="_Toc350504052"/>
      <w:bookmarkStart w:id="1797" w:name="_Toc350506342"/>
      <w:bookmarkStart w:id="1798" w:name="_Toc350506580"/>
      <w:bookmarkStart w:id="1799" w:name="_Toc350506710"/>
      <w:bookmarkStart w:id="1800" w:name="_Toc350506840"/>
      <w:bookmarkStart w:id="1801" w:name="_Toc350506972"/>
      <w:bookmarkStart w:id="1802" w:name="_Toc350507433"/>
      <w:bookmarkStart w:id="1803" w:name="_Toc350507967"/>
      <w:bookmarkStart w:id="1804" w:name="_Toc314810831"/>
      <w:bookmarkStart w:id="1805" w:name="_Toc350503063"/>
      <w:bookmarkStart w:id="1806" w:name="_Toc350504053"/>
      <w:bookmarkStart w:id="1807" w:name="_Toc350507968"/>
      <w:bookmarkStart w:id="1808" w:name="_Toc358671811"/>
      <w:bookmarkStart w:id="1809" w:name="_Toc427679796"/>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r w:rsidRPr="004D2D28">
        <w:rPr>
          <w:rFonts w:ascii="Arial" w:hAnsi="Arial"/>
        </w:rPr>
        <w:t>FURTHER ASSURANCES</w:t>
      </w:r>
      <w:bookmarkEnd w:id="1804"/>
      <w:bookmarkEnd w:id="1805"/>
      <w:bookmarkEnd w:id="1806"/>
      <w:bookmarkEnd w:id="1807"/>
      <w:bookmarkEnd w:id="1808"/>
      <w:bookmarkEnd w:id="1809"/>
    </w:p>
    <w:p w14:paraId="54299D2B" w14:textId="77777777" w:rsidR="00375CB5" w:rsidRPr="004D2D28" w:rsidRDefault="007355E9">
      <w:pPr>
        <w:pStyle w:val="GPSL2numberedclause"/>
        <w:rPr>
          <w:sz w:val="22"/>
          <w:szCs w:val="22"/>
        </w:rPr>
      </w:pPr>
      <w:r w:rsidRPr="004D2D28">
        <w:rPr>
          <w:sz w:val="22"/>
          <w:szCs w:val="22"/>
        </w:rPr>
        <w:t>Each Party undertakes at the request of the other, and at the cost of the requesting Party to do all acts and execute all documents which may be necessary to give effect to the meaning of this Call Off Contract.</w:t>
      </w:r>
    </w:p>
    <w:p w14:paraId="54299D2C" w14:textId="77777777" w:rsidR="00AE3CCD" w:rsidRPr="004D2D28" w:rsidRDefault="00AE3CCD" w:rsidP="00882F8C">
      <w:pPr>
        <w:pStyle w:val="GPSL1CLAUSEHEADING"/>
        <w:rPr>
          <w:rFonts w:ascii="Arial" w:hAnsi="Arial"/>
        </w:rPr>
      </w:pPr>
      <w:bookmarkStart w:id="1810" w:name="_Ref360650662"/>
      <w:bookmarkStart w:id="1811" w:name="_Toc427679797"/>
      <w:r w:rsidRPr="004D2D28">
        <w:rPr>
          <w:rFonts w:ascii="Arial" w:hAnsi="Arial"/>
        </w:rPr>
        <w:lastRenderedPageBreak/>
        <w:t>ENTIRE AGREEMENT</w:t>
      </w:r>
      <w:bookmarkEnd w:id="1810"/>
      <w:bookmarkEnd w:id="1811"/>
    </w:p>
    <w:p w14:paraId="54299D2D" w14:textId="77777777" w:rsidR="001F3D5C" w:rsidRPr="004D2D28" w:rsidRDefault="001F3D5C" w:rsidP="00361A2F">
      <w:pPr>
        <w:pStyle w:val="GPSL2numberedclause"/>
        <w:rPr>
          <w:sz w:val="22"/>
          <w:szCs w:val="22"/>
        </w:rPr>
      </w:pPr>
      <w:r w:rsidRPr="004D2D28">
        <w:rPr>
          <w:sz w:val="22"/>
          <w:szCs w:val="22"/>
        </w:rPr>
        <w:t xml:space="preserve">This Call Off Contract </w:t>
      </w:r>
      <w:r w:rsidR="0044485A" w:rsidRPr="004D2D28">
        <w:rPr>
          <w:sz w:val="22"/>
          <w:szCs w:val="22"/>
        </w:rPr>
        <w:t xml:space="preserve">and the documents referred to in it </w:t>
      </w:r>
      <w:r w:rsidR="00563A38" w:rsidRPr="004D2D28">
        <w:rPr>
          <w:sz w:val="22"/>
          <w:szCs w:val="22"/>
        </w:rPr>
        <w:t>constitute</w:t>
      </w:r>
      <w:r w:rsidRPr="004D2D28">
        <w:rPr>
          <w:sz w:val="22"/>
          <w:szCs w:val="22"/>
        </w:rPr>
        <w:t xml:space="preserve"> the entire agreement between the Parties in respect of the matter and supersedes and extinguishes all prior negotiations, course of dealings or agreements made between the Parties in relation to its subject matter, whether written or oral.</w:t>
      </w:r>
    </w:p>
    <w:p w14:paraId="54299D2E" w14:textId="77777777" w:rsidR="001F3D5C" w:rsidRPr="004D2D28" w:rsidRDefault="001F3D5C" w:rsidP="00361A2F">
      <w:pPr>
        <w:pStyle w:val="GPSL2numberedclause"/>
        <w:rPr>
          <w:sz w:val="22"/>
          <w:szCs w:val="22"/>
        </w:rPr>
      </w:pPr>
      <w:r w:rsidRPr="004D2D28">
        <w:rPr>
          <w:sz w:val="22"/>
          <w:szCs w:val="22"/>
        </w:rPr>
        <w:t>Neither Party has been given, nor entered into this Call Off Contract in reliance on, any warranty, statement, promise or representation other than those expressly set out in this Call Off Contract</w:t>
      </w:r>
      <w:r w:rsidR="00F020D0" w:rsidRPr="004D2D28">
        <w:rPr>
          <w:sz w:val="22"/>
          <w:szCs w:val="22"/>
        </w:rPr>
        <w:t>.</w:t>
      </w:r>
    </w:p>
    <w:p w14:paraId="54299D2F" w14:textId="77777777" w:rsidR="001F3D5C" w:rsidRPr="004D2D28" w:rsidRDefault="001F3D5C" w:rsidP="00361A2F">
      <w:pPr>
        <w:pStyle w:val="GPSL2numberedclause"/>
        <w:rPr>
          <w:sz w:val="22"/>
          <w:szCs w:val="22"/>
        </w:rPr>
      </w:pPr>
      <w:r w:rsidRPr="004D2D28">
        <w:rPr>
          <w:sz w:val="22"/>
          <w:szCs w:val="22"/>
        </w:rPr>
        <w:t>Nothing in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_Ref360650662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43</w:t>
      </w:r>
      <w:r w:rsidR="009F474C" w:rsidRPr="004D2D28">
        <w:rPr>
          <w:sz w:val="22"/>
          <w:szCs w:val="22"/>
        </w:rPr>
        <w:fldChar w:fldCharType="end"/>
      </w:r>
      <w:r w:rsidRPr="004D2D28">
        <w:rPr>
          <w:sz w:val="22"/>
          <w:szCs w:val="22"/>
        </w:rPr>
        <w:t xml:space="preserve"> shall exclude any liability in respect of misrep</w:t>
      </w:r>
      <w:r w:rsidR="00F020D0" w:rsidRPr="004D2D28">
        <w:rPr>
          <w:sz w:val="22"/>
          <w:szCs w:val="22"/>
        </w:rPr>
        <w:t>resentations made fraudulently.</w:t>
      </w:r>
    </w:p>
    <w:p w14:paraId="54299D30" w14:textId="77777777" w:rsidR="00D425C8" w:rsidRPr="004D2D28" w:rsidRDefault="00D425C8" w:rsidP="00882F8C">
      <w:pPr>
        <w:pStyle w:val="GPSL1CLAUSEHEADING"/>
        <w:rPr>
          <w:rFonts w:ascii="Arial" w:hAnsi="Arial"/>
        </w:rPr>
      </w:pPr>
      <w:bookmarkStart w:id="1812" w:name="_Ref360650679"/>
      <w:bookmarkStart w:id="1813" w:name="_Toc427679798"/>
      <w:r w:rsidRPr="004D2D28">
        <w:rPr>
          <w:rFonts w:ascii="Arial" w:hAnsi="Arial"/>
        </w:rPr>
        <w:t>THIRD PARTY RIGHTS</w:t>
      </w:r>
      <w:bookmarkEnd w:id="1812"/>
      <w:bookmarkEnd w:id="1813"/>
    </w:p>
    <w:p w14:paraId="54299D31" w14:textId="77777777" w:rsidR="001F3D5C" w:rsidRPr="004D2D28" w:rsidRDefault="001F3D5C" w:rsidP="00361A2F">
      <w:pPr>
        <w:pStyle w:val="GPSL2numberedclause"/>
        <w:rPr>
          <w:sz w:val="22"/>
          <w:szCs w:val="22"/>
        </w:rPr>
      </w:pPr>
      <w:bookmarkStart w:id="1814" w:name="_Ref360619587"/>
      <w:bookmarkStart w:id="1815" w:name="_Ref62030655"/>
      <w:bookmarkStart w:id="1816" w:name="_Toc139080623"/>
      <w:r w:rsidRPr="004D2D28">
        <w:rPr>
          <w:sz w:val="22"/>
          <w:szCs w:val="22"/>
        </w:rPr>
        <w:t xml:space="preserve">The provisions of </w:t>
      </w:r>
      <w:r w:rsidR="00693DC3" w:rsidRPr="004D2D28">
        <w:rPr>
          <w:sz w:val="22"/>
          <w:szCs w:val="22"/>
        </w:rPr>
        <w:t>paragraphs </w:t>
      </w:r>
      <w:r w:rsidR="0095522E" w:rsidRPr="004D2D28">
        <w:rPr>
          <w:sz w:val="22"/>
          <w:szCs w:val="22"/>
        </w:rPr>
        <w:t xml:space="preserve">2.1 </w:t>
      </w:r>
      <w:r w:rsidR="00693DC3" w:rsidRPr="004D2D28">
        <w:rPr>
          <w:sz w:val="22"/>
          <w:szCs w:val="22"/>
        </w:rPr>
        <w:t xml:space="preserve">and </w:t>
      </w:r>
      <w:r w:rsidR="0095522E" w:rsidRPr="004D2D28">
        <w:rPr>
          <w:sz w:val="22"/>
          <w:szCs w:val="22"/>
        </w:rPr>
        <w:t xml:space="preserve">2.3 </w:t>
      </w:r>
      <w:r w:rsidR="00693DC3" w:rsidRPr="004D2D28">
        <w:rPr>
          <w:sz w:val="22"/>
          <w:szCs w:val="22"/>
        </w:rPr>
        <w:t>of Part C and paragraphs and</w:t>
      </w:r>
      <w:r w:rsidR="0095522E" w:rsidRPr="004D2D28">
        <w:rPr>
          <w:sz w:val="22"/>
          <w:szCs w:val="22"/>
        </w:rPr>
        <w:t xml:space="preserve"> 1.4, 2.3 and 2.8 </w:t>
      </w:r>
      <w:r w:rsidR="00693DC3" w:rsidRPr="004D2D28">
        <w:rPr>
          <w:sz w:val="22"/>
          <w:szCs w:val="22"/>
        </w:rPr>
        <w:t>of Part D of Call Off Schedule 1</w:t>
      </w:r>
      <w:r w:rsidR="004424C7" w:rsidRPr="004D2D28">
        <w:rPr>
          <w:sz w:val="22"/>
          <w:szCs w:val="22"/>
        </w:rPr>
        <w:t>1</w:t>
      </w:r>
      <w:r w:rsidRPr="004D2D28">
        <w:rPr>
          <w:sz w:val="22"/>
          <w:szCs w:val="22"/>
        </w:rPr>
        <w:t> (Staff Transfer) (together “</w:t>
      </w:r>
      <w:r w:rsidRPr="004D2D28">
        <w:rPr>
          <w:b/>
          <w:sz w:val="22"/>
          <w:szCs w:val="22"/>
        </w:rPr>
        <w:t>Third Party Provisions</w:t>
      </w:r>
      <w:r w:rsidRPr="004D2D28">
        <w:rPr>
          <w:sz w:val="22"/>
          <w:szCs w:val="22"/>
        </w:rPr>
        <w:t>”) confer benefits on persons named in such provisions other than the Parties (each such person a “</w:t>
      </w:r>
      <w:r w:rsidRPr="004D2D28">
        <w:rPr>
          <w:b/>
          <w:sz w:val="22"/>
          <w:szCs w:val="22"/>
        </w:rPr>
        <w:t>Third Party Beneficiary</w:t>
      </w:r>
      <w:r w:rsidRPr="004D2D28">
        <w:rPr>
          <w:sz w:val="22"/>
          <w:szCs w:val="22"/>
        </w:rPr>
        <w:t>”) and are intended to be enforceable by Third Parties Beneficiaries by virtue of the CRTPA.</w:t>
      </w:r>
      <w:bookmarkEnd w:id="1814"/>
    </w:p>
    <w:p w14:paraId="54299D32" w14:textId="77777777" w:rsidR="001F3D5C" w:rsidRPr="004D2D28" w:rsidRDefault="001F3D5C" w:rsidP="00361A2F">
      <w:pPr>
        <w:pStyle w:val="GPSL2numberedclause"/>
        <w:rPr>
          <w:sz w:val="22"/>
          <w:szCs w:val="22"/>
        </w:rPr>
      </w:pPr>
      <w:r w:rsidRPr="004D2D28">
        <w:rPr>
          <w:sz w:val="22"/>
          <w:szCs w:val="22"/>
        </w:rPr>
        <w:t xml:space="preserve">Subject to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a person who is not a Party to this Call Off Contract has no right under the CTRPA to enforce any term of this Call Off Contract but this does not affect any right or remedy of any person which exists or is available otherwise than pursuant to that Act.</w:t>
      </w:r>
      <w:bookmarkEnd w:id="1815"/>
      <w:bookmarkEnd w:id="1816"/>
    </w:p>
    <w:p w14:paraId="54299D33" w14:textId="77777777" w:rsidR="001F3D5C" w:rsidRPr="004D2D28" w:rsidRDefault="001F3D5C" w:rsidP="00361A2F">
      <w:pPr>
        <w:pStyle w:val="GPSL2numberedclause"/>
        <w:rPr>
          <w:sz w:val="22"/>
          <w:szCs w:val="22"/>
        </w:rPr>
      </w:pPr>
      <w:r w:rsidRPr="004D2D28">
        <w:rPr>
          <w:sz w:val="22"/>
          <w:szCs w:val="22"/>
        </w:rPr>
        <w:t xml:space="preserve">No Third Party Beneficiary may enforce, or take any step to enforce, any Third Party Provision without the prior </w:t>
      </w:r>
      <w:r w:rsidR="002125A0" w:rsidRPr="004D2D28">
        <w:rPr>
          <w:sz w:val="22"/>
          <w:szCs w:val="22"/>
        </w:rPr>
        <w:t>Approval</w:t>
      </w:r>
      <w:r w:rsidRPr="004D2D28">
        <w:rPr>
          <w:sz w:val="22"/>
          <w:szCs w:val="22"/>
        </w:rPr>
        <w:t xml:space="preserve"> of the Customer, which may, if given, be given on and subject to such terms as the Customer may determine.</w:t>
      </w:r>
    </w:p>
    <w:p w14:paraId="54299D34" w14:textId="77777777" w:rsidR="00C9243A" w:rsidRPr="004D2D28" w:rsidRDefault="001F3D5C" w:rsidP="00361A2F">
      <w:pPr>
        <w:pStyle w:val="GPSL2numberedclause"/>
        <w:rPr>
          <w:sz w:val="22"/>
          <w:szCs w:val="22"/>
        </w:rPr>
      </w:pPr>
      <w:bookmarkStart w:id="1817" w:name="_Toc139080624"/>
      <w:r w:rsidRPr="004D2D28">
        <w:rPr>
          <w:sz w:val="22"/>
          <w:szCs w:val="22"/>
        </w:rPr>
        <w:t xml:space="preserve">Any amendments or modifications to this </w:t>
      </w:r>
      <w:r w:rsidR="00E235F4" w:rsidRPr="004D2D28">
        <w:rPr>
          <w:sz w:val="22"/>
          <w:szCs w:val="22"/>
        </w:rPr>
        <w:t>Call Off Contract</w:t>
      </w:r>
      <w:r w:rsidRPr="004D2D28">
        <w:rPr>
          <w:sz w:val="22"/>
          <w:szCs w:val="22"/>
        </w:rPr>
        <w:t xml:space="preserve"> may be made, and any rights created under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xml:space="preserve">  may be altered or extinguished, by the Parties without the consent of any Third Party Beneficiary.</w:t>
      </w:r>
      <w:bookmarkEnd w:id="1817"/>
    </w:p>
    <w:p w14:paraId="54299D35" w14:textId="77777777" w:rsidR="00AE3CCD" w:rsidRPr="004D2D28" w:rsidRDefault="00AE3CCD" w:rsidP="00882F8C">
      <w:pPr>
        <w:pStyle w:val="GPSL1CLAUSEHEADING"/>
        <w:rPr>
          <w:rFonts w:ascii="Arial" w:hAnsi="Arial"/>
        </w:rPr>
      </w:pPr>
      <w:bookmarkStart w:id="1818" w:name="_Ref360650690"/>
      <w:bookmarkStart w:id="1819" w:name="_Toc427679799"/>
      <w:r w:rsidRPr="004D2D28">
        <w:rPr>
          <w:rFonts w:ascii="Arial" w:hAnsi="Arial"/>
        </w:rPr>
        <w:t>NOTICES</w:t>
      </w:r>
      <w:bookmarkEnd w:id="1818"/>
      <w:bookmarkEnd w:id="1819"/>
    </w:p>
    <w:p w14:paraId="54299D36" w14:textId="77777777" w:rsidR="00AE3CCD" w:rsidRPr="004D2D28" w:rsidRDefault="00AE3CCD" w:rsidP="00361A2F">
      <w:pPr>
        <w:pStyle w:val="GPSL2numberedclause"/>
        <w:rPr>
          <w:sz w:val="22"/>
          <w:szCs w:val="22"/>
        </w:rPr>
      </w:pPr>
      <w:bookmarkStart w:id="1820" w:name="_Ref360619740"/>
      <w:r w:rsidRPr="004D2D28">
        <w:rPr>
          <w:sz w:val="22"/>
          <w:szCs w:val="22"/>
        </w:rPr>
        <w:t>Except as otherwise expressly provided within this Call Off Contract, any notices sent under this Call Off Contract must be in writing. For the purpose of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an e-mail is accepted as being "in writing".</w:t>
      </w:r>
      <w:bookmarkEnd w:id="1820"/>
      <w:r w:rsidRPr="004D2D28">
        <w:rPr>
          <w:sz w:val="22"/>
          <w:szCs w:val="22"/>
        </w:rPr>
        <w:t xml:space="preserve">  </w:t>
      </w:r>
    </w:p>
    <w:p w14:paraId="54299D37" w14:textId="77777777" w:rsidR="00AE3CCD" w:rsidRPr="004D2D28" w:rsidRDefault="00AE3CCD" w:rsidP="00361A2F">
      <w:pPr>
        <w:pStyle w:val="GPSL2numberedclause"/>
        <w:rPr>
          <w:sz w:val="22"/>
          <w:szCs w:val="22"/>
        </w:rPr>
      </w:pPr>
      <w:bookmarkStart w:id="1821" w:name="_Ref360621055"/>
      <w:r w:rsidRPr="004D2D28">
        <w:rPr>
          <w:sz w:val="22"/>
          <w:szCs w:val="22"/>
        </w:rPr>
        <w:t>Subject to Clause</w:t>
      </w:r>
      <w:r w:rsidR="001F3D5C"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Pr="004D2D28">
        <w:rPr>
          <w:sz w:val="22"/>
          <w:szCs w:val="22"/>
        </w:rPr>
        <w:t>, the following table sets out the method by which notices may be served under this Call Off Contract and the respective deemed time and proof of service:</w:t>
      </w:r>
      <w:bookmarkEnd w:id="1821"/>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591"/>
        <w:gridCol w:w="2854"/>
      </w:tblGrid>
      <w:tr w:rsidR="00AE3CCD" w:rsidRPr="004D2D28" w14:paraId="54299D3B" w14:textId="77777777" w:rsidTr="00751CD9">
        <w:trPr>
          <w:trHeight w:val="614"/>
        </w:trPr>
        <w:tc>
          <w:tcPr>
            <w:tcW w:w="2104" w:type="dxa"/>
            <w:shd w:val="clear" w:color="auto" w:fill="EEECE1"/>
          </w:tcPr>
          <w:p w14:paraId="54299D38" w14:textId="77777777" w:rsidR="008D0A60" w:rsidRPr="004D2D28" w:rsidRDefault="00AE3CCD">
            <w:pPr>
              <w:ind w:left="0"/>
              <w:jc w:val="left"/>
            </w:pPr>
            <w:r w:rsidRPr="004D2D28">
              <w:t xml:space="preserve">Manner of </w:t>
            </w:r>
            <w:r w:rsidR="00216FB9" w:rsidRPr="004D2D28">
              <w:t>d</w:t>
            </w:r>
            <w:r w:rsidRPr="004D2D28">
              <w:t>elivery</w:t>
            </w:r>
          </w:p>
        </w:tc>
        <w:tc>
          <w:tcPr>
            <w:tcW w:w="2640" w:type="dxa"/>
            <w:shd w:val="clear" w:color="auto" w:fill="EEECE1"/>
          </w:tcPr>
          <w:p w14:paraId="54299D39" w14:textId="77777777" w:rsidR="008D0A60" w:rsidRPr="004D2D28" w:rsidRDefault="00AE3CCD">
            <w:pPr>
              <w:ind w:left="0"/>
              <w:jc w:val="left"/>
            </w:pPr>
            <w:r w:rsidRPr="004D2D28">
              <w:t>Deemed time of delivery</w:t>
            </w:r>
          </w:p>
        </w:tc>
        <w:tc>
          <w:tcPr>
            <w:tcW w:w="2910" w:type="dxa"/>
            <w:shd w:val="clear" w:color="auto" w:fill="EEECE1"/>
          </w:tcPr>
          <w:p w14:paraId="54299D3A" w14:textId="77777777" w:rsidR="008D0A60" w:rsidRPr="004D2D28" w:rsidRDefault="00AE3CCD">
            <w:pPr>
              <w:ind w:left="0"/>
              <w:jc w:val="left"/>
            </w:pPr>
            <w:r w:rsidRPr="004D2D28">
              <w:t>Proof of Service</w:t>
            </w:r>
          </w:p>
        </w:tc>
      </w:tr>
      <w:tr w:rsidR="00AE3CCD" w:rsidRPr="004D2D28" w14:paraId="54299D3F" w14:textId="77777777" w:rsidTr="00FC10DF">
        <w:tc>
          <w:tcPr>
            <w:tcW w:w="2104" w:type="dxa"/>
          </w:tcPr>
          <w:p w14:paraId="54299D3C" w14:textId="77777777" w:rsidR="008D0A60" w:rsidRPr="004D2D28" w:rsidRDefault="00AE3CCD">
            <w:pPr>
              <w:ind w:left="0"/>
              <w:jc w:val="left"/>
            </w:pPr>
            <w:r w:rsidRPr="004D2D28">
              <w:t>Email (Subject to Clause</w:t>
            </w:r>
            <w:r w:rsidR="0027564E" w:rsidRPr="004D2D28">
              <w:t xml:space="preserve">s </w:t>
            </w:r>
            <w:r w:rsidR="00F17AE3" w:rsidRPr="004D2D28">
              <w:fldChar w:fldCharType="begin"/>
            </w:r>
            <w:r w:rsidR="00F17AE3" w:rsidRPr="004D2D28">
              <w:instrText xml:space="preserve"> REF _Ref360621124 \r \h  \* MERGEFORMAT </w:instrText>
            </w:r>
            <w:r w:rsidR="00F17AE3" w:rsidRPr="004D2D28">
              <w:fldChar w:fldCharType="separate"/>
            </w:r>
            <w:r w:rsidR="00AC4CEC">
              <w:t>45.3</w:t>
            </w:r>
            <w:r w:rsidR="00F17AE3" w:rsidRPr="004D2D28">
              <w:fldChar w:fldCharType="end"/>
            </w:r>
            <w:r w:rsidR="0027564E" w:rsidRPr="004D2D28">
              <w:t xml:space="preserve"> and </w:t>
            </w:r>
            <w:r w:rsidR="00F17AE3" w:rsidRPr="004D2D28">
              <w:fldChar w:fldCharType="begin"/>
            </w:r>
            <w:r w:rsidR="00F17AE3" w:rsidRPr="004D2D28">
              <w:instrText xml:space="preserve"> REF _Ref363735212 \r \h  \* MERGEFORMAT </w:instrText>
            </w:r>
            <w:r w:rsidR="00F17AE3" w:rsidRPr="004D2D28">
              <w:fldChar w:fldCharType="separate"/>
            </w:r>
            <w:r w:rsidR="00AC4CEC">
              <w:t>45.4</w:t>
            </w:r>
            <w:r w:rsidR="00F17AE3" w:rsidRPr="004D2D28">
              <w:fldChar w:fldCharType="end"/>
            </w:r>
            <w:r w:rsidRPr="004D2D28">
              <w:t>)</w:t>
            </w:r>
          </w:p>
        </w:tc>
        <w:tc>
          <w:tcPr>
            <w:tcW w:w="2640" w:type="dxa"/>
          </w:tcPr>
          <w:p w14:paraId="54299D3D" w14:textId="77777777" w:rsidR="008D0A60" w:rsidRPr="004D2D28" w:rsidRDefault="00AE3CCD">
            <w:pPr>
              <w:ind w:left="0"/>
              <w:jc w:val="left"/>
            </w:pPr>
            <w:r w:rsidRPr="004D2D28">
              <w:t>9.00am on the  first Working Day after sending</w:t>
            </w:r>
          </w:p>
        </w:tc>
        <w:tc>
          <w:tcPr>
            <w:tcW w:w="2910" w:type="dxa"/>
          </w:tcPr>
          <w:p w14:paraId="54299D3E" w14:textId="77777777" w:rsidR="008D0A60" w:rsidRPr="004D2D28" w:rsidRDefault="001F3D5C">
            <w:pPr>
              <w:ind w:left="0"/>
              <w:jc w:val="left"/>
            </w:pPr>
            <w:r w:rsidRPr="004D2D28">
              <w:t xml:space="preserve">Dispatched </w:t>
            </w:r>
            <w:r w:rsidRPr="004D2D28">
              <w:rPr>
                <w:bCs/>
                <w:iCs/>
              </w:rPr>
              <w:t>as a pdf attachment to an e-mail</w:t>
            </w:r>
            <w:r w:rsidRPr="004D2D28">
              <w:t xml:space="preserve"> to the correct e-mail address without any error message </w:t>
            </w:r>
          </w:p>
        </w:tc>
      </w:tr>
      <w:tr w:rsidR="00AE3CCD" w:rsidRPr="004D2D28" w14:paraId="54299D43" w14:textId="77777777" w:rsidTr="00751CD9">
        <w:tc>
          <w:tcPr>
            <w:tcW w:w="2104" w:type="dxa"/>
          </w:tcPr>
          <w:p w14:paraId="54299D40" w14:textId="77777777" w:rsidR="008D0A60" w:rsidRPr="004D2D28" w:rsidRDefault="00AE3CCD">
            <w:pPr>
              <w:ind w:left="0"/>
              <w:jc w:val="left"/>
            </w:pPr>
            <w:r w:rsidRPr="004D2D28">
              <w:t>Personal delivery</w:t>
            </w:r>
          </w:p>
        </w:tc>
        <w:tc>
          <w:tcPr>
            <w:tcW w:w="2640" w:type="dxa"/>
          </w:tcPr>
          <w:p w14:paraId="54299D41" w14:textId="77777777" w:rsidR="008D0A60" w:rsidRPr="004D2D28" w:rsidRDefault="00AE3CCD">
            <w:pPr>
              <w:ind w:left="0"/>
              <w:jc w:val="left"/>
            </w:pPr>
            <w:r w:rsidRPr="004D2D28">
              <w:t xml:space="preserve">On delivery, provided delivery is between 9.00am and 5.00pm on a Working Day. Otherwise, delivery will </w:t>
            </w:r>
            <w:r w:rsidRPr="004D2D28">
              <w:lastRenderedPageBreak/>
              <w:t>occur at 9.00am on the next Working Day</w:t>
            </w:r>
          </w:p>
        </w:tc>
        <w:tc>
          <w:tcPr>
            <w:tcW w:w="2910" w:type="dxa"/>
          </w:tcPr>
          <w:p w14:paraId="54299D42" w14:textId="77777777" w:rsidR="008D0A60" w:rsidRPr="004D2D28" w:rsidRDefault="001F3D5C">
            <w:pPr>
              <w:ind w:left="0"/>
              <w:jc w:val="left"/>
            </w:pPr>
            <w:r w:rsidRPr="004D2D28">
              <w:lastRenderedPageBreak/>
              <w:t xml:space="preserve">Properly </w:t>
            </w:r>
            <w:r w:rsidR="00AE3CCD" w:rsidRPr="004D2D28">
              <w:t>addressed and delivered as evidenced by signature of a delivery receipt</w:t>
            </w:r>
          </w:p>
        </w:tc>
      </w:tr>
      <w:tr w:rsidR="00AE3CCD" w:rsidRPr="004D2D28" w14:paraId="54299D47" w14:textId="77777777" w:rsidTr="00751CD9">
        <w:tc>
          <w:tcPr>
            <w:tcW w:w="2104" w:type="dxa"/>
          </w:tcPr>
          <w:p w14:paraId="54299D44" w14:textId="77777777" w:rsidR="008D0A60" w:rsidRPr="004D2D28" w:rsidRDefault="003A550C">
            <w:pPr>
              <w:ind w:left="0"/>
              <w:jc w:val="left"/>
            </w:pPr>
            <w:r w:rsidRPr="004D2D28">
              <w:t>Royal Mail Signed For™ 1</w:t>
            </w:r>
            <w:r w:rsidRPr="004D2D28">
              <w:rPr>
                <w:vertAlign w:val="superscript"/>
              </w:rPr>
              <w:t>st</w:t>
            </w:r>
            <w:r w:rsidRPr="004D2D28">
              <w:t xml:space="preserve"> Class</w:t>
            </w:r>
            <w:r w:rsidRPr="004D2D28">
              <w:rPr>
                <w:bCs/>
                <w:iCs/>
              </w:rPr>
              <w:t xml:space="preserve"> or other prepaid, next Working Day service providing proof of delivery</w:t>
            </w:r>
          </w:p>
        </w:tc>
        <w:tc>
          <w:tcPr>
            <w:tcW w:w="2640" w:type="dxa"/>
          </w:tcPr>
          <w:p w14:paraId="54299D45" w14:textId="77777777" w:rsidR="008D0A60" w:rsidRPr="004D2D28" w:rsidRDefault="003A550C">
            <w:pPr>
              <w:ind w:left="0"/>
              <w:jc w:val="left"/>
            </w:pPr>
            <w:r w:rsidRPr="004D2D28">
              <w:rPr>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910" w:type="dxa"/>
          </w:tcPr>
          <w:p w14:paraId="54299D46" w14:textId="77777777" w:rsidR="008D0A60" w:rsidRPr="004D2D28" w:rsidRDefault="003A550C">
            <w:pPr>
              <w:ind w:left="0"/>
              <w:jc w:val="left"/>
            </w:pPr>
            <w:r w:rsidRPr="004D2D28">
              <w:t xml:space="preserve">Properly </w:t>
            </w:r>
            <w:r w:rsidR="00AE3CCD" w:rsidRPr="004D2D28">
              <w:t>addressed prepaid and delivered as evidenced by signature of a delivery receipt</w:t>
            </w:r>
          </w:p>
        </w:tc>
      </w:tr>
    </w:tbl>
    <w:p w14:paraId="54299D48" w14:textId="77777777" w:rsidR="00DA1A51" w:rsidRPr="004D2D28" w:rsidRDefault="00DA1A51" w:rsidP="00361A2F">
      <w:pPr>
        <w:pStyle w:val="GPSL2numberedclause"/>
        <w:rPr>
          <w:sz w:val="22"/>
          <w:szCs w:val="22"/>
        </w:rPr>
      </w:pPr>
      <w:bookmarkStart w:id="1822" w:name="_Ref360621124"/>
      <w:r w:rsidRPr="004D2D28">
        <w:rPr>
          <w:sz w:val="22"/>
          <w:szCs w:val="22"/>
        </w:rPr>
        <w:t>The following notices may only be served as an attachment to an email if the original notice is then sent to the recipient by personal delivery or Royal Mail Signed For™ 1</w:t>
      </w:r>
      <w:r w:rsidRPr="004D2D28">
        <w:rPr>
          <w:sz w:val="22"/>
          <w:szCs w:val="22"/>
          <w:vertAlign w:val="superscript"/>
        </w:rPr>
        <w:t>st</w:t>
      </w:r>
      <w:r w:rsidRPr="004D2D28">
        <w:rPr>
          <w:sz w:val="22"/>
          <w:szCs w:val="22"/>
        </w:rPr>
        <w:t xml:space="preserve"> Class</w:t>
      </w:r>
      <w:r w:rsidRPr="004D2D28">
        <w:rPr>
          <w:bCs/>
          <w:iCs/>
          <w:sz w:val="22"/>
          <w:szCs w:val="22"/>
        </w:rPr>
        <w:t xml:space="preserve"> or other prepaid</w:t>
      </w:r>
      <w:r w:rsidRPr="004D2D28">
        <w:rPr>
          <w:sz w:val="22"/>
          <w:szCs w:val="22"/>
        </w:rPr>
        <w:t xml:space="preserve"> in the manner set out in the table in Clause </w:t>
      </w:r>
      <w:r w:rsidR="009F474C" w:rsidRPr="004D2D28">
        <w:rPr>
          <w:sz w:val="22"/>
          <w:szCs w:val="22"/>
        </w:rPr>
        <w:fldChar w:fldCharType="begin"/>
      </w:r>
      <w:r w:rsidR="003B3703" w:rsidRPr="004D2D28">
        <w:rPr>
          <w:sz w:val="22"/>
          <w:szCs w:val="22"/>
        </w:rPr>
        <w:instrText xml:space="preserve"> REF _Ref360621055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45.2</w:t>
      </w:r>
      <w:r w:rsidR="009F474C" w:rsidRPr="004D2D28">
        <w:rPr>
          <w:sz w:val="22"/>
          <w:szCs w:val="22"/>
        </w:rPr>
        <w:fldChar w:fldCharType="end"/>
      </w:r>
      <w:r w:rsidRPr="004D2D28">
        <w:rPr>
          <w:sz w:val="22"/>
          <w:szCs w:val="22"/>
        </w:rPr>
        <w:t>:</w:t>
      </w:r>
      <w:bookmarkEnd w:id="1822"/>
    </w:p>
    <w:p w14:paraId="54299D49" w14:textId="77777777" w:rsidR="008D0A60" w:rsidRPr="004D2D28" w:rsidRDefault="00E74CAA" w:rsidP="00361A2F">
      <w:pPr>
        <w:pStyle w:val="GPSL3numberedclause"/>
        <w:rPr>
          <w:sz w:val="22"/>
          <w:szCs w:val="22"/>
        </w:rPr>
      </w:pPr>
      <w:r w:rsidRPr="004D2D28">
        <w:rPr>
          <w:sz w:val="22"/>
          <w:szCs w:val="22"/>
        </w:rPr>
        <w:t>any T</w:t>
      </w:r>
      <w:r w:rsidR="00DA1A51" w:rsidRPr="004D2D28">
        <w:rPr>
          <w:sz w:val="22"/>
          <w:szCs w:val="22"/>
        </w:rPr>
        <w:t>ermination</w:t>
      </w:r>
      <w:r w:rsidRPr="004D2D28">
        <w:rPr>
          <w:sz w:val="22"/>
          <w:szCs w:val="22"/>
        </w:rPr>
        <w:t xml:space="preserve"> Notice</w:t>
      </w:r>
      <w:r w:rsidR="00DA1A51" w:rsidRPr="004D2D28">
        <w:rPr>
          <w:sz w:val="22"/>
          <w:szCs w:val="22"/>
        </w:rPr>
        <w:t xml:space="preserve"> (Clause </w:t>
      </w:r>
      <w:r w:rsidR="009F474C" w:rsidRPr="004D2D28">
        <w:rPr>
          <w:sz w:val="22"/>
          <w:szCs w:val="22"/>
        </w:rPr>
        <w:fldChar w:fldCharType="begin"/>
      </w:r>
      <w:r w:rsidR="00DA1A51" w:rsidRPr="004D2D28">
        <w:rPr>
          <w:sz w:val="22"/>
          <w:szCs w:val="22"/>
        </w:rPr>
        <w:instrText xml:space="preserve"> REF _Ref349135119 \n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8A25B6" w:rsidRPr="004D2D28">
        <w:rPr>
          <w:sz w:val="22"/>
          <w:szCs w:val="22"/>
        </w:rPr>
        <w:t xml:space="preserve"> (Customer Termination Rights)</w:t>
      </w:r>
      <w:r w:rsidR="00DA1A51" w:rsidRPr="004D2D28">
        <w:rPr>
          <w:sz w:val="22"/>
          <w:szCs w:val="22"/>
        </w:rPr>
        <w:t xml:space="preserve">), </w:t>
      </w:r>
    </w:p>
    <w:p w14:paraId="54299D4A" w14:textId="77777777" w:rsidR="008D0A60" w:rsidRPr="004D2D28" w:rsidRDefault="00E74CAA" w:rsidP="00361A2F">
      <w:pPr>
        <w:pStyle w:val="GPSL3numberedclause"/>
        <w:rPr>
          <w:sz w:val="22"/>
          <w:szCs w:val="22"/>
        </w:rPr>
      </w:pPr>
      <w:r w:rsidRPr="004D2D28">
        <w:rPr>
          <w:sz w:val="22"/>
          <w:szCs w:val="22"/>
        </w:rPr>
        <w:t>any notice in respect of:</w:t>
      </w:r>
    </w:p>
    <w:p w14:paraId="54299D4B" w14:textId="77777777" w:rsidR="008D0A60" w:rsidRPr="004D2D28" w:rsidRDefault="00DA1A51" w:rsidP="00361A2F">
      <w:pPr>
        <w:pStyle w:val="GPSL4numberedclause"/>
        <w:rPr>
          <w:sz w:val="22"/>
          <w:szCs w:val="22"/>
        </w:rPr>
      </w:pPr>
      <w:r w:rsidRPr="004D2D28">
        <w:rPr>
          <w:sz w:val="22"/>
          <w:szCs w:val="22"/>
        </w:rPr>
        <w:t xml:space="preserve">partial termination, suspension or partial suspension (Clause </w:t>
      </w:r>
      <w:r w:rsidR="00F17AE3" w:rsidRPr="004D2D28">
        <w:rPr>
          <w:sz w:val="22"/>
          <w:szCs w:val="22"/>
        </w:rPr>
        <w:fldChar w:fldCharType="begin"/>
      </w:r>
      <w:r w:rsidR="00F17AE3" w:rsidRPr="004D2D28">
        <w:rPr>
          <w:sz w:val="22"/>
          <w:szCs w:val="22"/>
        </w:rPr>
        <w:instrText xml:space="preserve"> REF _Ref349209909 \n \h  \* MERGEFORMAT </w:instrText>
      </w:r>
      <w:r w:rsidR="00F17AE3" w:rsidRPr="004D2D28">
        <w:rPr>
          <w:sz w:val="22"/>
          <w:szCs w:val="22"/>
        </w:rPr>
      </w:r>
      <w:r w:rsidR="00F17AE3" w:rsidRPr="004D2D28">
        <w:rPr>
          <w:sz w:val="22"/>
          <w:szCs w:val="22"/>
        </w:rPr>
        <w:fldChar w:fldCharType="separate"/>
      </w:r>
      <w:r w:rsidR="00AC4CEC">
        <w:rPr>
          <w:sz w:val="22"/>
          <w:szCs w:val="22"/>
        </w:rPr>
        <w:t>34</w:t>
      </w:r>
      <w:r w:rsidR="00F17AE3" w:rsidRPr="004D2D28">
        <w:rPr>
          <w:sz w:val="22"/>
          <w:szCs w:val="22"/>
        </w:rPr>
        <w:fldChar w:fldCharType="end"/>
      </w:r>
      <w:r w:rsidR="008A25B6" w:rsidRPr="004D2D28">
        <w:rPr>
          <w:sz w:val="22"/>
          <w:szCs w:val="22"/>
        </w:rPr>
        <w:t xml:space="preserve"> (Partial Termination, Suspension and Partial Suspension)</w:t>
      </w:r>
      <w:r w:rsidRPr="004D2D28">
        <w:rPr>
          <w:sz w:val="22"/>
          <w:szCs w:val="22"/>
        </w:rPr>
        <w:t xml:space="preserve">), </w:t>
      </w:r>
    </w:p>
    <w:p w14:paraId="54299D4C" w14:textId="77777777" w:rsidR="00C9243A" w:rsidRPr="004D2D28" w:rsidRDefault="00DA1A51" w:rsidP="00361A2F">
      <w:pPr>
        <w:pStyle w:val="GPSL4numberedclause"/>
        <w:rPr>
          <w:sz w:val="22"/>
          <w:szCs w:val="22"/>
        </w:rPr>
      </w:pPr>
      <w:r w:rsidRPr="004D2D28">
        <w:rPr>
          <w:sz w:val="22"/>
          <w:szCs w:val="22"/>
        </w:rPr>
        <w:t xml:space="preserve">waiver (Clause </w:t>
      </w:r>
      <w:r w:rsidR="00F17AE3" w:rsidRPr="004D2D28">
        <w:rPr>
          <w:sz w:val="22"/>
          <w:szCs w:val="22"/>
        </w:rPr>
        <w:fldChar w:fldCharType="begin"/>
      </w:r>
      <w:r w:rsidR="00F17AE3" w:rsidRPr="004D2D28">
        <w:rPr>
          <w:sz w:val="22"/>
          <w:szCs w:val="22"/>
        </w:rPr>
        <w:instrText xml:space="preserve"> REF _Ref349209919 \n \h  \* MERGEFORMAT </w:instrText>
      </w:r>
      <w:r w:rsidR="00F17AE3" w:rsidRPr="004D2D28">
        <w:rPr>
          <w:sz w:val="22"/>
          <w:szCs w:val="22"/>
        </w:rPr>
      </w:r>
      <w:r w:rsidR="00F17AE3" w:rsidRPr="004D2D28">
        <w:rPr>
          <w:sz w:val="22"/>
          <w:szCs w:val="22"/>
        </w:rPr>
        <w:fldChar w:fldCharType="separate"/>
      </w:r>
      <w:r w:rsidR="00AC4CEC">
        <w:rPr>
          <w:sz w:val="22"/>
          <w:szCs w:val="22"/>
        </w:rPr>
        <w:t>38</w:t>
      </w:r>
      <w:r w:rsidR="00F17AE3" w:rsidRPr="004D2D28">
        <w:rPr>
          <w:sz w:val="22"/>
          <w:szCs w:val="22"/>
        </w:rPr>
        <w:fldChar w:fldCharType="end"/>
      </w:r>
      <w:r w:rsidR="008A25B6" w:rsidRPr="004D2D28">
        <w:rPr>
          <w:sz w:val="22"/>
          <w:szCs w:val="22"/>
        </w:rPr>
        <w:t xml:space="preserve"> (Waiver and Cumulative Remedies)</w:t>
      </w:r>
      <w:r w:rsidRPr="004D2D28">
        <w:rPr>
          <w:sz w:val="22"/>
          <w:szCs w:val="22"/>
        </w:rPr>
        <w:t xml:space="preserve">) </w:t>
      </w:r>
    </w:p>
    <w:p w14:paraId="54299D4D" w14:textId="77777777" w:rsidR="00C9243A" w:rsidRPr="004D2D28" w:rsidRDefault="00DA1A51" w:rsidP="00361A2F">
      <w:pPr>
        <w:pStyle w:val="GPSL4numberedclause"/>
        <w:rPr>
          <w:sz w:val="22"/>
          <w:szCs w:val="22"/>
        </w:rPr>
      </w:pPr>
      <w:r w:rsidRPr="004D2D28">
        <w:rPr>
          <w:sz w:val="22"/>
          <w:szCs w:val="22"/>
        </w:rPr>
        <w:t xml:space="preserve">Default or Customer Cause; and </w:t>
      </w:r>
    </w:p>
    <w:p w14:paraId="54299D4E" w14:textId="77777777" w:rsidR="008D0A60" w:rsidRPr="004D2D28" w:rsidRDefault="00DA1A51" w:rsidP="00361A2F">
      <w:pPr>
        <w:pStyle w:val="GPSL3numberedclause"/>
        <w:rPr>
          <w:sz w:val="22"/>
          <w:szCs w:val="22"/>
        </w:rPr>
      </w:pPr>
      <w:r w:rsidRPr="004D2D28">
        <w:rPr>
          <w:sz w:val="22"/>
          <w:szCs w:val="22"/>
        </w:rPr>
        <w:t xml:space="preserve">any </w:t>
      </w:r>
      <w:r w:rsidR="002209BA" w:rsidRPr="004D2D28">
        <w:rPr>
          <w:sz w:val="22"/>
          <w:szCs w:val="22"/>
        </w:rPr>
        <w:t>D</w:t>
      </w:r>
      <w:r w:rsidRPr="004D2D28">
        <w:rPr>
          <w:sz w:val="22"/>
          <w:szCs w:val="22"/>
        </w:rPr>
        <w:t>ispute</w:t>
      </w:r>
      <w:r w:rsidR="00E74CAA" w:rsidRPr="004D2D28">
        <w:rPr>
          <w:sz w:val="22"/>
          <w:szCs w:val="22"/>
        </w:rPr>
        <w:t xml:space="preserve"> Notice</w:t>
      </w:r>
      <w:r w:rsidRPr="004D2D28">
        <w:rPr>
          <w:sz w:val="22"/>
          <w:szCs w:val="22"/>
        </w:rPr>
        <w:t>.</w:t>
      </w:r>
    </w:p>
    <w:p w14:paraId="54299D4F" w14:textId="77777777" w:rsidR="008D0A60" w:rsidRPr="004D2D28" w:rsidRDefault="00DA1A51" w:rsidP="00361A2F">
      <w:pPr>
        <w:pStyle w:val="GPSL2numberedclause"/>
        <w:rPr>
          <w:sz w:val="22"/>
          <w:szCs w:val="22"/>
        </w:rPr>
      </w:pPr>
      <w:bookmarkStart w:id="1823" w:name="_Ref363735212"/>
      <w:r w:rsidRPr="004D2D28">
        <w:rPr>
          <w:sz w:val="22"/>
          <w:szCs w:val="22"/>
        </w:rPr>
        <w:t>Failure to send any original notice by personal delivery or recorded delivery in accordance with Clause</w:t>
      </w:r>
      <w:r w:rsidR="00362875"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00362875" w:rsidRPr="004D2D28">
        <w:rPr>
          <w:sz w:val="22"/>
          <w:szCs w:val="22"/>
        </w:rPr>
        <w:t xml:space="preserve"> </w:t>
      </w:r>
      <w:r w:rsidRPr="004D2D28">
        <w:rPr>
          <w:sz w:val="22"/>
          <w:szCs w:val="22"/>
        </w:rPr>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F17AE3" w:rsidRPr="004D2D28">
        <w:rPr>
          <w:sz w:val="22"/>
          <w:szCs w:val="22"/>
        </w:rPr>
        <w:fldChar w:fldCharType="begin"/>
      </w:r>
      <w:r w:rsidR="00F17AE3" w:rsidRPr="004D2D28">
        <w:rPr>
          <w:sz w:val="22"/>
          <w:szCs w:val="22"/>
        </w:rPr>
        <w:instrText xml:space="preserve"> REF _Ref360621055 \r \h  \* MERGEFORMAT </w:instrText>
      </w:r>
      <w:r w:rsidR="00F17AE3" w:rsidRPr="004D2D28">
        <w:rPr>
          <w:sz w:val="22"/>
          <w:szCs w:val="22"/>
        </w:rPr>
      </w:r>
      <w:r w:rsidR="00F17AE3" w:rsidRPr="004D2D28">
        <w:rPr>
          <w:sz w:val="22"/>
          <w:szCs w:val="22"/>
        </w:rPr>
        <w:fldChar w:fldCharType="separate"/>
      </w:r>
      <w:r w:rsidR="00AC4CEC">
        <w:rPr>
          <w:sz w:val="22"/>
          <w:szCs w:val="22"/>
        </w:rPr>
        <w:t>45.2</w:t>
      </w:r>
      <w:r w:rsidR="00F17AE3" w:rsidRPr="004D2D28">
        <w:rPr>
          <w:sz w:val="22"/>
          <w:szCs w:val="22"/>
        </w:rPr>
        <w:fldChar w:fldCharType="end"/>
      </w:r>
      <w:r w:rsidRPr="004D2D28">
        <w:rPr>
          <w:sz w:val="22"/>
          <w:szCs w:val="22"/>
        </w:rPr>
        <w:t>) or, if earlier, the time of response or acknowledgement by the other Party to the email attaching the notice.</w:t>
      </w:r>
      <w:bookmarkEnd w:id="1823"/>
    </w:p>
    <w:p w14:paraId="54299D50" w14:textId="77777777" w:rsidR="00C9243A" w:rsidRPr="004D2D28" w:rsidRDefault="00AE3CCD" w:rsidP="00361A2F">
      <w:pPr>
        <w:pStyle w:val="GPSL2numberedclause"/>
        <w:rPr>
          <w:sz w:val="22"/>
          <w:szCs w:val="22"/>
        </w:rPr>
      </w:pPr>
      <w:r w:rsidRPr="004D2D28">
        <w:rPr>
          <w:sz w:val="22"/>
          <w:szCs w:val="22"/>
        </w:rPr>
        <w:t>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xml:space="preserve"> does not apply to the service of any proceedings or other documents in any legal action or, where applicable, any arbitration or other method of dispute resolution</w:t>
      </w:r>
      <w:r w:rsidR="003A550C" w:rsidRPr="004D2D28">
        <w:rPr>
          <w:sz w:val="22"/>
          <w:szCs w:val="22"/>
        </w:rPr>
        <w:t xml:space="preserve"> (other than the service of a Dispute Notice under</w:t>
      </w:r>
      <w:r w:rsidR="002209BA" w:rsidRPr="004D2D28">
        <w:rPr>
          <w:sz w:val="22"/>
          <w:szCs w:val="22"/>
        </w:rPr>
        <w:t xml:space="preserve"> the D</w:t>
      </w:r>
      <w:r w:rsidR="003A550C" w:rsidRPr="004D2D28">
        <w:rPr>
          <w:sz w:val="22"/>
          <w:szCs w:val="22"/>
        </w:rPr>
        <w:t>ispute Resolution Procedure).</w:t>
      </w:r>
    </w:p>
    <w:p w14:paraId="54299D51" w14:textId="77777777" w:rsidR="00C9243A" w:rsidRPr="004D2D28" w:rsidRDefault="00362875" w:rsidP="00361A2F">
      <w:pPr>
        <w:pStyle w:val="GPSL2numberedclause"/>
        <w:rPr>
          <w:sz w:val="22"/>
          <w:szCs w:val="22"/>
        </w:rPr>
      </w:pPr>
      <w:bookmarkStart w:id="1824" w:name="_Ref363829151"/>
      <w:r w:rsidRPr="004D2D28">
        <w:rPr>
          <w:sz w:val="22"/>
          <w:szCs w:val="22"/>
        </w:rPr>
        <w:t xml:space="preserve">For the purposes of this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Pr="004D2D28">
        <w:rPr>
          <w:sz w:val="22"/>
          <w:szCs w:val="22"/>
        </w:rPr>
        <w:t>,</w:t>
      </w:r>
      <w:r w:rsidR="007B3549" w:rsidRPr="004D2D28">
        <w:rPr>
          <w:sz w:val="22"/>
          <w:szCs w:val="22"/>
        </w:rPr>
        <w:t xml:space="preserve"> </w:t>
      </w:r>
      <w:r w:rsidRPr="004D2D28">
        <w:rPr>
          <w:sz w:val="22"/>
          <w:szCs w:val="22"/>
        </w:rPr>
        <w:t xml:space="preserve">the address and email address of each Party shall be the address and email address set out in the </w:t>
      </w:r>
      <w:r w:rsidR="00D468CD" w:rsidRPr="004D2D28">
        <w:rPr>
          <w:sz w:val="22"/>
          <w:szCs w:val="22"/>
        </w:rPr>
        <w:t>Letter of Appointment</w:t>
      </w:r>
      <w:r w:rsidRPr="004D2D28">
        <w:rPr>
          <w:sz w:val="22"/>
          <w:szCs w:val="22"/>
        </w:rPr>
        <w:t>.</w:t>
      </w:r>
      <w:bookmarkEnd w:id="1824"/>
    </w:p>
    <w:p w14:paraId="54299D52" w14:textId="77777777" w:rsidR="008D0A60" w:rsidRPr="004D2D28" w:rsidRDefault="00AE3CCD" w:rsidP="00882F8C">
      <w:pPr>
        <w:pStyle w:val="GPSL1CLAUSEHEADING"/>
        <w:rPr>
          <w:rFonts w:ascii="Arial" w:hAnsi="Arial"/>
        </w:rPr>
      </w:pPr>
      <w:bookmarkStart w:id="1825" w:name="_Ref360704221"/>
      <w:bookmarkStart w:id="1826" w:name="_Toc427679800"/>
      <w:r w:rsidRPr="004D2D28">
        <w:rPr>
          <w:rFonts w:ascii="Arial" w:hAnsi="Arial"/>
        </w:rPr>
        <w:t>DISPUTE RESOLUTION</w:t>
      </w:r>
      <w:bookmarkEnd w:id="1825"/>
      <w:bookmarkEnd w:id="1826"/>
    </w:p>
    <w:p w14:paraId="54299D53" w14:textId="77777777" w:rsidR="008D0A60" w:rsidRPr="004D2D28" w:rsidRDefault="003A550C" w:rsidP="00361A2F">
      <w:pPr>
        <w:pStyle w:val="GPSL2numberedclause"/>
        <w:rPr>
          <w:sz w:val="22"/>
          <w:szCs w:val="22"/>
        </w:rPr>
      </w:pPr>
      <w:bookmarkStart w:id="1827" w:name="_Toc139080176"/>
      <w:r w:rsidRPr="004D2D28">
        <w:rPr>
          <w:sz w:val="22"/>
          <w:szCs w:val="22"/>
        </w:rPr>
        <w:t xml:space="preserve">The Parties shall resolve </w:t>
      </w:r>
      <w:r w:rsidR="002209BA" w:rsidRPr="004D2D28">
        <w:rPr>
          <w:sz w:val="22"/>
          <w:szCs w:val="22"/>
        </w:rPr>
        <w:t>D</w:t>
      </w:r>
      <w:r w:rsidRPr="004D2D28">
        <w:rPr>
          <w:sz w:val="22"/>
          <w:szCs w:val="22"/>
        </w:rPr>
        <w:t xml:space="preserve">isputes arising out of or in connection with this </w:t>
      </w:r>
      <w:r w:rsidR="00E235F4" w:rsidRPr="004D2D28">
        <w:rPr>
          <w:sz w:val="22"/>
          <w:szCs w:val="22"/>
        </w:rPr>
        <w:t>Call Off Contract</w:t>
      </w:r>
      <w:r w:rsidRPr="004D2D28">
        <w:rPr>
          <w:sz w:val="22"/>
          <w:szCs w:val="22"/>
        </w:rPr>
        <w:t xml:space="preserve"> in accordance with the Dispute Resolution Procedure.</w:t>
      </w:r>
      <w:bookmarkEnd w:id="1827"/>
    </w:p>
    <w:p w14:paraId="54299D54" w14:textId="77777777" w:rsidR="003A550C" w:rsidRPr="004D2D28" w:rsidRDefault="003A550C" w:rsidP="00361A2F">
      <w:pPr>
        <w:pStyle w:val="GPSL2numberedclause"/>
        <w:rPr>
          <w:sz w:val="22"/>
          <w:szCs w:val="22"/>
        </w:rPr>
      </w:pPr>
      <w:bookmarkStart w:id="1828" w:name="_Toc139080177"/>
      <w:r w:rsidRPr="004D2D28">
        <w:rPr>
          <w:sz w:val="22"/>
          <w:szCs w:val="22"/>
        </w:rPr>
        <w:t xml:space="preserve">The Supplier shall continue to provide the </w:t>
      </w:r>
      <w:r w:rsidR="00BD4CA2" w:rsidRPr="004D2D28">
        <w:rPr>
          <w:sz w:val="22"/>
          <w:szCs w:val="22"/>
        </w:rPr>
        <w:t xml:space="preserve">Services </w:t>
      </w:r>
      <w:r w:rsidRPr="004D2D28">
        <w:rPr>
          <w:sz w:val="22"/>
          <w:szCs w:val="22"/>
        </w:rPr>
        <w:t xml:space="preserve">in accordance with the terms of this Call Off Contract until a </w:t>
      </w:r>
      <w:r w:rsidR="002209BA" w:rsidRPr="004D2D28">
        <w:rPr>
          <w:sz w:val="22"/>
          <w:szCs w:val="22"/>
        </w:rPr>
        <w:t>D</w:t>
      </w:r>
      <w:r w:rsidRPr="004D2D28">
        <w:rPr>
          <w:sz w:val="22"/>
          <w:szCs w:val="22"/>
        </w:rPr>
        <w:t>ispute has been resolved.</w:t>
      </w:r>
      <w:bookmarkEnd w:id="1828"/>
    </w:p>
    <w:p w14:paraId="54299D55" w14:textId="77777777" w:rsidR="001B3548" w:rsidRPr="004D2D28" w:rsidRDefault="001B3548" w:rsidP="001B3548">
      <w:pPr>
        <w:pStyle w:val="GPSL1CLAUSEHEADING"/>
        <w:rPr>
          <w:rFonts w:ascii="Arial" w:hAnsi="Arial"/>
        </w:rPr>
      </w:pPr>
      <w:bookmarkStart w:id="1829" w:name="_Toc427679801"/>
      <w:bookmarkStart w:id="1830" w:name="_Ref364756346"/>
      <w:r w:rsidRPr="004D2D28">
        <w:rPr>
          <w:rFonts w:ascii="Arial" w:hAnsi="Arial"/>
        </w:rPr>
        <w:t>GOVERNING LAW AND JURISDICTION</w:t>
      </w:r>
      <w:bookmarkEnd w:id="1829"/>
    </w:p>
    <w:p w14:paraId="54299D56" w14:textId="77777777" w:rsidR="001B3548" w:rsidRPr="004D2D28" w:rsidRDefault="001B3548" w:rsidP="00361A2F">
      <w:pPr>
        <w:pStyle w:val="GPSL2numberedclause"/>
        <w:rPr>
          <w:sz w:val="22"/>
          <w:szCs w:val="22"/>
        </w:rPr>
      </w:pPr>
      <w:r w:rsidRPr="004D2D28">
        <w:rPr>
          <w:sz w:val="22"/>
          <w:szCs w:val="22"/>
        </w:rPr>
        <w:lastRenderedPageBreak/>
        <w:t>This Call Off Contract and any issues, Disputes or claims (whether contractual or non-contractual) arising out of or in connection with it or its subject matter or formation shall be governed by and construed in accordance with the laws of England and Wales.</w:t>
      </w:r>
    </w:p>
    <w:p w14:paraId="54299D57" w14:textId="77777777" w:rsidR="001B3548" w:rsidRPr="004D2D28" w:rsidRDefault="001B3548" w:rsidP="00361A2F">
      <w:pPr>
        <w:pStyle w:val="GPSL2numberedclause"/>
        <w:rPr>
          <w:sz w:val="22"/>
          <w:szCs w:val="22"/>
        </w:rPr>
      </w:pPr>
      <w:r w:rsidRPr="004D2D28">
        <w:rPr>
          <w:sz w:val="22"/>
          <w:szCs w:val="22"/>
        </w:rPr>
        <w:t>Subject to Clause </w:t>
      </w:r>
      <w:r w:rsidRPr="004D2D28">
        <w:rPr>
          <w:sz w:val="22"/>
          <w:szCs w:val="22"/>
        </w:rPr>
        <w:fldChar w:fldCharType="begin"/>
      </w:r>
      <w:r w:rsidRPr="004D2D28">
        <w:rPr>
          <w:sz w:val="22"/>
          <w:szCs w:val="22"/>
        </w:rPr>
        <w:instrText xml:space="preserve"> REF _Ref360704221 \r \h  \* MERGEFORMAT </w:instrText>
      </w:r>
      <w:r w:rsidRPr="004D2D28">
        <w:rPr>
          <w:sz w:val="22"/>
          <w:szCs w:val="22"/>
        </w:rPr>
      </w:r>
      <w:r w:rsidRPr="004D2D28">
        <w:rPr>
          <w:sz w:val="22"/>
          <w:szCs w:val="22"/>
        </w:rPr>
        <w:fldChar w:fldCharType="separate"/>
      </w:r>
      <w:r w:rsidR="00AC4CEC">
        <w:rPr>
          <w:sz w:val="22"/>
          <w:szCs w:val="22"/>
        </w:rPr>
        <w:t>46</w:t>
      </w:r>
      <w:r w:rsidRPr="004D2D28">
        <w:rPr>
          <w:sz w:val="22"/>
          <w:szCs w:val="22"/>
        </w:rPr>
        <w:fldChar w:fldCharType="end"/>
      </w:r>
      <w:r w:rsidRPr="004D2D28">
        <w:rPr>
          <w:sz w:val="22"/>
          <w:szCs w:val="22"/>
        </w:rPr>
        <w:t xml:space="preserve"> (Dispute Resolution) and Call Off Schedule 12 (Dispute Resolution Procedure) (including the Customer’s right to refer the Dispute to arbitration), the Parties agree that the courts of England and Wales shall have exclusive jurisdiction to settle any Dispute or claim (whether contractual or non-contractual) that arises out of or in connection with this Call Off Contract or its subject matter or formation.</w:t>
      </w:r>
    </w:p>
    <w:p w14:paraId="54299D58" w14:textId="77777777" w:rsidR="001B3548" w:rsidRPr="004D2D28" w:rsidRDefault="001B3548" w:rsidP="001162F7"/>
    <w:p w14:paraId="54299D59" w14:textId="77777777" w:rsidR="00216FB9" w:rsidRPr="004D2D28" w:rsidRDefault="00216FB9" w:rsidP="00F86336">
      <w:pPr>
        <w:pStyle w:val="GPSmacrorestart"/>
        <w:rPr>
          <w:sz w:val="22"/>
          <w:szCs w:val="22"/>
          <w:lang w:eastAsia="en-GB"/>
        </w:rPr>
      </w:pPr>
      <w:bookmarkStart w:id="1831" w:name="_Toc349229918"/>
      <w:bookmarkStart w:id="1832" w:name="_Toc349230081"/>
      <w:bookmarkStart w:id="1833" w:name="_Toc349230481"/>
      <w:bookmarkStart w:id="1834" w:name="_Toc349231363"/>
      <w:bookmarkStart w:id="1835" w:name="_Toc349232089"/>
      <w:bookmarkStart w:id="1836" w:name="_Toc349232470"/>
      <w:bookmarkStart w:id="1837" w:name="_Toc349233206"/>
      <w:bookmarkStart w:id="1838" w:name="_Toc349233341"/>
      <w:bookmarkStart w:id="1839" w:name="_Toc349233475"/>
      <w:bookmarkStart w:id="1840" w:name="_Toc350503064"/>
      <w:bookmarkStart w:id="1841" w:name="_Toc350504054"/>
      <w:bookmarkStart w:id="1842" w:name="_Toc350506344"/>
      <w:bookmarkStart w:id="1843" w:name="_Toc350506582"/>
      <w:bookmarkStart w:id="1844" w:name="_Toc350506712"/>
      <w:bookmarkStart w:id="1845" w:name="_Toc350506842"/>
      <w:bookmarkStart w:id="1846" w:name="_Toc350506974"/>
      <w:bookmarkStart w:id="1847" w:name="_Toc350507435"/>
      <w:bookmarkStart w:id="1848" w:name="_Toc350507969"/>
      <w:bookmarkStart w:id="1849" w:name="_Toc349229920"/>
      <w:bookmarkStart w:id="1850" w:name="_Toc349230083"/>
      <w:bookmarkStart w:id="1851" w:name="_Toc349230483"/>
      <w:bookmarkStart w:id="1852" w:name="_Toc349231365"/>
      <w:bookmarkStart w:id="1853" w:name="_Toc349232091"/>
      <w:bookmarkStart w:id="1854" w:name="_Toc349232472"/>
      <w:bookmarkStart w:id="1855" w:name="_Toc349233208"/>
      <w:bookmarkStart w:id="1856" w:name="_Toc349233343"/>
      <w:bookmarkStart w:id="1857" w:name="_Toc349233477"/>
      <w:bookmarkStart w:id="1858" w:name="_Toc350503066"/>
      <w:bookmarkStart w:id="1859" w:name="_Toc350504056"/>
      <w:bookmarkStart w:id="1860" w:name="_Toc350506346"/>
      <w:bookmarkStart w:id="1861" w:name="_Toc350506584"/>
      <w:bookmarkStart w:id="1862" w:name="_Toc350506714"/>
      <w:bookmarkStart w:id="1863" w:name="_Toc350506844"/>
      <w:bookmarkStart w:id="1864" w:name="_Toc350506976"/>
      <w:bookmarkStart w:id="1865" w:name="_Toc350507437"/>
      <w:bookmarkStart w:id="1866" w:name="_Toc350507971"/>
      <w:bookmarkStart w:id="1867" w:name="_Toc349229922"/>
      <w:bookmarkStart w:id="1868" w:name="_Toc349230085"/>
      <w:bookmarkStart w:id="1869" w:name="_Toc349230485"/>
      <w:bookmarkStart w:id="1870" w:name="_Toc349231367"/>
      <w:bookmarkStart w:id="1871" w:name="_Toc349232093"/>
      <w:bookmarkStart w:id="1872" w:name="_Toc349232474"/>
      <w:bookmarkStart w:id="1873" w:name="_Toc349233210"/>
      <w:bookmarkStart w:id="1874" w:name="_Toc349233345"/>
      <w:bookmarkStart w:id="1875" w:name="_Toc349233479"/>
      <w:bookmarkStart w:id="1876" w:name="_Toc350503068"/>
      <w:bookmarkStart w:id="1877" w:name="_Toc350504058"/>
      <w:bookmarkStart w:id="1878" w:name="_Toc350506348"/>
      <w:bookmarkStart w:id="1879" w:name="_Toc350506586"/>
      <w:bookmarkStart w:id="1880" w:name="_Toc350506716"/>
      <w:bookmarkStart w:id="1881" w:name="_Toc350506846"/>
      <w:bookmarkStart w:id="1882" w:name="_Toc350506978"/>
      <w:bookmarkStart w:id="1883" w:name="_Toc350507439"/>
      <w:bookmarkStart w:id="1884" w:name="_Toc350507973"/>
      <w:bookmarkStart w:id="1885" w:name="_Toc349229924"/>
      <w:bookmarkStart w:id="1886" w:name="_Toc349230087"/>
      <w:bookmarkStart w:id="1887" w:name="_Toc349230487"/>
      <w:bookmarkStart w:id="1888" w:name="_Toc349231369"/>
      <w:bookmarkStart w:id="1889" w:name="_Toc349232095"/>
      <w:bookmarkStart w:id="1890" w:name="_Toc349232476"/>
      <w:bookmarkStart w:id="1891" w:name="_Toc349233212"/>
      <w:bookmarkStart w:id="1892" w:name="_Toc349233347"/>
      <w:bookmarkStart w:id="1893" w:name="_Toc349233481"/>
      <w:bookmarkStart w:id="1894" w:name="_Toc350503070"/>
      <w:bookmarkStart w:id="1895" w:name="_Toc350504060"/>
      <w:bookmarkStart w:id="1896" w:name="_Toc350506350"/>
      <w:bookmarkStart w:id="1897" w:name="_Toc350506588"/>
      <w:bookmarkStart w:id="1898" w:name="_Toc350506718"/>
      <w:bookmarkStart w:id="1899" w:name="_Toc350506848"/>
      <w:bookmarkStart w:id="1900" w:name="_Toc350506980"/>
      <w:bookmarkStart w:id="1901" w:name="_Toc350507441"/>
      <w:bookmarkStart w:id="1902" w:name="_Toc350507975"/>
      <w:bookmarkStart w:id="1903" w:name="_Toc349229926"/>
      <w:bookmarkStart w:id="1904" w:name="_Toc349230089"/>
      <w:bookmarkStart w:id="1905" w:name="_Toc349230489"/>
      <w:bookmarkStart w:id="1906" w:name="_Toc349231371"/>
      <w:bookmarkStart w:id="1907" w:name="_Toc349232097"/>
      <w:bookmarkStart w:id="1908" w:name="_Toc349232478"/>
      <w:bookmarkStart w:id="1909" w:name="_Toc349233214"/>
      <w:bookmarkStart w:id="1910" w:name="_Toc349233349"/>
      <w:bookmarkStart w:id="1911" w:name="_Toc349233483"/>
      <w:bookmarkStart w:id="1912" w:name="_Toc350503072"/>
      <w:bookmarkStart w:id="1913" w:name="_Toc350504062"/>
      <w:bookmarkStart w:id="1914" w:name="_Toc350506352"/>
      <w:bookmarkStart w:id="1915" w:name="_Toc350506590"/>
      <w:bookmarkStart w:id="1916" w:name="_Toc350506720"/>
      <w:bookmarkStart w:id="1917" w:name="_Toc350506850"/>
      <w:bookmarkStart w:id="1918" w:name="_Toc350506982"/>
      <w:bookmarkStart w:id="1919" w:name="_Toc350507443"/>
      <w:bookmarkStart w:id="1920" w:name="_Toc350507977"/>
      <w:bookmarkStart w:id="1921" w:name="_Ref313370057"/>
      <w:bookmarkStart w:id="1922" w:name="_Toc314810836"/>
      <w:bookmarkStart w:id="1923" w:name="_Toc350503073"/>
      <w:bookmarkStart w:id="1924" w:name="_Toc350504063"/>
      <w:bookmarkStart w:id="1925" w:name="_Toc350507978"/>
      <w:bookmarkStart w:id="1926" w:name="_Toc358671816"/>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4299D5A" w14:textId="77777777" w:rsidR="00A523C2" w:rsidRPr="004D2D28" w:rsidRDefault="00A523C2" w:rsidP="00A657C3">
      <w:pPr>
        <w:pStyle w:val="GPSSchTitleandNumber"/>
        <w:rPr>
          <w:rFonts w:ascii="Arial" w:hAnsi="Arial" w:cs="Arial"/>
        </w:rPr>
      </w:pPr>
      <w:r w:rsidRPr="004D2D28">
        <w:rPr>
          <w:rFonts w:ascii="Arial" w:hAnsi="Arial" w:cs="Arial"/>
        </w:rPr>
        <w:br w:type="page"/>
      </w:r>
      <w:bookmarkStart w:id="1927" w:name="_Toc349229928"/>
      <w:bookmarkStart w:id="1928" w:name="_Toc349230091"/>
      <w:bookmarkStart w:id="1929" w:name="_Toc349230491"/>
      <w:bookmarkStart w:id="1930" w:name="_Toc349231373"/>
      <w:bookmarkStart w:id="1931" w:name="_Toc349232099"/>
      <w:bookmarkStart w:id="1932" w:name="_Toc349232480"/>
      <w:bookmarkStart w:id="1933" w:name="_Toc349233216"/>
      <w:bookmarkStart w:id="1934" w:name="_Toc349233351"/>
      <w:bookmarkStart w:id="1935" w:name="_Toc349233485"/>
      <w:bookmarkStart w:id="1936" w:name="_Toc350503074"/>
      <w:bookmarkStart w:id="1937" w:name="_Toc350504064"/>
      <w:bookmarkStart w:id="1938" w:name="_Toc350506354"/>
      <w:bookmarkStart w:id="1939" w:name="_Toc350506592"/>
      <w:bookmarkStart w:id="1940" w:name="_Toc350506722"/>
      <w:bookmarkStart w:id="1941" w:name="_Toc350506852"/>
      <w:bookmarkStart w:id="1942" w:name="_Toc350506984"/>
      <w:bookmarkStart w:id="1943" w:name="_Toc350507445"/>
      <w:bookmarkStart w:id="1944" w:name="_Toc350507979"/>
      <w:bookmarkStart w:id="1945" w:name="_Toc349229930"/>
      <w:bookmarkStart w:id="1946" w:name="_Toc349230093"/>
      <w:bookmarkStart w:id="1947" w:name="_Toc349230493"/>
      <w:bookmarkStart w:id="1948" w:name="_Toc349231375"/>
      <w:bookmarkStart w:id="1949" w:name="_Toc349232101"/>
      <w:bookmarkStart w:id="1950" w:name="_Toc349232482"/>
      <w:bookmarkStart w:id="1951" w:name="_Toc349233218"/>
      <w:bookmarkStart w:id="1952" w:name="_Toc349233353"/>
      <w:bookmarkStart w:id="1953" w:name="_Toc349233487"/>
      <w:bookmarkStart w:id="1954" w:name="_Toc350503076"/>
      <w:bookmarkStart w:id="1955" w:name="_Toc350504066"/>
      <w:bookmarkStart w:id="1956" w:name="_Toc350506356"/>
      <w:bookmarkStart w:id="1957" w:name="_Toc350506594"/>
      <w:bookmarkStart w:id="1958" w:name="_Toc350506724"/>
      <w:bookmarkStart w:id="1959" w:name="_Toc350506854"/>
      <w:bookmarkStart w:id="1960" w:name="_Toc350506986"/>
      <w:bookmarkStart w:id="1961" w:name="_Toc350507447"/>
      <w:bookmarkStart w:id="1962" w:name="_Toc350507981"/>
      <w:bookmarkStart w:id="1963" w:name="_Toc349229932"/>
      <w:bookmarkStart w:id="1964" w:name="_Toc349230095"/>
      <w:bookmarkStart w:id="1965" w:name="_Toc349230495"/>
      <w:bookmarkStart w:id="1966" w:name="_Toc349231377"/>
      <w:bookmarkStart w:id="1967" w:name="_Toc349232103"/>
      <w:bookmarkStart w:id="1968" w:name="_Toc349232484"/>
      <w:bookmarkStart w:id="1969" w:name="_Toc349233220"/>
      <w:bookmarkStart w:id="1970" w:name="_Toc349233355"/>
      <w:bookmarkStart w:id="1971" w:name="_Toc349233489"/>
      <w:bookmarkStart w:id="1972" w:name="_Toc350503078"/>
      <w:bookmarkStart w:id="1973" w:name="_Toc350504068"/>
      <w:bookmarkStart w:id="1974" w:name="_Toc350506358"/>
      <w:bookmarkStart w:id="1975" w:name="_Toc350506596"/>
      <w:bookmarkStart w:id="1976" w:name="_Toc350506726"/>
      <w:bookmarkStart w:id="1977" w:name="_Toc350506856"/>
      <w:bookmarkStart w:id="1978" w:name="_Toc350506988"/>
      <w:bookmarkStart w:id="1979" w:name="_Toc350507449"/>
      <w:bookmarkStart w:id="1980" w:name="_Toc350507983"/>
      <w:bookmarkStart w:id="1981" w:name="_Toc349229934"/>
      <w:bookmarkStart w:id="1982" w:name="_Toc349230097"/>
      <w:bookmarkStart w:id="1983" w:name="_Toc349230497"/>
      <w:bookmarkStart w:id="1984" w:name="_Toc349231379"/>
      <w:bookmarkStart w:id="1985" w:name="_Toc349232105"/>
      <w:bookmarkStart w:id="1986" w:name="_Toc349232486"/>
      <w:bookmarkStart w:id="1987" w:name="_Toc349233222"/>
      <w:bookmarkStart w:id="1988" w:name="_Toc349233357"/>
      <w:bookmarkStart w:id="1989" w:name="_Toc349233491"/>
      <w:bookmarkStart w:id="1990" w:name="_Toc350503080"/>
      <w:bookmarkStart w:id="1991" w:name="_Toc350504070"/>
      <w:bookmarkStart w:id="1992" w:name="_Toc350506360"/>
      <w:bookmarkStart w:id="1993" w:name="_Toc350506598"/>
      <w:bookmarkStart w:id="1994" w:name="_Toc350506728"/>
      <w:bookmarkStart w:id="1995" w:name="_Toc350506858"/>
      <w:bookmarkStart w:id="1996" w:name="_Toc350506990"/>
      <w:bookmarkStart w:id="1997" w:name="_Toc350507451"/>
      <w:bookmarkStart w:id="1998" w:name="_Toc350507985"/>
      <w:bookmarkStart w:id="1999" w:name="_Toc358671452"/>
      <w:bookmarkStart w:id="2000" w:name="_Toc358671571"/>
      <w:bookmarkStart w:id="2001" w:name="_Toc358671690"/>
      <w:bookmarkStart w:id="2002" w:name="_Toc358671821"/>
      <w:bookmarkStart w:id="2003" w:name="_Toc349229936"/>
      <w:bookmarkStart w:id="2004" w:name="_Toc349230099"/>
      <w:bookmarkStart w:id="2005" w:name="_Toc349230499"/>
      <w:bookmarkStart w:id="2006" w:name="_Toc349231381"/>
      <w:bookmarkStart w:id="2007" w:name="_Toc349232107"/>
      <w:bookmarkStart w:id="2008" w:name="_Toc349232488"/>
      <w:bookmarkStart w:id="2009" w:name="_Toc349233224"/>
      <w:bookmarkStart w:id="2010" w:name="_Toc349233359"/>
      <w:bookmarkStart w:id="2011" w:name="_Toc349233493"/>
      <w:bookmarkStart w:id="2012" w:name="_Toc350503082"/>
      <w:bookmarkStart w:id="2013" w:name="_Toc350504072"/>
      <w:bookmarkStart w:id="2014" w:name="_Toc350506362"/>
      <w:bookmarkStart w:id="2015" w:name="_Toc350506600"/>
      <w:bookmarkStart w:id="2016" w:name="_Toc350506730"/>
      <w:bookmarkStart w:id="2017" w:name="_Toc350506860"/>
      <w:bookmarkStart w:id="2018" w:name="_Toc350506992"/>
      <w:bookmarkStart w:id="2019" w:name="_Toc350507453"/>
      <w:bookmarkStart w:id="2020" w:name="_Toc350507987"/>
      <w:bookmarkStart w:id="2021" w:name="_Toc349229938"/>
      <w:bookmarkStart w:id="2022" w:name="_Toc349230101"/>
      <w:bookmarkStart w:id="2023" w:name="_Toc349230501"/>
      <w:bookmarkStart w:id="2024" w:name="_Toc349231383"/>
      <w:bookmarkStart w:id="2025" w:name="_Toc349232109"/>
      <w:bookmarkStart w:id="2026" w:name="_Toc349232490"/>
      <w:bookmarkStart w:id="2027" w:name="_Toc349233226"/>
      <w:bookmarkStart w:id="2028" w:name="_Toc349233361"/>
      <w:bookmarkStart w:id="2029" w:name="_Toc349233495"/>
      <w:bookmarkStart w:id="2030" w:name="_Toc350503084"/>
      <w:bookmarkStart w:id="2031" w:name="_Toc350504074"/>
      <w:bookmarkStart w:id="2032" w:name="_Toc350506364"/>
      <w:bookmarkStart w:id="2033" w:name="_Toc350506602"/>
      <w:bookmarkStart w:id="2034" w:name="_Toc350506732"/>
      <w:bookmarkStart w:id="2035" w:name="_Toc350506862"/>
      <w:bookmarkStart w:id="2036" w:name="_Toc350506994"/>
      <w:bookmarkStart w:id="2037" w:name="_Toc350507455"/>
      <w:bookmarkStart w:id="2038" w:name="_Toc350507989"/>
      <w:bookmarkStart w:id="2039" w:name="_Toc349229940"/>
      <w:bookmarkStart w:id="2040" w:name="_Toc349230103"/>
      <w:bookmarkStart w:id="2041" w:name="_Toc349230503"/>
      <w:bookmarkStart w:id="2042" w:name="_Toc349231385"/>
      <w:bookmarkStart w:id="2043" w:name="_Toc349232111"/>
      <w:bookmarkStart w:id="2044" w:name="_Toc349232492"/>
      <w:bookmarkStart w:id="2045" w:name="_Toc349233228"/>
      <w:bookmarkStart w:id="2046" w:name="_Toc349233363"/>
      <w:bookmarkStart w:id="2047" w:name="_Toc349233497"/>
      <w:bookmarkStart w:id="2048" w:name="_Toc350503086"/>
      <w:bookmarkStart w:id="2049" w:name="_Toc350504076"/>
      <w:bookmarkStart w:id="2050" w:name="_Toc350506366"/>
      <w:bookmarkStart w:id="2051" w:name="_Toc350506604"/>
      <w:bookmarkStart w:id="2052" w:name="_Toc350506734"/>
      <w:bookmarkStart w:id="2053" w:name="_Toc350506864"/>
      <w:bookmarkStart w:id="2054" w:name="_Toc350506996"/>
      <w:bookmarkStart w:id="2055" w:name="_Toc350507457"/>
      <w:bookmarkStart w:id="2056" w:name="_Toc350507991"/>
      <w:bookmarkStart w:id="2057" w:name="_Toc427679802"/>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r w:rsidRPr="004D2D28">
        <w:rPr>
          <w:rFonts w:ascii="Arial" w:hAnsi="Arial" w:cs="Arial"/>
        </w:rPr>
        <w:lastRenderedPageBreak/>
        <w:t>CALL OFF SCHEDULE 1</w:t>
      </w:r>
      <w:r w:rsidR="00F020D0" w:rsidRPr="004D2D28">
        <w:rPr>
          <w:rFonts w:ascii="Arial" w:hAnsi="Arial" w:cs="Arial"/>
        </w:rPr>
        <w:t>: DEFINITIONS</w:t>
      </w:r>
      <w:bookmarkEnd w:id="2057"/>
    </w:p>
    <w:p w14:paraId="54299D5B" w14:textId="77777777" w:rsidR="00EE1B0F" w:rsidRPr="004D2D28" w:rsidRDefault="00EE1B0F" w:rsidP="00670E1A">
      <w:pPr>
        <w:pStyle w:val="GPSL2GuidanceNumbered"/>
        <w:tabs>
          <w:tab w:val="clear" w:pos="1418"/>
          <w:tab w:val="left" w:pos="851"/>
        </w:tabs>
        <w:ind w:left="851" w:hanging="425"/>
        <w:rPr>
          <w:b w:val="0"/>
          <w:i w:val="0"/>
        </w:rPr>
      </w:pPr>
      <w:bookmarkStart w:id="2058" w:name="_Toc348712383"/>
      <w:r w:rsidRPr="004D2D28">
        <w:rPr>
          <w:b w:val="0"/>
          <w:i w:val="0"/>
        </w:rPr>
        <w:t xml:space="preserve">In accordance with Clause </w:t>
      </w:r>
      <w:r w:rsidR="00F17AE3" w:rsidRPr="004D2D28">
        <w:fldChar w:fldCharType="begin"/>
      </w:r>
      <w:r w:rsidR="00F17AE3" w:rsidRPr="004D2D28">
        <w:instrText xml:space="preserve"> REF _Ref362969514 \r \h  \* MERGEFORMAT </w:instrText>
      </w:r>
      <w:r w:rsidR="00F17AE3" w:rsidRPr="004D2D28">
        <w:fldChar w:fldCharType="separate"/>
      </w:r>
      <w:r w:rsidR="00AC4CEC">
        <w:t>1</w:t>
      </w:r>
      <w:r w:rsidR="00F17AE3" w:rsidRPr="004D2D28">
        <w:fldChar w:fldCharType="end"/>
      </w:r>
      <w:r w:rsidRPr="004D2D28">
        <w:rPr>
          <w:b w:val="0"/>
          <w:i w:val="0"/>
        </w:rPr>
        <w:t xml:space="preserve"> (Definitions and Interpretations) of this Call Off Contract the following expressions shall have the following meanings:</w:t>
      </w:r>
    </w:p>
    <w:tbl>
      <w:tblPr>
        <w:tblW w:w="8470" w:type="dxa"/>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10"/>
        <w:gridCol w:w="5953"/>
        <w:gridCol w:w="107"/>
      </w:tblGrid>
      <w:tr w:rsidR="00BD2F99" w:rsidRPr="004D2D28" w14:paraId="54299D5E" w14:textId="77777777" w:rsidTr="002206B3">
        <w:trPr>
          <w:gridAfter w:val="1"/>
          <w:wAfter w:w="107" w:type="dxa"/>
        </w:trPr>
        <w:tc>
          <w:tcPr>
            <w:tcW w:w="2410" w:type="dxa"/>
            <w:shd w:val="clear" w:color="auto" w:fill="auto"/>
          </w:tcPr>
          <w:bookmarkEnd w:id="2058"/>
          <w:p w14:paraId="54299D5C" w14:textId="77777777" w:rsidR="00184275" w:rsidRPr="004D2D28" w:rsidRDefault="00BD2F99" w:rsidP="00670E1A">
            <w:pPr>
              <w:pStyle w:val="GPSDefinitionTerm"/>
            </w:pPr>
            <w:r w:rsidRPr="004D2D28">
              <w:t>"Achieve"</w:t>
            </w:r>
          </w:p>
        </w:tc>
        <w:tc>
          <w:tcPr>
            <w:tcW w:w="5953" w:type="dxa"/>
            <w:shd w:val="clear" w:color="auto" w:fill="auto"/>
          </w:tcPr>
          <w:p w14:paraId="54299D5D" w14:textId="77777777" w:rsidR="00375CB5" w:rsidRPr="004D2D28" w:rsidRDefault="00C83EE6" w:rsidP="001B403C">
            <w:pPr>
              <w:pStyle w:val="GPsDefinition"/>
            </w:pPr>
            <w:r w:rsidRPr="004D2D28">
              <w:t>means in respect of a Milestone, the issue of a Satisfaction Certificate in respect of that Milestone</w:t>
            </w:r>
            <w:r w:rsidR="00A405B0" w:rsidRPr="004D2D28">
              <w:t xml:space="preserve"> </w:t>
            </w:r>
            <w:r w:rsidRPr="004D2D28">
              <w:t>and "</w:t>
            </w:r>
            <w:r w:rsidRPr="004D2D28">
              <w:rPr>
                <w:b/>
              </w:rPr>
              <w:t>Achieved</w:t>
            </w:r>
            <w:r w:rsidRPr="004D2D28">
              <w:t>"</w:t>
            </w:r>
            <w:r w:rsidR="00413F96" w:rsidRPr="004D2D28">
              <w:t>, “</w:t>
            </w:r>
            <w:r w:rsidR="00413F96" w:rsidRPr="004D2D28">
              <w:rPr>
                <w:b/>
              </w:rPr>
              <w:t>Achieving</w:t>
            </w:r>
            <w:r w:rsidR="00413F96" w:rsidRPr="004D2D28">
              <w:t>”</w:t>
            </w:r>
            <w:r w:rsidRPr="004D2D28">
              <w:t xml:space="preserve"> and "</w:t>
            </w:r>
            <w:r w:rsidRPr="004D2D28">
              <w:rPr>
                <w:b/>
              </w:rPr>
              <w:t>Achievement</w:t>
            </w:r>
            <w:r w:rsidRPr="004D2D28">
              <w:t>" shall be construed accordingly;</w:t>
            </w:r>
          </w:p>
        </w:tc>
      </w:tr>
      <w:tr w:rsidR="00F02E47" w:rsidRPr="004D2D28" w14:paraId="54299D61" w14:textId="77777777" w:rsidTr="002206B3">
        <w:trPr>
          <w:gridAfter w:val="1"/>
          <w:wAfter w:w="107" w:type="dxa"/>
        </w:trPr>
        <w:tc>
          <w:tcPr>
            <w:tcW w:w="2410" w:type="dxa"/>
            <w:shd w:val="clear" w:color="auto" w:fill="auto"/>
          </w:tcPr>
          <w:p w14:paraId="54299D5F" w14:textId="77777777" w:rsidR="00F02E47" w:rsidRPr="004D2D28" w:rsidRDefault="00107E62" w:rsidP="00670E1A">
            <w:pPr>
              <w:pStyle w:val="GPSDefinitionTerm"/>
            </w:pPr>
            <w:r w:rsidRPr="004D2D28">
              <w:t>"</w:t>
            </w:r>
            <w:r w:rsidR="00F02E47" w:rsidRPr="004D2D28">
              <w:t>Acquired Rights Directive</w:t>
            </w:r>
            <w:r w:rsidRPr="004D2D28">
              <w:t>"</w:t>
            </w:r>
          </w:p>
        </w:tc>
        <w:tc>
          <w:tcPr>
            <w:tcW w:w="5953" w:type="dxa"/>
            <w:shd w:val="clear" w:color="auto" w:fill="auto"/>
          </w:tcPr>
          <w:p w14:paraId="54299D60" w14:textId="77777777" w:rsidR="00F02E47" w:rsidRPr="004D2D28" w:rsidRDefault="00F02E47" w:rsidP="00F02E47">
            <w:pPr>
              <w:pStyle w:val="GPsDefinition"/>
            </w:pPr>
            <w:r w:rsidRPr="004D2D28">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E6D7F" w:rsidRPr="004D2D28" w14:paraId="54299D64" w14:textId="77777777" w:rsidTr="002206B3">
        <w:trPr>
          <w:gridAfter w:val="1"/>
          <w:wAfter w:w="107" w:type="dxa"/>
        </w:trPr>
        <w:tc>
          <w:tcPr>
            <w:tcW w:w="2410" w:type="dxa"/>
            <w:shd w:val="clear" w:color="auto" w:fill="auto"/>
          </w:tcPr>
          <w:p w14:paraId="54299D62" w14:textId="77777777" w:rsidR="00693DC3" w:rsidRPr="004D2D28" w:rsidRDefault="00107E62" w:rsidP="00670E1A">
            <w:pPr>
              <w:pStyle w:val="GPSDefinitionTerm"/>
            </w:pPr>
            <w:r w:rsidRPr="004D2D28">
              <w:t>"</w:t>
            </w:r>
            <w:r w:rsidR="00693DC3" w:rsidRPr="004D2D28">
              <w:t>Additional Clauses</w:t>
            </w:r>
            <w:r w:rsidRPr="004D2D28">
              <w:t>"</w:t>
            </w:r>
          </w:p>
        </w:tc>
        <w:tc>
          <w:tcPr>
            <w:tcW w:w="5953" w:type="dxa"/>
            <w:shd w:val="clear" w:color="auto" w:fill="auto"/>
          </w:tcPr>
          <w:p w14:paraId="54299D63" w14:textId="77777777" w:rsidR="0042716C" w:rsidRPr="004D2D28" w:rsidRDefault="00693DC3" w:rsidP="00DA500A">
            <w:pPr>
              <w:pStyle w:val="GPsDefinition"/>
            </w:pPr>
            <w:r w:rsidRPr="004D2D28">
              <w:t>means the additional</w:t>
            </w:r>
            <w:r w:rsidR="0042716C" w:rsidRPr="004D2D28">
              <w:t xml:space="preserve"> Clauses in Call Off Schedule 1</w:t>
            </w:r>
            <w:r w:rsidR="00DA500A" w:rsidRPr="004D2D28">
              <w:t>4</w:t>
            </w:r>
            <w:r w:rsidRPr="004D2D28">
              <w:t xml:space="preserve"> (</w:t>
            </w:r>
            <w:r w:rsidR="00107E62" w:rsidRPr="004D2D28">
              <w:t>Alternative and/or Additional Clauses</w:t>
            </w:r>
            <w:r w:rsidRPr="004D2D28">
              <w:t xml:space="preserve">) and any other additional Clauses set out in the </w:t>
            </w:r>
            <w:r w:rsidR="007B3549" w:rsidRPr="004D2D28">
              <w:t>Letter of Appointment</w:t>
            </w:r>
            <w:r w:rsidRPr="004D2D28">
              <w:t xml:space="preserve"> or elsewhere in this Call Off Contract;</w:t>
            </w:r>
          </w:p>
        </w:tc>
      </w:tr>
      <w:tr w:rsidR="00BD2F99" w:rsidRPr="004D2D28" w14:paraId="54299D67" w14:textId="77777777" w:rsidTr="002206B3">
        <w:trPr>
          <w:gridAfter w:val="1"/>
          <w:wAfter w:w="107" w:type="dxa"/>
        </w:trPr>
        <w:tc>
          <w:tcPr>
            <w:tcW w:w="2410" w:type="dxa"/>
            <w:shd w:val="clear" w:color="auto" w:fill="auto"/>
          </w:tcPr>
          <w:p w14:paraId="54299D65" w14:textId="77777777" w:rsidR="00184275" w:rsidRPr="004D2D28" w:rsidRDefault="00BD2F99" w:rsidP="00670E1A">
            <w:pPr>
              <w:pStyle w:val="GPSDefinitionTerm"/>
            </w:pPr>
            <w:r w:rsidRPr="004D2D28">
              <w:t>"Affected Party"</w:t>
            </w:r>
          </w:p>
        </w:tc>
        <w:tc>
          <w:tcPr>
            <w:tcW w:w="5953" w:type="dxa"/>
            <w:shd w:val="clear" w:color="auto" w:fill="auto"/>
          </w:tcPr>
          <w:p w14:paraId="54299D66" w14:textId="77777777" w:rsidR="00375CB5" w:rsidRPr="004D2D28" w:rsidRDefault="00C83EE6" w:rsidP="003766B5">
            <w:pPr>
              <w:pStyle w:val="GPsDefinition"/>
            </w:pPr>
            <w:r w:rsidRPr="004D2D28">
              <w:t>means the party seeking to claim relief in respect of a Force Majeure;</w:t>
            </w:r>
          </w:p>
        </w:tc>
      </w:tr>
      <w:tr w:rsidR="00BD2F99" w:rsidRPr="004D2D28" w14:paraId="54299D6A" w14:textId="77777777" w:rsidTr="002206B3">
        <w:trPr>
          <w:gridAfter w:val="1"/>
          <w:wAfter w:w="107" w:type="dxa"/>
        </w:trPr>
        <w:tc>
          <w:tcPr>
            <w:tcW w:w="2410" w:type="dxa"/>
            <w:shd w:val="clear" w:color="auto" w:fill="auto"/>
          </w:tcPr>
          <w:p w14:paraId="54299D68" w14:textId="77777777" w:rsidR="00184275" w:rsidRPr="004D2D28" w:rsidRDefault="00107E62" w:rsidP="00670E1A">
            <w:pPr>
              <w:pStyle w:val="GPSDefinitionTerm"/>
            </w:pPr>
            <w:r w:rsidRPr="004D2D28">
              <w:t>"</w:t>
            </w:r>
            <w:r w:rsidR="00BD2F99" w:rsidRPr="004D2D28">
              <w:t>Affiliates</w:t>
            </w:r>
            <w:r w:rsidRPr="004D2D28">
              <w:t>"</w:t>
            </w:r>
          </w:p>
        </w:tc>
        <w:tc>
          <w:tcPr>
            <w:tcW w:w="5953" w:type="dxa"/>
            <w:shd w:val="clear" w:color="auto" w:fill="auto"/>
          </w:tcPr>
          <w:p w14:paraId="54299D69" w14:textId="77777777" w:rsidR="00375CB5" w:rsidRPr="004D2D28" w:rsidRDefault="00C83EE6" w:rsidP="003766B5">
            <w:pPr>
              <w:pStyle w:val="GPsDefinition"/>
            </w:pPr>
            <w:r w:rsidRPr="004D2D28">
              <w:t>means in relation to a body corporate, any other entity which directly or indirectly Controls, is Controlled by, or is under direct or indirect common Control of that body corporate from time to time;</w:t>
            </w:r>
          </w:p>
        </w:tc>
      </w:tr>
      <w:tr w:rsidR="00F42FA5" w:rsidRPr="004D2D28" w14:paraId="54299D6D" w14:textId="77777777" w:rsidTr="002206B3">
        <w:trPr>
          <w:gridAfter w:val="1"/>
          <w:wAfter w:w="107" w:type="dxa"/>
        </w:trPr>
        <w:tc>
          <w:tcPr>
            <w:tcW w:w="2410" w:type="dxa"/>
            <w:shd w:val="clear" w:color="auto" w:fill="auto"/>
          </w:tcPr>
          <w:p w14:paraId="54299D6B" w14:textId="77777777" w:rsidR="00184275" w:rsidRPr="004D2D28" w:rsidRDefault="00107E62" w:rsidP="00670E1A">
            <w:pPr>
              <w:pStyle w:val="GPSDefinitionTerm"/>
            </w:pPr>
            <w:r w:rsidRPr="004D2D28">
              <w:t>"</w:t>
            </w:r>
            <w:r w:rsidR="00F42FA5" w:rsidRPr="004D2D28">
              <w:t>Alternative Clauses</w:t>
            </w:r>
            <w:r w:rsidRPr="004D2D28">
              <w:t>"</w:t>
            </w:r>
          </w:p>
        </w:tc>
        <w:tc>
          <w:tcPr>
            <w:tcW w:w="5953" w:type="dxa"/>
            <w:shd w:val="clear" w:color="auto" w:fill="auto"/>
          </w:tcPr>
          <w:p w14:paraId="54299D6C" w14:textId="77777777" w:rsidR="00375CB5" w:rsidRPr="004D2D28" w:rsidRDefault="00C83EE6" w:rsidP="00DA500A">
            <w:pPr>
              <w:pStyle w:val="GPsDefinition"/>
            </w:pPr>
            <w:r w:rsidRPr="004D2D28">
              <w:t xml:space="preserve">means the alternative Clauses in </w:t>
            </w:r>
            <w:r w:rsidR="00A06D5B" w:rsidRPr="004D2D28">
              <w:t xml:space="preserve">Call Off Schedule </w:t>
            </w:r>
            <w:r w:rsidR="0042716C" w:rsidRPr="004D2D28">
              <w:t>1</w:t>
            </w:r>
            <w:r w:rsidR="00DA500A" w:rsidRPr="004D2D28">
              <w:t>4</w:t>
            </w:r>
            <w:r w:rsidR="00A06D5B" w:rsidRPr="004D2D28">
              <w:t xml:space="preserve"> </w:t>
            </w:r>
            <w:r w:rsidRPr="004D2D28">
              <w:t>(</w:t>
            </w:r>
            <w:r w:rsidR="00107E62" w:rsidRPr="004D2D28">
              <w:t>Alternative and/or Additional Clauses</w:t>
            </w:r>
            <w:r w:rsidRPr="004D2D28">
              <w:t xml:space="preserve">) and any other alternative Clauses </w:t>
            </w:r>
            <w:r w:rsidR="00693DC3" w:rsidRPr="004D2D28">
              <w:t xml:space="preserve">set out in the </w:t>
            </w:r>
            <w:r w:rsidR="007B3549" w:rsidRPr="004D2D28">
              <w:t xml:space="preserve">Letter of Appointment  </w:t>
            </w:r>
            <w:r w:rsidR="00693DC3" w:rsidRPr="004D2D28">
              <w:t>or elsewhere in this Call Off Contract</w:t>
            </w:r>
            <w:r w:rsidRPr="004D2D28">
              <w:t>;</w:t>
            </w:r>
          </w:p>
        </w:tc>
      </w:tr>
      <w:tr w:rsidR="00BD2F99" w:rsidRPr="004D2D28" w14:paraId="54299D70" w14:textId="77777777" w:rsidTr="002206B3">
        <w:trPr>
          <w:gridAfter w:val="1"/>
          <w:wAfter w:w="107" w:type="dxa"/>
        </w:trPr>
        <w:tc>
          <w:tcPr>
            <w:tcW w:w="2410" w:type="dxa"/>
            <w:shd w:val="clear" w:color="auto" w:fill="auto"/>
          </w:tcPr>
          <w:p w14:paraId="54299D6E" w14:textId="77777777" w:rsidR="0082400E" w:rsidRPr="004D2D28" w:rsidRDefault="00BD2F99" w:rsidP="00670E1A">
            <w:pPr>
              <w:pStyle w:val="GPSDefinitionTerm"/>
            </w:pPr>
            <w:r w:rsidRPr="004D2D28">
              <w:t>"Approval"</w:t>
            </w:r>
          </w:p>
        </w:tc>
        <w:tc>
          <w:tcPr>
            <w:tcW w:w="5953" w:type="dxa"/>
            <w:shd w:val="clear" w:color="auto" w:fill="auto"/>
          </w:tcPr>
          <w:p w14:paraId="54299D6F" w14:textId="77777777" w:rsidR="0082400E" w:rsidRPr="004D2D28" w:rsidRDefault="00C83EE6" w:rsidP="003766B5">
            <w:pPr>
              <w:pStyle w:val="GPsDefinition"/>
            </w:pPr>
            <w:r w:rsidRPr="004D2D28">
              <w:t>means the prior written consent of the Customer and "</w:t>
            </w:r>
            <w:r w:rsidRPr="004D2D28">
              <w:rPr>
                <w:b/>
              </w:rPr>
              <w:t>Approve</w:t>
            </w:r>
            <w:r w:rsidRPr="004D2D28">
              <w:t>" and "</w:t>
            </w:r>
            <w:r w:rsidRPr="004D2D28">
              <w:rPr>
                <w:b/>
              </w:rPr>
              <w:t>Approved</w:t>
            </w:r>
            <w:r w:rsidRPr="004D2D28">
              <w:t>" shall be construed accordingly;</w:t>
            </w:r>
          </w:p>
        </w:tc>
      </w:tr>
      <w:tr w:rsidR="00EE5F36" w:rsidRPr="004D2D28" w14:paraId="54299D76" w14:textId="77777777" w:rsidTr="002206B3">
        <w:trPr>
          <w:gridAfter w:val="1"/>
          <w:wAfter w:w="107" w:type="dxa"/>
        </w:trPr>
        <w:tc>
          <w:tcPr>
            <w:tcW w:w="2410" w:type="dxa"/>
            <w:shd w:val="clear" w:color="auto" w:fill="auto"/>
          </w:tcPr>
          <w:p w14:paraId="54299D71" w14:textId="77777777" w:rsidR="00EE5F36" w:rsidRPr="004D2D28" w:rsidRDefault="00107E62" w:rsidP="00670E1A">
            <w:pPr>
              <w:pStyle w:val="GPSDefinitionTerm"/>
            </w:pPr>
            <w:r w:rsidRPr="004D2D28">
              <w:t>"</w:t>
            </w:r>
            <w:r w:rsidR="00EE5F36" w:rsidRPr="004D2D28">
              <w:t>Approved Sub-Licensee</w:t>
            </w:r>
            <w:r w:rsidRPr="004D2D28">
              <w:t>"</w:t>
            </w:r>
          </w:p>
        </w:tc>
        <w:tc>
          <w:tcPr>
            <w:tcW w:w="5953" w:type="dxa"/>
            <w:shd w:val="clear" w:color="auto" w:fill="auto"/>
          </w:tcPr>
          <w:p w14:paraId="54299D72" w14:textId="77777777" w:rsidR="00EE5F36" w:rsidRPr="004D2D28" w:rsidRDefault="00EE5F36" w:rsidP="003766B5">
            <w:pPr>
              <w:pStyle w:val="GPsDefinition"/>
            </w:pPr>
            <w:r w:rsidRPr="004D2D28">
              <w:t>means any of the following:</w:t>
            </w:r>
          </w:p>
          <w:p w14:paraId="54299D73" w14:textId="77777777" w:rsidR="00EE5F36" w:rsidRPr="004D2D28" w:rsidRDefault="00EE5F36" w:rsidP="00670E1A">
            <w:pPr>
              <w:pStyle w:val="GPSDefinitionL2"/>
            </w:pPr>
            <w:r w:rsidRPr="004D2D28">
              <w:t>a Central Government Body;</w:t>
            </w:r>
          </w:p>
          <w:p w14:paraId="54299D74" w14:textId="77777777" w:rsidR="00EE5F36" w:rsidRPr="004D2D28" w:rsidRDefault="00EE5F36" w:rsidP="00670E1A">
            <w:pPr>
              <w:pStyle w:val="GPSDefinitionL2"/>
            </w:pPr>
            <w:r w:rsidRPr="004D2D28">
              <w:t>any third party providing services to a Central Government Body; and/or</w:t>
            </w:r>
          </w:p>
          <w:p w14:paraId="54299D75" w14:textId="77777777" w:rsidR="00EE5F36" w:rsidRPr="004D2D28" w:rsidRDefault="00EE5F36" w:rsidP="00670E1A">
            <w:pPr>
              <w:pStyle w:val="GPSDefinitionL2"/>
            </w:pPr>
            <w:r w:rsidRPr="004D2D28">
              <w:t>any body (including any private sector body) which performs or carries on any of the functions and/or activities that previously had been performed and/or carried on by the Customer;</w:t>
            </w:r>
          </w:p>
        </w:tc>
      </w:tr>
      <w:tr w:rsidR="00B21F04" w:rsidRPr="004D2D28" w14:paraId="54299D7F" w14:textId="77777777" w:rsidTr="002206B3">
        <w:trPr>
          <w:gridAfter w:val="1"/>
          <w:wAfter w:w="107" w:type="dxa"/>
        </w:trPr>
        <w:tc>
          <w:tcPr>
            <w:tcW w:w="2410" w:type="dxa"/>
            <w:shd w:val="clear" w:color="auto" w:fill="auto"/>
          </w:tcPr>
          <w:p w14:paraId="54299D77" w14:textId="77777777" w:rsidR="00B21F04" w:rsidRPr="004D2D28" w:rsidRDefault="00B21F04" w:rsidP="00670E1A">
            <w:pPr>
              <w:pStyle w:val="GPSDefinitionTerm"/>
            </w:pPr>
            <w:r w:rsidRPr="004D2D28">
              <w:t>"Auditor"</w:t>
            </w:r>
          </w:p>
        </w:tc>
        <w:tc>
          <w:tcPr>
            <w:tcW w:w="5953" w:type="dxa"/>
            <w:shd w:val="clear" w:color="auto" w:fill="auto"/>
          </w:tcPr>
          <w:p w14:paraId="54299D78" w14:textId="77777777" w:rsidR="00B21F04" w:rsidRPr="004D2D28" w:rsidRDefault="00B21F04" w:rsidP="003766B5">
            <w:pPr>
              <w:pStyle w:val="GPsDefinition"/>
            </w:pPr>
            <w:r w:rsidRPr="004D2D28">
              <w:t>means:</w:t>
            </w:r>
          </w:p>
          <w:p w14:paraId="54299D79" w14:textId="77777777" w:rsidR="00B21F04" w:rsidRPr="004D2D28" w:rsidRDefault="00B21F04" w:rsidP="00670E1A">
            <w:pPr>
              <w:pStyle w:val="GPSDefinitionL2"/>
            </w:pPr>
            <w:r w:rsidRPr="004D2D28">
              <w:t>the Customer’s internal and external auditors;</w:t>
            </w:r>
          </w:p>
          <w:p w14:paraId="54299D7A" w14:textId="77777777" w:rsidR="00B21F04" w:rsidRPr="004D2D28" w:rsidRDefault="00B21F04" w:rsidP="00670E1A">
            <w:pPr>
              <w:pStyle w:val="GPSDefinitionL2"/>
              <w:rPr>
                <w:color w:val="000000"/>
                <w:spacing w:val="-2"/>
              </w:rPr>
            </w:pPr>
            <w:r w:rsidRPr="004D2D28">
              <w:t xml:space="preserve">the Customer’s statutory </w:t>
            </w:r>
            <w:r w:rsidRPr="004D2D28">
              <w:rPr>
                <w:color w:val="000000"/>
                <w:spacing w:val="-2"/>
              </w:rPr>
              <w:t>or regulatory auditors;</w:t>
            </w:r>
          </w:p>
          <w:p w14:paraId="54299D7B" w14:textId="77777777" w:rsidR="00B21F04" w:rsidRPr="004D2D28" w:rsidRDefault="00B21F04" w:rsidP="00670E1A">
            <w:pPr>
              <w:pStyle w:val="GPSDefinitionL2"/>
            </w:pPr>
            <w:r w:rsidRPr="004D2D28">
              <w:t>the Comptroller and Auditor General, their staff and/or any appointed representatives of the National Audit Office</w:t>
            </w:r>
          </w:p>
          <w:p w14:paraId="54299D7C" w14:textId="77777777" w:rsidR="00B21F04" w:rsidRPr="004D2D28" w:rsidRDefault="00B21F04" w:rsidP="00670E1A">
            <w:pPr>
              <w:pStyle w:val="GPSDefinitionL2"/>
            </w:pPr>
            <w:r w:rsidRPr="004D2D28">
              <w:t>HM Treasury or the Cabinet Office</w:t>
            </w:r>
          </w:p>
          <w:p w14:paraId="54299D7D" w14:textId="77777777" w:rsidR="00B21F04" w:rsidRPr="004D2D28" w:rsidRDefault="00B21F04" w:rsidP="00670E1A">
            <w:pPr>
              <w:pStyle w:val="GPSDefinitionL2"/>
            </w:pPr>
            <w:r w:rsidRPr="004D2D28">
              <w:lastRenderedPageBreak/>
              <w:t>any party formally appointed by the Customer to carry out audit or similar review functions; and</w:t>
            </w:r>
          </w:p>
          <w:p w14:paraId="54299D7E" w14:textId="77777777" w:rsidR="00B21F04" w:rsidRPr="004D2D28" w:rsidRDefault="00B21F04" w:rsidP="00670E1A">
            <w:pPr>
              <w:pStyle w:val="GPSDefinitionL2"/>
            </w:pPr>
            <w:r w:rsidRPr="004D2D28">
              <w:t>successors or assigns of any of the above;</w:t>
            </w:r>
          </w:p>
        </w:tc>
      </w:tr>
      <w:tr w:rsidR="00BD2F99" w:rsidRPr="004D2D28" w14:paraId="54299D82" w14:textId="77777777" w:rsidTr="002206B3">
        <w:trPr>
          <w:gridAfter w:val="1"/>
          <w:wAfter w:w="107" w:type="dxa"/>
        </w:trPr>
        <w:tc>
          <w:tcPr>
            <w:tcW w:w="2410" w:type="dxa"/>
            <w:shd w:val="clear" w:color="auto" w:fill="auto"/>
          </w:tcPr>
          <w:p w14:paraId="54299D80" w14:textId="77777777" w:rsidR="00A67F44" w:rsidRPr="004D2D28" w:rsidRDefault="00BD2F99" w:rsidP="00670E1A">
            <w:pPr>
              <w:pStyle w:val="GPSDefinitionTerm"/>
            </w:pPr>
            <w:r w:rsidRPr="004D2D28">
              <w:lastRenderedPageBreak/>
              <w:t>"Authority"</w:t>
            </w:r>
          </w:p>
        </w:tc>
        <w:tc>
          <w:tcPr>
            <w:tcW w:w="5953" w:type="dxa"/>
            <w:shd w:val="clear" w:color="auto" w:fill="auto"/>
          </w:tcPr>
          <w:p w14:paraId="54299D81" w14:textId="77777777" w:rsidR="00A67F44" w:rsidRPr="004D2D28" w:rsidRDefault="00C83EE6" w:rsidP="00E3792E">
            <w:pPr>
              <w:pStyle w:val="GPsDefinition"/>
            </w:pPr>
            <w:r w:rsidRPr="004D2D28">
              <w:t xml:space="preserve">means </w:t>
            </w:r>
            <w:r w:rsidRPr="004D2D28">
              <w:rPr>
                <w:b/>
              </w:rPr>
              <w:t>THE MINISTER FOR THE CABINET OFFICE</w:t>
            </w:r>
            <w:r w:rsidRPr="004D2D28">
              <w:t xml:space="preserve"> ("</w:t>
            </w:r>
            <w:r w:rsidRPr="004D2D28">
              <w:rPr>
                <w:b/>
              </w:rPr>
              <w:t>Cabinet Office</w:t>
            </w:r>
            <w:r w:rsidRPr="004D2D28">
              <w:t xml:space="preserve">") as represented by </w:t>
            </w:r>
            <w:r w:rsidR="00E3792E" w:rsidRPr="004D2D28">
              <w:t>Crown Commercial Service</w:t>
            </w:r>
            <w:r w:rsidRPr="004D2D28">
              <w:t xml:space="preserve">, a trading fund of the Cabinet Office, whose offices are located at 9th Floor, The Capital, Old Hall Street, Liverpool L3 9PP; </w:t>
            </w:r>
          </w:p>
        </w:tc>
      </w:tr>
      <w:tr w:rsidR="00BD2F99" w:rsidRPr="004D2D28" w14:paraId="54299D85" w14:textId="77777777" w:rsidTr="002206B3">
        <w:trPr>
          <w:gridAfter w:val="1"/>
          <w:wAfter w:w="107" w:type="dxa"/>
        </w:trPr>
        <w:tc>
          <w:tcPr>
            <w:tcW w:w="2410" w:type="dxa"/>
            <w:shd w:val="clear" w:color="auto" w:fill="auto"/>
          </w:tcPr>
          <w:p w14:paraId="54299D83" w14:textId="77777777" w:rsidR="00184275" w:rsidRPr="004D2D28" w:rsidRDefault="00BD2F99" w:rsidP="00670E1A">
            <w:pPr>
              <w:pStyle w:val="GPSDefinitionTerm"/>
            </w:pPr>
            <w:r w:rsidRPr="004D2D28">
              <w:t>"Call</w:t>
            </w:r>
            <w:r w:rsidR="00A05841" w:rsidRPr="004D2D28">
              <w:t xml:space="preserve"> </w:t>
            </w:r>
            <w:r w:rsidRPr="004D2D28">
              <w:t>Off Agreement"</w:t>
            </w:r>
          </w:p>
        </w:tc>
        <w:tc>
          <w:tcPr>
            <w:tcW w:w="5953" w:type="dxa"/>
            <w:shd w:val="clear" w:color="auto" w:fill="auto"/>
          </w:tcPr>
          <w:p w14:paraId="54299D84" w14:textId="77777777" w:rsidR="00375CB5" w:rsidRPr="004D2D28" w:rsidRDefault="00C83EE6" w:rsidP="003766B5">
            <w:pPr>
              <w:pStyle w:val="GPsDefinition"/>
            </w:pPr>
            <w:r w:rsidRPr="004D2D28">
              <w:t xml:space="preserve">means a legally binding agreement (entered into pursuant to the provisions of the Framework Agreement) for the provision of the </w:t>
            </w:r>
            <w:r w:rsidR="002526C1" w:rsidRPr="004D2D28">
              <w:t xml:space="preserve"> </w:t>
            </w:r>
            <w:r w:rsidR="00BD4CA2" w:rsidRPr="004D2D28">
              <w:t xml:space="preserve"> Services </w:t>
            </w:r>
            <w:r w:rsidRPr="004D2D28">
              <w:t>made between a Contracting Body and the Supplier pursuant to Framework Schedule 5 (Call Off Procedure);</w:t>
            </w:r>
          </w:p>
        </w:tc>
      </w:tr>
      <w:tr w:rsidR="00BD2F99" w:rsidRPr="004D2D28" w14:paraId="54299D88" w14:textId="77777777" w:rsidTr="002206B3">
        <w:trPr>
          <w:gridAfter w:val="1"/>
          <w:wAfter w:w="107" w:type="dxa"/>
        </w:trPr>
        <w:tc>
          <w:tcPr>
            <w:tcW w:w="2410" w:type="dxa"/>
            <w:shd w:val="clear" w:color="auto" w:fill="auto"/>
          </w:tcPr>
          <w:p w14:paraId="54299D86" w14:textId="77777777" w:rsidR="00184275" w:rsidRPr="004D2D28" w:rsidRDefault="00BD2F99" w:rsidP="00670E1A">
            <w:pPr>
              <w:pStyle w:val="GPSDefinitionTerm"/>
            </w:pPr>
            <w:r w:rsidRPr="004D2D28">
              <w:t>"Call Off Commencement Date"</w:t>
            </w:r>
          </w:p>
        </w:tc>
        <w:tc>
          <w:tcPr>
            <w:tcW w:w="5953" w:type="dxa"/>
            <w:shd w:val="clear" w:color="auto" w:fill="auto"/>
          </w:tcPr>
          <w:p w14:paraId="54299D87" w14:textId="77777777" w:rsidR="00375CB5" w:rsidRPr="004D2D28" w:rsidRDefault="00C83EE6" w:rsidP="00374ABE">
            <w:pPr>
              <w:pStyle w:val="GPsDefinition"/>
            </w:pPr>
            <w:r w:rsidRPr="004D2D28">
              <w:t xml:space="preserve">means the date of commencement of </w:t>
            </w:r>
            <w:r w:rsidR="006640D6" w:rsidRPr="004D2D28">
              <w:t>this Call Off Contract</w:t>
            </w:r>
            <w:r w:rsidRPr="004D2D28">
              <w:t xml:space="preserve"> set out in </w:t>
            </w:r>
            <w:r w:rsidR="00374ABE" w:rsidRPr="004D2D28">
              <w:t xml:space="preserve">paragraph 1.1 of </w:t>
            </w:r>
            <w:r w:rsidRPr="004D2D28">
              <w:t xml:space="preserve">the </w:t>
            </w:r>
            <w:r w:rsidR="007B3549" w:rsidRPr="004D2D28">
              <w:t>Letter of Appointment</w:t>
            </w:r>
            <w:r w:rsidRPr="004D2D28">
              <w:t>;</w:t>
            </w:r>
          </w:p>
        </w:tc>
      </w:tr>
      <w:tr w:rsidR="00BD2F99" w:rsidRPr="004D2D28" w14:paraId="54299D8B" w14:textId="77777777" w:rsidTr="002206B3">
        <w:trPr>
          <w:gridAfter w:val="1"/>
          <w:wAfter w:w="107" w:type="dxa"/>
        </w:trPr>
        <w:tc>
          <w:tcPr>
            <w:tcW w:w="2410" w:type="dxa"/>
            <w:shd w:val="clear" w:color="auto" w:fill="auto"/>
          </w:tcPr>
          <w:p w14:paraId="54299D89" w14:textId="77777777" w:rsidR="00184275" w:rsidRPr="004D2D28" w:rsidRDefault="00BD2F99" w:rsidP="00670E1A">
            <w:pPr>
              <w:pStyle w:val="GPSDefinitionTerm"/>
            </w:pPr>
            <w:r w:rsidRPr="004D2D28">
              <w:t>"Call Off Contract"</w:t>
            </w:r>
          </w:p>
        </w:tc>
        <w:tc>
          <w:tcPr>
            <w:tcW w:w="5953" w:type="dxa"/>
            <w:shd w:val="clear" w:color="auto" w:fill="auto"/>
          </w:tcPr>
          <w:p w14:paraId="54299D8A" w14:textId="77777777" w:rsidR="00375CB5" w:rsidRPr="004D2D28" w:rsidRDefault="00C83EE6" w:rsidP="00913E06">
            <w:pPr>
              <w:pStyle w:val="GPsDefinition"/>
            </w:pPr>
            <w:r w:rsidRPr="004D2D28">
              <w:t xml:space="preserve">means this </w:t>
            </w:r>
            <w:r w:rsidR="00913E06" w:rsidRPr="004D2D28">
              <w:t>contract</w:t>
            </w:r>
            <w:r w:rsidRPr="004D2D28">
              <w:t xml:space="preserve"> between the Customer and the Supplier (entered into pursuant to the provisions of the Framework Agreement) consisting of the </w:t>
            </w:r>
            <w:r w:rsidR="007B3549" w:rsidRPr="004D2D28">
              <w:t>Letter of Appointment</w:t>
            </w:r>
            <w:r w:rsidRPr="004D2D28">
              <w:t xml:space="preserve"> and the </w:t>
            </w:r>
            <w:r w:rsidR="001F582E" w:rsidRPr="004D2D28">
              <w:t>Call Off</w:t>
            </w:r>
            <w:r w:rsidRPr="004D2D28">
              <w:t xml:space="preserve"> Terms;</w:t>
            </w:r>
          </w:p>
        </w:tc>
      </w:tr>
      <w:tr w:rsidR="00BD2F99" w:rsidRPr="004D2D28" w14:paraId="54299D8E" w14:textId="77777777" w:rsidTr="002206B3">
        <w:trPr>
          <w:gridAfter w:val="1"/>
          <w:wAfter w:w="107" w:type="dxa"/>
        </w:trPr>
        <w:tc>
          <w:tcPr>
            <w:tcW w:w="2410" w:type="dxa"/>
            <w:shd w:val="clear" w:color="auto" w:fill="auto"/>
          </w:tcPr>
          <w:p w14:paraId="54299D8C" w14:textId="77777777" w:rsidR="00184275" w:rsidRPr="004D2D28" w:rsidRDefault="00BD2F99" w:rsidP="00670E1A">
            <w:pPr>
              <w:pStyle w:val="GPSDefinitionTerm"/>
            </w:pPr>
            <w:r w:rsidRPr="004D2D28">
              <w:t>"Call Off Contract Charges"</w:t>
            </w:r>
          </w:p>
        </w:tc>
        <w:tc>
          <w:tcPr>
            <w:tcW w:w="5953" w:type="dxa"/>
            <w:shd w:val="clear" w:color="auto" w:fill="auto"/>
          </w:tcPr>
          <w:p w14:paraId="54299D8D" w14:textId="77777777" w:rsidR="00375CB5" w:rsidRPr="004D2D28" w:rsidRDefault="00C83EE6" w:rsidP="003766B5">
            <w:pPr>
              <w:pStyle w:val="GPsDefinition"/>
            </w:pPr>
            <w:r w:rsidRPr="004D2D28">
              <w:t>means the prices (</w:t>
            </w:r>
            <w:r w:rsidR="009F7567" w:rsidRPr="004D2D28">
              <w:t>inclusive of any Milestone Payments</w:t>
            </w:r>
            <w:r w:rsidR="00C45388" w:rsidRPr="004D2D28">
              <w:t xml:space="preserve"> </w:t>
            </w:r>
            <w:r w:rsidR="009F7567" w:rsidRPr="004D2D28">
              <w:t xml:space="preserve">and </w:t>
            </w:r>
            <w:r w:rsidRPr="004D2D28">
              <w:t xml:space="preserve">exclusive of any applicable VAT), payable to the Supplier by the Customer under this Call Off Contract, as set out in </w:t>
            </w:r>
            <w:r w:rsidR="0054393A" w:rsidRPr="004D2D28">
              <w:t>Annex 1 of Call Off Schedule 3</w:t>
            </w:r>
            <w:r w:rsidR="00E74CAA" w:rsidRPr="004D2D28">
              <w:t xml:space="preserve"> (Call Off Contract Charges, Payment and Invoicing),</w:t>
            </w:r>
            <w:r w:rsidRPr="004D2D28">
              <w:t xml:space="preserve"> for the full and proper performance by the Supplier of its obligations under </w:t>
            </w:r>
            <w:r w:rsidR="006640D6" w:rsidRPr="004D2D28">
              <w:t>this Call Off Contract</w:t>
            </w:r>
            <w:r w:rsidR="00C45388" w:rsidRPr="004D2D28">
              <w:t xml:space="preserve"> less any Deductions</w:t>
            </w:r>
            <w:r w:rsidRPr="004D2D28">
              <w:t>;</w:t>
            </w:r>
          </w:p>
        </w:tc>
      </w:tr>
      <w:tr w:rsidR="004634E2" w:rsidRPr="004D2D28" w14:paraId="54299D92" w14:textId="77777777" w:rsidTr="002206B3">
        <w:trPr>
          <w:gridAfter w:val="1"/>
          <w:wAfter w:w="107" w:type="dxa"/>
        </w:trPr>
        <w:tc>
          <w:tcPr>
            <w:tcW w:w="2410" w:type="dxa"/>
            <w:shd w:val="clear" w:color="auto" w:fill="auto"/>
          </w:tcPr>
          <w:p w14:paraId="54299D8F" w14:textId="77777777" w:rsidR="004634E2" w:rsidRPr="004D2D28" w:rsidRDefault="004634E2" w:rsidP="00670E1A">
            <w:pPr>
              <w:pStyle w:val="GPSDefinitionTerm"/>
            </w:pPr>
            <w:r w:rsidRPr="004D2D28">
              <w:t>"Call Off Contract Period"</w:t>
            </w:r>
          </w:p>
        </w:tc>
        <w:tc>
          <w:tcPr>
            <w:tcW w:w="5953" w:type="dxa"/>
            <w:shd w:val="clear" w:color="auto" w:fill="auto"/>
          </w:tcPr>
          <w:p w14:paraId="54299D90" w14:textId="77777777" w:rsidR="00F16E88" w:rsidRPr="004D2D28" w:rsidRDefault="004634E2" w:rsidP="003766B5">
            <w:pPr>
              <w:pStyle w:val="GPsDefinition"/>
            </w:pPr>
            <w:r w:rsidRPr="004D2D28">
              <w:t xml:space="preserve">means the </w:t>
            </w:r>
            <w:r w:rsidR="006C0DAF" w:rsidRPr="004D2D28">
              <w:t>term of this Call Off Contract from the Call Off Commencement Date until the Call Off Expiry Date</w:t>
            </w:r>
            <w:r w:rsidR="001F7B7B" w:rsidRPr="004D2D28">
              <w:t>, which shall in no event exceed</w:t>
            </w:r>
            <w:r w:rsidR="00520DE5" w:rsidRPr="004D2D28">
              <w:t xml:space="preserve"> </w:t>
            </w:r>
            <w:r w:rsidR="006C0DAF" w:rsidRPr="004D2D28">
              <w:t xml:space="preserve">a maximum duration of </w:t>
            </w:r>
            <w:r w:rsidR="00520DE5" w:rsidRPr="00895425">
              <w:rPr>
                <w:b/>
              </w:rPr>
              <w:t>four (4)</w:t>
            </w:r>
            <w:r w:rsidR="003A440D" w:rsidRPr="004D2D28">
              <w:rPr>
                <w:b/>
              </w:rPr>
              <w:t xml:space="preserve"> </w:t>
            </w:r>
            <w:r w:rsidR="00520DE5" w:rsidRPr="004D2D28">
              <w:t>years</w:t>
            </w:r>
            <w:r w:rsidRPr="004D2D28">
              <w:t>;</w:t>
            </w:r>
            <w:r w:rsidR="001F7B7B" w:rsidRPr="004D2D28">
              <w:t xml:space="preserve"> </w:t>
            </w:r>
          </w:p>
          <w:p w14:paraId="54299D91" w14:textId="77777777" w:rsidR="004634E2" w:rsidRPr="004D2D28" w:rsidRDefault="004634E2" w:rsidP="00F16E88">
            <w:pPr>
              <w:pStyle w:val="GPSDefinitionL1Guidance"/>
            </w:pPr>
          </w:p>
        </w:tc>
      </w:tr>
      <w:tr w:rsidR="004634E2" w:rsidRPr="004D2D28" w14:paraId="54299D95" w14:textId="77777777" w:rsidTr="002206B3">
        <w:trPr>
          <w:gridAfter w:val="1"/>
          <w:wAfter w:w="107" w:type="dxa"/>
        </w:trPr>
        <w:tc>
          <w:tcPr>
            <w:tcW w:w="2410" w:type="dxa"/>
            <w:shd w:val="clear" w:color="auto" w:fill="auto"/>
          </w:tcPr>
          <w:p w14:paraId="54299D93" w14:textId="77777777" w:rsidR="004634E2" w:rsidRPr="004D2D28" w:rsidRDefault="004634E2" w:rsidP="00670E1A">
            <w:pPr>
              <w:pStyle w:val="GPSDefinitionTerm"/>
            </w:pPr>
            <w:r w:rsidRPr="004D2D28">
              <w:t>"Call Off Contract Year"</w:t>
            </w:r>
          </w:p>
        </w:tc>
        <w:tc>
          <w:tcPr>
            <w:tcW w:w="5953" w:type="dxa"/>
            <w:shd w:val="clear" w:color="auto" w:fill="auto"/>
          </w:tcPr>
          <w:p w14:paraId="54299D94" w14:textId="77777777" w:rsidR="004634E2" w:rsidRPr="004D2D28" w:rsidRDefault="004634E2" w:rsidP="003766B5">
            <w:pPr>
              <w:pStyle w:val="GPsDefinition"/>
            </w:pPr>
            <w:r w:rsidRPr="004D2D28">
              <w:t>means a consecutive period of twelve (12) Months commencing on the Call Off Commencement Date or each anniversary thereof;</w:t>
            </w:r>
          </w:p>
        </w:tc>
      </w:tr>
      <w:tr w:rsidR="002E6D7F" w:rsidRPr="004D2D28" w14:paraId="54299D9A" w14:textId="77777777" w:rsidTr="002206B3">
        <w:trPr>
          <w:gridAfter w:val="1"/>
          <w:wAfter w:w="107" w:type="dxa"/>
        </w:trPr>
        <w:tc>
          <w:tcPr>
            <w:tcW w:w="2410" w:type="dxa"/>
            <w:shd w:val="clear" w:color="auto" w:fill="auto"/>
          </w:tcPr>
          <w:p w14:paraId="54299D96" w14:textId="77777777" w:rsidR="002E6D7F" w:rsidRPr="004D2D28" w:rsidRDefault="00913E06" w:rsidP="00670E1A">
            <w:pPr>
              <w:pStyle w:val="GPSDefinitionTerm"/>
            </w:pPr>
            <w:r w:rsidRPr="004D2D28">
              <w:t>"</w:t>
            </w:r>
            <w:r w:rsidR="002E6D7F" w:rsidRPr="004D2D28">
              <w:t>Call Off Expiry Date"</w:t>
            </w:r>
          </w:p>
        </w:tc>
        <w:tc>
          <w:tcPr>
            <w:tcW w:w="5953" w:type="dxa"/>
            <w:shd w:val="clear" w:color="auto" w:fill="auto"/>
          </w:tcPr>
          <w:p w14:paraId="54299D97" w14:textId="77777777" w:rsidR="002E6D7F" w:rsidRPr="004D2D28" w:rsidRDefault="002E6D7F" w:rsidP="009B182D">
            <w:pPr>
              <w:pStyle w:val="GPsDefinition"/>
            </w:pPr>
            <w:r w:rsidRPr="004D2D28">
              <w:t xml:space="preserve">means: </w:t>
            </w:r>
          </w:p>
          <w:p w14:paraId="54299D98" w14:textId="77777777" w:rsidR="002E6D7F" w:rsidRPr="004D2D28" w:rsidRDefault="002E6D7F" w:rsidP="00670E1A">
            <w:pPr>
              <w:pStyle w:val="GPSDefinitionL2"/>
            </w:pPr>
            <w:r w:rsidRPr="004D2D28">
              <w:t>the end date of the Call Off Initial Period or any Call Off Extension Period; or</w:t>
            </w:r>
          </w:p>
          <w:p w14:paraId="54299D99" w14:textId="77777777" w:rsidR="002E6D7F" w:rsidRPr="004D2D28" w:rsidRDefault="002E6D7F" w:rsidP="00670E1A">
            <w:pPr>
              <w:pStyle w:val="GPSDefinitionL2"/>
            </w:pPr>
            <w:r w:rsidRPr="004D2D28">
              <w:t xml:space="preserve">if </w:t>
            </w:r>
            <w:r w:rsidR="006640D6" w:rsidRPr="004D2D28">
              <w:t>this Call Off Contract</w:t>
            </w:r>
            <w:r w:rsidRPr="004D2D28">
              <w:t xml:space="preserve"> is terminated before the date specified in (a) above, the earlier date of termination of this Call Off Contract; </w:t>
            </w:r>
          </w:p>
        </w:tc>
      </w:tr>
      <w:tr w:rsidR="00BD2F99" w:rsidRPr="004D2D28" w14:paraId="54299D9D" w14:textId="77777777" w:rsidTr="002206B3">
        <w:trPr>
          <w:gridAfter w:val="1"/>
          <w:wAfter w:w="107" w:type="dxa"/>
        </w:trPr>
        <w:tc>
          <w:tcPr>
            <w:tcW w:w="2410" w:type="dxa"/>
            <w:shd w:val="clear" w:color="auto" w:fill="auto"/>
          </w:tcPr>
          <w:p w14:paraId="54299D9B" w14:textId="77777777" w:rsidR="00184275" w:rsidRPr="004D2D28" w:rsidRDefault="00913E06" w:rsidP="00670E1A">
            <w:pPr>
              <w:pStyle w:val="GPSDefinitionTerm"/>
            </w:pPr>
            <w:r w:rsidRPr="004D2D28">
              <w:t>"</w:t>
            </w:r>
            <w:r w:rsidR="00DA2E81" w:rsidRPr="004D2D28">
              <w:t>Call Off Extension Period</w:t>
            </w:r>
            <w:r w:rsidRPr="004D2D28">
              <w:t>"</w:t>
            </w:r>
          </w:p>
        </w:tc>
        <w:tc>
          <w:tcPr>
            <w:tcW w:w="5953" w:type="dxa"/>
            <w:shd w:val="clear" w:color="auto" w:fill="auto"/>
          </w:tcPr>
          <w:p w14:paraId="54299D9C" w14:textId="77777777" w:rsidR="003A440D" w:rsidRPr="004D2D28" w:rsidRDefault="00913E06" w:rsidP="0042716C">
            <w:pPr>
              <w:pStyle w:val="GPsDefinition"/>
            </w:pPr>
            <w:r w:rsidRPr="004D2D28">
              <w:t xml:space="preserve">means </w:t>
            </w:r>
            <w:r w:rsidR="003A440D" w:rsidRPr="004D2D28">
              <w:t xml:space="preserve">the </w:t>
            </w:r>
            <w:r w:rsidR="00DA2E81" w:rsidRPr="004D2D28">
              <w:t xml:space="preserve">extension term of this Call Off Contract from the end date of the Call Off Initial Period to the end date of the extension period stated in the </w:t>
            </w:r>
            <w:r w:rsidR="007B3549" w:rsidRPr="004D2D28">
              <w:t>Letter of Appointment</w:t>
            </w:r>
            <w:r w:rsidR="00DA2E81" w:rsidRPr="004D2D28">
              <w:t>;</w:t>
            </w:r>
          </w:p>
        </w:tc>
      </w:tr>
      <w:tr w:rsidR="00BD2F99" w:rsidRPr="004D2D28" w14:paraId="54299DA0" w14:textId="77777777" w:rsidTr="002206B3">
        <w:trPr>
          <w:gridAfter w:val="1"/>
          <w:wAfter w:w="107" w:type="dxa"/>
        </w:trPr>
        <w:tc>
          <w:tcPr>
            <w:tcW w:w="2410" w:type="dxa"/>
            <w:shd w:val="clear" w:color="auto" w:fill="auto"/>
          </w:tcPr>
          <w:p w14:paraId="54299D9E" w14:textId="77777777" w:rsidR="00DA2E81" w:rsidRPr="004D2D28" w:rsidRDefault="00913E06" w:rsidP="00670E1A">
            <w:pPr>
              <w:pStyle w:val="GPSDefinitionTerm"/>
              <w:rPr>
                <w:highlight w:val="yellow"/>
              </w:rPr>
            </w:pPr>
            <w:r w:rsidRPr="004D2D28">
              <w:lastRenderedPageBreak/>
              <w:t>"</w:t>
            </w:r>
            <w:r w:rsidR="00DA2E81" w:rsidRPr="004D2D28">
              <w:t>Call Off Initial Period</w:t>
            </w:r>
            <w:r w:rsidRPr="004D2D28">
              <w:t>"</w:t>
            </w:r>
          </w:p>
        </w:tc>
        <w:tc>
          <w:tcPr>
            <w:tcW w:w="5953" w:type="dxa"/>
            <w:shd w:val="clear" w:color="auto" w:fill="auto"/>
          </w:tcPr>
          <w:p w14:paraId="54299D9F" w14:textId="77777777" w:rsidR="00DA2E81" w:rsidRPr="004D2D28" w:rsidRDefault="00913E06" w:rsidP="0042716C">
            <w:pPr>
              <w:pStyle w:val="GPsDefinition"/>
            </w:pPr>
            <w:r w:rsidRPr="004D2D28">
              <w:t xml:space="preserve">means </w:t>
            </w:r>
            <w:r w:rsidR="00DA2E81" w:rsidRPr="004D2D28">
              <w:t xml:space="preserve">the initial term of this Call Off Contract from the Call Off Commencement Date to the end date of the initial term stated in the </w:t>
            </w:r>
            <w:r w:rsidR="007B3549" w:rsidRPr="004D2D28">
              <w:t>Letter of Appointment</w:t>
            </w:r>
            <w:r w:rsidR="00DA2E81" w:rsidRPr="004D2D28">
              <w:t xml:space="preserve">; </w:t>
            </w:r>
          </w:p>
        </w:tc>
      </w:tr>
      <w:tr w:rsidR="00BD2F99" w:rsidRPr="004D2D28" w14:paraId="54299DA3" w14:textId="77777777" w:rsidTr="002206B3">
        <w:trPr>
          <w:gridAfter w:val="1"/>
          <w:wAfter w:w="107" w:type="dxa"/>
        </w:trPr>
        <w:tc>
          <w:tcPr>
            <w:tcW w:w="2410" w:type="dxa"/>
            <w:shd w:val="clear" w:color="auto" w:fill="auto"/>
          </w:tcPr>
          <w:p w14:paraId="54299DA1" w14:textId="77777777" w:rsidR="00184275" w:rsidRPr="004D2D28" w:rsidRDefault="00913E06" w:rsidP="00670E1A">
            <w:pPr>
              <w:pStyle w:val="GPSDefinitionTerm"/>
            </w:pPr>
            <w:r w:rsidRPr="004D2D28">
              <w:t>"</w:t>
            </w:r>
            <w:r w:rsidR="00BD2F99" w:rsidRPr="004D2D28">
              <w:t>Call Off Schedule</w:t>
            </w:r>
            <w:r w:rsidRPr="004D2D28">
              <w:t>"</w:t>
            </w:r>
          </w:p>
        </w:tc>
        <w:tc>
          <w:tcPr>
            <w:tcW w:w="5953" w:type="dxa"/>
            <w:shd w:val="clear" w:color="auto" w:fill="auto"/>
          </w:tcPr>
          <w:p w14:paraId="54299DA2" w14:textId="77777777" w:rsidR="00375CB5" w:rsidRPr="004D2D28" w:rsidRDefault="00C83EE6" w:rsidP="003766B5">
            <w:pPr>
              <w:pStyle w:val="GPsDefinition"/>
            </w:pPr>
            <w:r w:rsidRPr="004D2D28">
              <w:t xml:space="preserve">means </w:t>
            </w:r>
            <w:r w:rsidR="00BB6EA3" w:rsidRPr="004D2D28">
              <w:t>a</w:t>
            </w:r>
            <w:r w:rsidRPr="004D2D28">
              <w:t xml:space="preserve"> schedule to this Call Off Contract;</w:t>
            </w:r>
          </w:p>
        </w:tc>
      </w:tr>
      <w:tr w:rsidR="00BD2F99" w:rsidRPr="004D2D28" w14:paraId="54299DA6" w14:textId="77777777" w:rsidTr="002206B3">
        <w:trPr>
          <w:gridAfter w:val="1"/>
          <w:wAfter w:w="107" w:type="dxa"/>
        </w:trPr>
        <w:tc>
          <w:tcPr>
            <w:tcW w:w="2410" w:type="dxa"/>
            <w:shd w:val="clear" w:color="auto" w:fill="auto"/>
          </w:tcPr>
          <w:p w14:paraId="54299DA4" w14:textId="77777777" w:rsidR="007F1A47" w:rsidRPr="004D2D28" w:rsidRDefault="00BD2F99" w:rsidP="00670E1A">
            <w:pPr>
              <w:pStyle w:val="GPSDefinitionTerm"/>
            </w:pPr>
            <w:r w:rsidRPr="004D2D28">
              <w:t>"</w:t>
            </w:r>
            <w:r w:rsidR="001F582E" w:rsidRPr="004D2D28">
              <w:t>Call Off</w:t>
            </w:r>
            <w:r w:rsidRPr="004D2D28">
              <w:t xml:space="preserve"> Terms"</w:t>
            </w:r>
          </w:p>
        </w:tc>
        <w:tc>
          <w:tcPr>
            <w:tcW w:w="5953" w:type="dxa"/>
            <w:shd w:val="clear" w:color="auto" w:fill="auto"/>
          </w:tcPr>
          <w:p w14:paraId="54299DA5" w14:textId="7FA09DC0" w:rsidR="007F1A47" w:rsidRPr="004D2D28" w:rsidRDefault="00C83EE6" w:rsidP="003766B5">
            <w:pPr>
              <w:pStyle w:val="GPsDefinition"/>
            </w:pPr>
            <w:r w:rsidRPr="004D2D28">
              <w:t xml:space="preserve">means these terms and conditions entered by the Parties (excluding the </w:t>
            </w:r>
            <w:r w:rsidR="007B3549" w:rsidRPr="004D2D28">
              <w:t>Letter of Appointment</w:t>
            </w:r>
            <w:r w:rsidRPr="004D2D28">
              <w:t xml:space="preserve">) in respect of the provision of the </w:t>
            </w:r>
            <w:r w:rsidR="00653715" w:rsidRPr="004D2D28">
              <w:t>Services</w:t>
            </w:r>
            <w:r w:rsidRPr="004D2D28">
              <w:t>, together with the Call Off Schedules hereto;</w:t>
            </w:r>
          </w:p>
        </w:tc>
      </w:tr>
      <w:tr w:rsidR="00B21F04" w:rsidRPr="004D2D28" w14:paraId="54299DAD" w14:textId="77777777" w:rsidTr="002206B3">
        <w:trPr>
          <w:gridAfter w:val="1"/>
          <w:wAfter w:w="107" w:type="dxa"/>
        </w:trPr>
        <w:tc>
          <w:tcPr>
            <w:tcW w:w="2410" w:type="dxa"/>
            <w:shd w:val="clear" w:color="auto" w:fill="auto"/>
          </w:tcPr>
          <w:p w14:paraId="54299DA7" w14:textId="77777777" w:rsidR="00B21F04" w:rsidRPr="004D2D28" w:rsidRDefault="00913E06" w:rsidP="00670E1A">
            <w:pPr>
              <w:pStyle w:val="GPSDefinitionTerm"/>
            </w:pPr>
            <w:r w:rsidRPr="004D2D28">
              <w:t>"</w:t>
            </w:r>
            <w:r w:rsidR="00B21F04" w:rsidRPr="004D2D28">
              <w:t>Central Government Body</w:t>
            </w:r>
            <w:r w:rsidRPr="004D2D28">
              <w:t>"</w:t>
            </w:r>
          </w:p>
        </w:tc>
        <w:tc>
          <w:tcPr>
            <w:tcW w:w="5953" w:type="dxa"/>
            <w:shd w:val="clear" w:color="auto" w:fill="auto"/>
          </w:tcPr>
          <w:p w14:paraId="54299DA8" w14:textId="77777777" w:rsidR="00B21F04" w:rsidRPr="004D2D28" w:rsidRDefault="00B21F04" w:rsidP="003766B5">
            <w:pPr>
              <w:pStyle w:val="GPsDefinition"/>
            </w:pPr>
            <w:r w:rsidRPr="004D2D28">
              <w:t>means a body listed in one of the following sub-categories of the Central Government classification of the Public Sector Classification Guide, as published and amended from time to time by the Office for National Statistics:</w:t>
            </w:r>
          </w:p>
          <w:p w14:paraId="54299DA9" w14:textId="77777777" w:rsidR="00B21F04" w:rsidRPr="004D2D28" w:rsidRDefault="00B21F04" w:rsidP="00670E1A">
            <w:pPr>
              <w:pStyle w:val="GPSDefinitionL2"/>
            </w:pPr>
            <w:r w:rsidRPr="004D2D28">
              <w:t>Government Department;</w:t>
            </w:r>
          </w:p>
          <w:p w14:paraId="54299DAA" w14:textId="77777777" w:rsidR="00B21F04" w:rsidRPr="004D2D28" w:rsidRDefault="00B21F04" w:rsidP="00670E1A">
            <w:pPr>
              <w:pStyle w:val="GPSDefinitionL2"/>
            </w:pPr>
            <w:r w:rsidRPr="004D2D28">
              <w:t>Non-Departmental Public Body or Assembly Sponsored Public Body (advisory, executive, or tribunal);</w:t>
            </w:r>
          </w:p>
          <w:p w14:paraId="54299DAB" w14:textId="77777777" w:rsidR="00B21F04" w:rsidRPr="004D2D28" w:rsidRDefault="00B21F04" w:rsidP="00670E1A">
            <w:pPr>
              <w:pStyle w:val="GPSDefinitionL2"/>
            </w:pPr>
            <w:r w:rsidRPr="004D2D28">
              <w:t>Non-Ministerial Department; or</w:t>
            </w:r>
          </w:p>
          <w:p w14:paraId="54299DAC" w14:textId="77777777" w:rsidR="00B21F04" w:rsidRPr="004D2D28" w:rsidRDefault="00B21F04" w:rsidP="00670E1A">
            <w:pPr>
              <w:pStyle w:val="GPSDefinitionL2"/>
            </w:pPr>
            <w:r w:rsidRPr="004D2D28">
              <w:t>Executive Agency;</w:t>
            </w:r>
          </w:p>
        </w:tc>
      </w:tr>
      <w:tr w:rsidR="00BD2F99" w:rsidRPr="004D2D28" w14:paraId="54299DB0" w14:textId="77777777" w:rsidTr="002206B3">
        <w:trPr>
          <w:gridAfter w:val="1"/>
          <w:wAfter w:w="107" w:type="dxa"/>
        </w:trPr>
        <w:tc>
          <w:tcPr>
            <w:tcW w:w="2410" w:type="dxa"/>
            <w:shd w:val="clear" w:color="auto" w:fill="auto"/>
          </w:tcPr>
          <w:p w14:paraId="54299DAE" w14:textId="77777777" w:rsidR="00184275" w:rsidRPr="004D2D28" w:rsidRDefault="00BD2F99" w:rsidP="00670E1A">
            <w:pPr>
              <w:pStyle w:val="GPSDefinitionTerm"/>
            </w:pPr>
            <w:r w:rsidRPr="004D2D28">
              <w:t>"Change in Law"</w:t>
            </w:r>
          </w:p>
        </w:tc>
        <w:tc>
          <w:tcPr>
            <w:tcW w:w="5953" w:type="dxa"/>
            <w:shd w:val="clear" w:color="auto" w:fill="auto"/>
          </w:tcPr>
          <w:p w14:paraId="54299DAF" w14:textId="77777777" w:rsidR="00375CB5" w:rsidRPr="004D2D28" w:rsidRDefault="00C83EE6" w:rsidP="003766B5">
            <w:pPr>
              <w:pStyle w:val="GPsDefinition"/>
            </w:pPr>
            <w:r w:rsidRPr="004D2D28">
              <w:t xml:space="preserve">means any change in Law which impacts on the supply of the </w:t>
            </w:r>
            <w:r w:rsidR="002526C1" w:rsidRPr="004D2D28">
              <w:t xml:space="preserve"> </w:t>
            </w:r>
            <w:r w:rsidR="00BD4CA2" w:rsidRPr="004D2D28">
              <w:t xml:space="preserve"> Services </w:t>
            </w:r>
            <w:r w:rsidRPr="004D2D28">
              <w:t xml:space="preserve">and performance of the </w:t>
            </w:r>
            <w:r w:rsidR="001F582E" w:rsidRPr="004D2D28">
              <w:t>Call Off</w:t>
            </w:r>
            <w:r w:rsidRPr="004D2D28">
              <w:t xml:space="preserve"> Terms which comes into force after the Call Off Commencement Date;</w:t>
            </w:r>
          </w:p>
        </w:tc>
      </w:tr>
      <w:tr w:rsidR="00BD2F99" w:rsidRPr="004D2D28" w14:paraId="54299DB3" w14:textId="77777777" w:rsidTr="002206B3">
        <w:trPr>
          <w:gridAfter w:val="1"/>
          <w:wAfter w:w="107" w:type="dxa"/>
        </w:trPr>
        <w:tc>
          <w:tcPr>
            <w:tcW w:w="2410" w:type="dxa"/>
            <w:shd w:val="clear" w:color="auto" w:fill="auto"/>
          </w:tcPr>
          <w:p w14:paraId="54299DB1" w14:textId="77777777" w:rsidR="00184275" w:rsidRPr="004D2D28" w:rsidRDefault="00BD2F99" w:rsidP="00670E1A">
            <w:pPr>
              <w:pStyle w:val="GPSDefinitionTerm"/>
            </w:pPr>
            <w:r w:rsidRPr="004D2D28">
              <w:t>"Change of Control"</w:t>
            </w:r>
          </w:p>
        </w:tc>
        <w:tc>
          <w:tcPr>
            <w:tcW w:w="5953" w:type="dxa"/>
            <w:shd w:val="clear" w:color="auto" w:fill="auto"/>
          </w:tcPr>
          <w:p w14:paraId="54299DB2" w14:textId="77777777" w:rsidR="00375CB5" w:rsidRPr="004D2D28" w:rsidRDefault="00C83EE6" w:rsidP="003766B5">
            <w:pPr>
              <w:pStyle w:val="GPsDefinition"/>
            </w:pPr>
            <w:r w:rsidRPr="004D2D28">
              <w:t>means a change of control within the meaning of Section 450 of the Corporation Tax Act 2010;</w:t>
            </w:r>
          </w:p>
        </w:tc>
      </w:tr>
      <w:tr w:rsidR="00BD2F99" w:rsidRPr="004D2D28" w14:paraId="54299DB6" w14:textId="77777777" w:rsidTr="002206B3">
        <w:trPr>
          <w:gridAfter w:val="1"/>
          <w:wAfter w:w="107" w:type="dxa"/>
        </w:trPr>
        <w:tc>
          <w:tcPr>
            <w:tcW w:w="2410" w:type="dxa"/>
            <w:shd w:val="clear" w:color="auto" w:fill="auto"/>
          </w:tcPr>
          <w:p w14:paraId="54299DB4" w14:textId="77777777" w:rsidR="00184275" w:rsidRPr="004D2D28" w:rsidRDefault="00913E06" w:rsidP="00670E1A">
            <w:pPr>
              <w:pStyle w:val="GPSDefinitionTerm"/>
            </w:pPr>
            <w:r w:rsidRPr="004D2D28">
              <w:t>"</w:t>
            </w:r>
            <w:r w:rsidR="00BD2F99" w:rsidRPr="004D2D28">
              <w:t>Charges</w:t>
            </w:r>
            <w:r w:rsidRPr="004D2D28">
              <w:t>"</w:t>
            </w:r>
          </w:p>
        </w:tc>
        <w:tc>
          <w:tcPr>
            <w:tcW w:w="5953" w:type="dxa"/>
            <w:shd w:val="clear" w:color="auto" w:fill="auto"/>
          </w:tcPr>
          <w:p w14:paraId="54299DB5" w14:textId="77777777" w:rsidR="00375CB5" w:rsidRPr="004D2D28" w:rsidRDefault="00C83EE6" w:rsidP="003766B5">
            <w:pPr>
              <w:pStyle w:val="GPsDefinition"/>
            </w:pPr>
            <w:r w:rsidRPr="004D2D28">
              <w:t xml:space="preserve">means the charges raised under or in connection with a </w:t>
            </w:r>
            <w:r w:rsidR="001F582E" w:rsidRPr="004D2D28">
              <w:t>Call Off</w:t>
            </w:r>
            <w:r w:rsidRPr="004D2D28">
              <w:t xml:space="preserve"> Agreement from time to time, which Charges shall be calculated in a manner which is consistent with the Charging Structure;</w:t>
            </w:r>
          </w:p>
        </w:tc>
      </w:tr>
      <w:tr w:rsidR="00BD2F99" w:rsidRPr="004D2D28" w14:paraId="54299DB9" w14:textId="77777777" w:rsidTr="002206B3">
        <w:trPr>
          <w:gridAfter w:val="1"/>
          <w:wAfter w:w="107" w:type="dxa"/>
        </w:trPr>
        <w:tc>
          <w:tcPr>
            <w:tcW w:w="2410" w:type="dxa"/>
            <w:shd w:val="clear" w:color="auto" w:fill="auto"/>
          </w:tcPr>
          <w:p w14:paraId="54299DB7" w14:textId="77777777" w:rsidR="00184275" w:rsidRPr="004D2D28" w:rsidRDefault="00913E06" w:rsidP="00670E1A">
            <w:pPr>
              <w:pStyle w:val="GPSDefinitionTerm"/>
            </w:pPr>
            <w:r w:rsidRPr="004D2D28">
              <w:t>"</w:t>
            </w:r>
            <w:r w:rsidR="00BD2F99" w:rsidRPr="004D2D28">
              <w:t>Charging Structure</w:t>
            </w:r>
            <w:r w:rsidRPr="004D2D28">
              <w:t>"</w:t>
            </w:r>
          </w:p>
        </w:tc>
        <w:tc>
          <w:tcPr>
            <w:tcW w:w="5953" w:type="dxa"/>
            <w:shd w:val="clear" w:color="auto" w:fill="auto"/>
          </w:tcPr>
          <w:p w14:paraId="54299DB8" w14:textId="4FD0D578" w:rsidR="00375CB5" w:rsidRPr="004D2D28" w:rsidRDefault="00C83EE6" w:rsidP="00795C86">
            <w:pPr>
              <w:pStyle w:val="GPsDefinition"/>
            </w:pPr>
            <w:r w:rsidRPr="004D2D28">
              <w:t xml:space="preserve">means the structure to be used in the establishment of the charging model which is applicable to each </w:t>
            </w:r>
            <w:r w:rsidR="001F582E" w:rsidRPr="004D2D28">
              <w:t>Call Off</w:t>
            </w:r>
            <w:r w:rsidRPr="004D2D28">
              <w:t xml:space="preserve"> Agreement, which structure is set out in Framework Schedule 3 (</w:t>
            </w:r>
            <w:r w:rsidR="00795C86" w:rsidRPr="004D2D28">
              <w:t>Framework Prices and Charging Structure</w:t>
            </w:r>
            <w:r w:rsidRPr="004D2D28">
              <w:t>);</w:t>
            </w:r>
          </w:p>
        </w:tc>
      </w:tr>
      <w:tr w:rsidR="00BD2F99" w:rsidRPr="004D2D28" w14:paraId="54299DBC" w14:textId="77777777" w:rsidTr="002206B3">
        <w:trPr>
          <w:gridAfter w:val="1"/>
          <w:wAfter w:w="107" w:type="dxa"/>
        </w:trPr>
        <w:tc>
          <w:tcPr>
            <w:tcW w:w="2410" w:type="dxa"/>
            <w:shd w:val="clear" w:color="auto" w:fill="auto"/>
          </w:tcPr>
          <w:p w14:paraId="54299DBA" w14:textId="77777777" w:rsidR="00184275" w:rsidRPr="004D2D28" w:rsidRDefault="00BD2F99" w:rsidP="00670E1A">
            <w:pPr>
              <w:pStyle w:val="GPSDefinitionTerm"/>
            </w:pPr>
            <w:r w:rsidRPr="004D2D28">
              <w:t>"Commercially Sensitive Information"</w:t>
            </w:r>
          </w:p>
        </w:tc>
        <w:tc>
          <w:tcPr>
            <w:tcW w:w="5953" w:type="dxa"/>
            <w:shd w:val="clear" w:color="auto" w:fill="auto"/>
          </w:tcPr>
          <w:p w14:paraId="54299DBB" w14:textId="77777777" w:rsidR="00375CB5" w:rsidRPr="004D2D28" w:rsidRDefault="00C83EE6" w:rsidP="003766B5">
            <w:pPr>
              <w:pStyle w:val="GPsDefinition"/>
            </w:pPr>
            <w:r w:rsidRPr="004D2D28">
              <w:t xml:space="preserve">means the Confidential information listed in the </w:t>
            </w:r>
            <w:r w:rsidR="007B3549" w:rsidRPr="004D2D28">
              <w:t>Letter of Appointment</w:t>
            </w:r>
            <w:r w:rsidRPr="004D2D28">
              <w:t xml:space="preserve">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BD2F99" w:rsidRPr="004D2D28" w14:paraId="54299DBF" w14:textId="77777777" w:rsidTr="002206B3">
        <w:trPr>
          <w:gridAfter w:val="1"/>
          <w:wAfter w:w="107" w:type="dxa"/>
        </w:trPr>
        <w:tc>
          <w:tcPr>
            <w:tcW w:w="2410" w:type="dxa"/>
            <w:shd w:val="clear" w:color="auto" w:fill="auto"/>
          </w:tcPr>
          <w:p w14:paraId="54299DBD" w14:textId="77777777" w:rsidR="00C4791B" w:rsidRPr="004D2D28" w:rsidRDefault="00913E06" w:rsidP="00670E1A">
            <w:pPr>
              <w:pStyle w:val="GPSDefinitionTerm"/>
            </w:pPr>
            <w:r w:rsidRPr="004D2D28">
              <w:t>"</w:t>
            </w:r>
            <w:r w:rsidR="00BD2F99" w:rsidRPr="004D2D28">
              <w:t>Comparable Supply</w:t>
            </w:r>
            <w:r w:rsidRPr="004D2D28">
              <w:t>"</w:t>
            </w:r>
          </w:p>
        </w:tc>
        <w:tc>
          <w:tcPr>
            <w:tcW w:w="5953" w:type="dxa"/>
            <w:shd w:val="clear" w:color="auto" w:fill="auto"/>
          </w:tcPr>
          <w:p w14:paraId="54299DBE" w14:textId="4F90EAAE" w:rsidR="00C4791B" w:rsidRPr="004D2D28" w:rsidRDefault="00C83EE6" w:rsidP="000C3A09">
            <w:pPr>
              <w:pStyle w:val="GPsDefinition"/>
            </w:pPr>
            <w:r w:rsidRPr="004D2D28">
              <w:t xml:space="preserve">means the supply of </w:t>
            </w:r>
            <w:r w:rsidR="00BD4CA2" w:rsidRPr="004D2D28">
              <w:t xml:space="preserve">Services </w:t>
            </w:r>
            <w:r w:rsidRPr="004D2D28">
              <w:t xml:space="preserve">to another customer of the Supplier that are the same or similar to the </w:t>
            </w:r>
            <w:r w:rsidR="00653715" w:rsidRPr="004D2D28">
              <w:t>Services</w:t>
            </w:r>
            <w:r w:rsidRPr="004D2D28">
              <w:t>;</w:t>
            </w:r>
          </w:p>
        </w:tc>
      </w:tr>
      <w:tr w:rsidR="00BD2F99" w:rsidRPr="004D2D28" w14:paraId="54299DC2" w14:textId="77777777" w:rsidTr="002206B3">
        <w:trPr>
          <w:gridAfter w:val="1"/>
          <w:wAfter w:w="107" w:type="dxa"/>
        </w:trPr>
        <w:tc>
          <w:tcPr>
            <w:tcW w:w="2410" w:type="dxa"/>
            <w:shd w:val="clear" w:color="auto" w:fill="auto"/>
          </w:tcPr>
          <w:p w14:paraId="54299DC0" w14:textId="77777777" w:rsidR="00184275" w:rsidRPr="004D2D28" w:rsidRDefault="00BD2F99" w:rsidP="00670E1A">
            <w:pPr>
              <w:pStyle w:val="GPSDefinitionTerm"/>
            </w:pPr>
            <w:r w:rsidRPr="004D2D28">
              <w:t xml:space="preserve">"Confidential Information" </w:t>
            </w:r>
          </w:p>
        </w:tc>
        <w:tc>
          <w:tcPr>
            <w:tcW w:w="5953" w:type="dxa"/>
            <w:shd w:val="clear" w:color="auto" w:fill="auto"/>
          </w:tcPr>
          <w:p w14:paraId="54299DC1" w14:textId="0584EA1F" w:rsidR="00375CB5" w:rsidRPr="004D2D28" w:rsidRDefault="00C83EE6" w:rsidP="003766B5">
            <w:pPr>
              <w:pStyle w:val="GPsDefinition"/>
            </w:pPr>
            <w:r w:rsidRPr="004D2D28">
              <w:t>means the Customer's Confidential Information and/or the Supplier's Confidential Information</w:t>
            </w:r>
            <w:r w:rsidR="00520DE5" w:rsidRPr="004D2D28">
              <w:t>, as the context specifies</w:t>
            </w:r>
            <w:ins w:id="2059" w:author="Kennedy, Benjamin - UKGI" w:date="2020-05-18T13:00:00Z">
              <w:r w:rsidR="00EA147F">
                <w:t>.</w:t>
              </w:r>
              <w:r w:rsidR="006C1B87">
                <w:t xml:space="preserve"> Confidential Information will not include any information that otherwise becomes generally publicly available, was possessed prior to the commencement of the Services (or prior to being designated as Confidential </w:t>
              </w:r>
              <w:r w:rsidR="006C1B87">
                <w:lastRenderedPageBreak/>
                <w:t xml:space="preserve">Information), or is lawfully acquired from a third party </w:t>
              </w:r>
            </w:ins>
            <w:ins w:id="2060" w:author="Kennedy, Benjamin - UKGI" w:date="2020-05-18T13:01:00Z">
              <w:r w:rsidR="006C1B87">
                <w:t>who is under no obligation of confidence or information which is or has been independently developed by the Recipient</w:t>
              </w:r>
            </w:ins>
            <w:r w:rsidRPr="004D2D28">
              <w:t>;</w:t>
            </w:r>
          </w:p>
        </w:tc>
      </w:tr>
      <w:tr w:rsidR="00BD2F99" w:rsidRPr="004D2D28" w14:paraId="54299DC6" w14:textId="77777777" w:rsidTr="002206B3">
        <w:trPr>
          <w:gridAfter w:val="1"/>
          <w:wAfter w:w="107" w:type="dxa"/>
        </w:trPr>
        <w:tc>
          <w:tcPr>
            <w:tcW w:w="2410" w:type="dxa"/>
            <w:shd w:val="clear" w:color="auto" w:fill="auto"/>
          </w:tcPr>
          <w:p w14:paraId="54299DC3" w14:textId="77777777" w:rsidR="00184275" w:rsidRPr="004D2D28" w:rsidRDefault="00913E06" w:rsidP="00670E1A">
            <w:pPr>
              <w:pStyle w:val="GPSDefinitionTerm"/>
            </w:pPr>
            <w:r w:rsidRPr="004D2D28">
              <w:lastRenderedPageBreak/>
              <w:t>"</w:t>
            </w:r>
            <w:r w:rsidR="00BD2F99" w:rsidRPr="004D2D28">
              <w:t>Contracting Body</w:t>
            </w:r>
            <w:r w:rsidRPr="004D2D28">
              <w:t>"</w:t>
            </w:r>
          </w:p>
        </w:tc>
        <w:tc>
          <w:tcPr>
            <w:tcW w:w="5953" w:type="dxa"/>
            <w:shd w:val="clear" w:color="auto" w:fill="auto"/>
          </w:tcPr>
          <w:p w14:paraId="54299DC4" w14:textId="77777777" w:rsidR="00375CB5" w:rsidRPr="004D2D28" w:rsidRDefault="00C83EE6" w:rsidP="003766B5">
            <w:pPr>
              <w:pStyle w:val="GPsDefinition"/>
            </w:pPr>
            <w:r w:rsidRPr="004D2D28">
              <w:t>means the Authority</w:t>
            </w:r>
            <w:r w:rsidR="0042716C" w:rsidRPr="004D2D28">
              <w:t>, the Customer</w:t>
            </w:r>
            <w:r w:rsidRPr="004D2D28">
              <w:t xml:space="preserve"> and any other bodies listed in paragraph VI.3 of the OJEU Notice; </w:t>
            </w:r>
          </w:p>
          <w:p w14:paraId="54299DC5" w14:textId="77777777" w:rsidR="00375CB5" w:rsidRPr="004D2D28" w:rsidRDefault="00375CB5" w:rsidP="00F16E88">
            <w:pPr>
              <w:pStyle w:val="GPSDefinitionL1Guidance"/>
            </w:pPr>
          </w:p>
        </w:tc>
      </w:tr>
      <w:tr w:rsidR="00BD2F99" w:rsidRPr="004D2D28" w14:paraId="54299DC9" w14:textId="77777777" w:rsidTr="002206B3">
        <w:trPr>
          <w:gridAfter w:val="1"/>
          <w:wAfter w:w="107" w:type="dxa"/>
        </w:trPr>
        <w:tc>
          <w:tcPr>
            <w:tcW w:w="2410" w:type="dxa"/>
            <w:shd w:val="clear" w:color="auto" w:fill="auto"/>
          </w:tcPr>
          <w:p w14:paraId="54299DC7" w14:textId="77777777" w:rsidR="00184275" w:rsidRPr="004D2D28" w:rsidRDefault="00BD2F99" w:rsidP="00670E1A">
            <w:pPr>
              <w:pStyle w:val="GPSDefinitionTerm"/>
            </w:pPr>
            <w:r w:rsidRPr="004D2D28">
              <w:t>"Control"</w:t>
            </w:r>
          </w:p>
        </w:tc>
        <w:tc>
          <w:tcPr>
            <w:tcW w:w="5953" w:type="dxa"/>
            <w:shd w:val="clear" w:color="auto" w:fill="auto"/>
          </w:tcPr>
          <w:p w14:paraId="54299DC8" w14:textId="77777777" w:rsidR="00375CB5" w:rsidRPr="004D2D28" w:rsidRDefault="00C83EE6" w:rsidP="003766B5">
            <w:pPr>
              <w:pStyle w:val="GPsDefinition"/>
            </w:pPr>
            <w:r w:rsidRPr="004D2D28">
              <w:t>means control as defined in section 1124 and 450 Corporation Tax Act 2010  and "Controls" and "Controlled" shall be interpreted accordingly;</w:t>
            </w:r>
          </w:p>
        </w:tc>
      </w:tr>
      <w:tr w:rsidR="00BD2F99" w:rsidRPr="004D2D28" w14:paraId="54299DE0" w14:textId="77777777" w:rsidTr="002206B3">
        <w:trPr>
          <w:gridAfter w:val="1"/>
          <w:wAfter w:w="107" w:type="dxa"/>
        </w:trPr>
        <w:tc>
          <w:tcPr>
            <w:tcW w:w="2410" w:type="dxa"/>
            <w:shd w:val="clear" w:color="auto" w:fill="auto"/>
          </w:tcPr>
          <w:p w14:paraId="54299DCA" w14:textId="77777777" w:rsidR="00445CDA" w:rsidRPr="004D2D28" w:rsidRDefault="00913E06" w:rsidP="00670E1A">
            <w:pPr>
              <w:pStyle w:val="GPSDefinitionTerm"/>
            </w:pPr>
            <w:r w:rsidRPr="004D2D28">
              <w:t>"</w:t>
            </w:r>
            <w:r w:rsidR="00445CDA" w:rsidRPr="004D2D28">
              <w:t>Costs</w:t>
            </w:r>
            <w:r w:rsidRPr="004D2D28">
              <w:t>"</w:t>
            </w:r>
          </w:p>
        </w:tc>
        <w:tc>
          <w:tcPr>
            <w:tcW w:w="5953" w:type="dxa"/>
            <w:shd w:val="clear" w:color="auto" w:fill="auto"/>
          </w:tcPr>
          <w:p w14:paraId="54299DCB" w14:textId="77777777" w:rsidR="00445CDA" w:rsidRPr="004D2D28" w:rsidRDefault="00445CDA" w:rsidP="003766B5">
            <w:pPr>
              <w:pStyle w:val="GPsDefinition"/>
            </w:pPr>
            <w:r w:rsidRPr="004D2D28">
              <w:t xml:space="preserve">the following costs (without double recovery) to the extent that they are reasonably and properly incurred by the Supplier in providing the </w:t>
            </w:r>
            <w:r w:rsidR="002526C1" w:rsidRPr="004D2D28">
              <w:t xml:space="preserve"> </w:t>
            </w:r>
            <w:r w:rsidR="009A67E2" w:rsidRPr="004D2D28">
              <w:t xml:space="preserve"> </w:t>
            </w:r>
            <w:r w:rsidRPr="004D2D28">
              <w:t>Services:</w:t>
            </w:r>
          </w:p>
          <w:p w14:paraId="54299DCC" w14:textId="77777777" w:rsidR="00445CDA" w:rsidRPr="004D2D28" w:rsidRDefault="00445CDA" w:rsidP="00670E1A">
            <w:pPr>
              <w:pStyle w:val="GPSDefinitionL2"/>
            </w:pPr>
            <w:r w:rsidRPr="004D2D28">
              <w:t xml:space="preserve">the cost to the Supplier or the Key </w:t>
            </w:r>
            <w:r w:rsidR="00C327C5" w:rsidRPr="004D2D28">
              <w:t>Sub-Con</w:t>
            </w:r>
            <w:r w:rsidRPr="004D2D28">
              <w:t xml:space="preserve">tractor (as the context requires), calculated per Man Day, of </w:t>
            </w:r>
            <w:r w:rsidRPr="004D2D28">
              <w:rPr>
                <w:color w:val="000000"/>
              </w:rPr>
              <w:t>engaging the Supplier Personnel, including</w:t>
            </w:r>
            <w:r w:rsidRPr="004D2D28">
              <w:t>:</w:t>
            </w:r>
          </w:p>
          <w:p w14:paraId="54299DCD" w14:textId="77777777" w:rsidR="00445CDA" w:rsidRPr="004D2D28" w:rsidRDefault="00445CDA" w:rsidP="00670E1A">
            <w:pPr>
              <w:pStyle w:val="GPSDefinitionL3"/>
            </w:pPr>
            <w:r w:rsidRPr="004D2D28">
              <w:t>base salary paid to the Supplier Personnel;</w:t>
            </w:r>
          </w:p>
          <w:p w14:paraId="54299DCE" w14:textId="77777777" w:rsidR="00445CDA" w:rsidRPr="004D2D28" w:rsidRDefault="00445CDA" w:rsidP="00670E1A">
            <w:pPr>
              <w:pStyle w:val="GPSDefinitionL3"/>
            </w:pPr>
            <w:r w:rsidRPr="004D2D28">
              <w:t>employer’s national insurance contributions;</w:t>
            </w:r>
          </w:p>
          <w:p w14:paraId="54299DCF" w14:textId="77777777" w:rsidR="00445CDA" w:rsidRPr="004D2D28" w:rsidRDefault="00445CDA" w:rsidP="00670E1A">
            <w:pPr>
              <w:pStyle w:val="GPSDefinitionL3"/>
            </w:pPr>
            <w:r w:rsidRPr="004D2D28">
              <w:t>pension contributions;</w:t>
            </w:r>
          </w:p>
          <w:p w14:paraId="54299DD0" w14:textId="77777777" w:rsidR="00445CDA" w:rsidRPr="004D2D28" w:rsidRDefault="00445CDA" w:rsidP="00670E1A">
            <w:pPr>
              <w:pStyle w:val="GPSDefinitionL3"/>
            </w:pPr>
            <w:r w:rsidRPr="004D2D28">
              <w:t xml:space="preserve">car allowances; </w:t>
            </w:r>
          </w:p>
          <w:p w14:paraId="54299DD1" w14:textId="77777777" w:rsidR="00445CDA" w:rsidRPr="004D2D28" w:rsidRDefault="00445CDA" w:rsidP="00670E1A">
            <w:pPr>
              <w:pStyle w:val="GPSDefinitionL3"/>
            </w:pPr>
            <w:r w:rsidRPr="004D2D28">
              <w:t>any other contractual employment benefits</w:t>
            </w:r>
            <w:r w:rsidR="009A67E2" w:rsidRPr="004D2D28">
              <w:t>;</w:t>
            </w:r>
          </w:p>
          <w:p w14:paraId="54299DD2" w14:textId="77777777" w:rsidR="009A67E2" w:rsidRPr="004D2D28" w:rsidRDefault="009A67E2" w:rsidP="00670E1A">
            <w:pPr>
              <w:pStyle w:val="GPSDefinitionL3"/>
            </w:pPr>
            <w:r w:rsidRPr="004D2D28">
              <w:t>staff training;</w:t>
            </w:r>
          </w:p>
          <w:p w14:paraId="54299DD3" w14:textId="77777777" w:rsidR="009A67E2" w:rsidRPr="004D2D28" w:rsidRDefault="009A67E2" w:rsidP="00670E1A">
            <w:pPr>
              <w:pStyle w:val="GPSDefinitionL3"/>
            </w:pPr>
            <w:r w:rsidRPr="004D2D28">
              <w:t>work place accommodation;</w:t>
            </w:r>
          </w:p>
          <w:p w14:paraId="54299DD4" w14:textId="77777777" w:rsidR="009A67E2" w:rsidRPr="004D2D28" w:rsidRDefault="009A67E2" w:rsidP="00670E1A">
            <w:pPr>
              <w:pStyle w:val="GPSDefinitionL3"/>
            </w:pPr>
            <w:r w:rsidRPr="004D2D28">
              <w:t xml:space="preserve">work place IT equipment and tools </w:t>
            </w:r>
            <w:r w:rsidR="00BD4CA2" w:rsidRPr="004D2D28">
              <w:t xml:space="preserve">reasonably necessary to provide </w:t>
            </w:r>
            <w:r w:rsidRPr="004D2D28">
              <w:t xml:space="preserve"> the</w:t>
            </w:r>
            <w:r w:rsidR="00BD4CA2" w:rsidRPr="004D2D28">
              <w:t xml:space="preserve"> </w:t>
            </w:r>
            <w:r w:rsidR="002526C1" w:rsidRPr="004D2D28">
              <w:t xml:space="preserve"> </w:t>
            </w:r>
            <w:r w:rsidR="00BD4CA2" w:rsidRPr="004D2D28">
              <w:t xml:space="preserve"> S</w:t>
            </w:r>
            <w:r w:rsidRPr="004D2D28">
              <w:t>ervices (but not including items included within limb (b) below); and</w:t>
            </w:r>
          </w:p>
          <w:p w14:paraId="54299DD5" w14:textId="77777777" w:rsidR="009A67E2" w:rsidRPr="004D2D28" w:rsidRDefault="009A67E2" w:rsidP="00670E1A">
            <w:pPr>
              <w:pStyle w:val="GPSDefinitionL3"/>
            </w:pPr>
            <w:r w:rsidRPr="004D2D28">
              <w:t xml:space="preserve">reasonable recruitment costs, as agreed with the Customer; </w:t>
            </w:r>
          </w:p>
          <w:p w14:paraId="54299DD6" w14:textId="77777777" w:rsidR="009A67E2" w:rsidRPr="004D2D28" w:rsidRDefault="009A67E2" w:rsidP="00670E1A">
            <w:pPr>
              <w:pStyle w:val="GPSDefinitionL2"/>
            </w:pPr>
            <w:r w:rsidRPr="004D2D28">
              <w:t xml:space="preserve">operational costs which are not included within (a) or (b) above, to the extent that such costs are necessary and properly incurred by the Supplier in the provision of the </w:t>
            </w:r>
            <w:r w:rsidR="002526C1" w:rsidRPr="004D2D28">
              <w:t xml:space="preserve"> </w:t>
            </w:r>
            <w:r w:rsidRPr="004D2D28">
              <w:t xml:space="preserve"> Services;</w:t>
            </w:r>
          </w:p>
          <w:p w14:paraId="54299DD7" w14:textId="77777777" w:rsidR="00445CDA" w:rsidRPr="004D2D28" w:rsidRDefault="009A67E2" w:rsidP="00670E1A">
            <w:pPr>
              <w:pStyle w:val="GPSDefinitionL2"/>
            </w:pPr>
            <w:r w:rsidRPr="004D2D28">
              <w:t xml:space="preserve">Reimbursable Expenses to the extent these are incurred in delivering any </w:t>
            </w:r>
            <w:r w:rsidR="002526C1" w:rsidRPr="004D2D28">
              <w:t xml:space="preserve"> </w:t>
            </w:r>
            <w:r w:rsidRPr="004D2D28">
              <w:t xml:space="preserve"> Services where the </w:t>
            </w:r>
            <w:r w:rsidR="006E4975" w:rsidRPr="004D2D28">
              <w:t xml:space="preserve">Call Off Contract </w:t>
            </w:r>
            <w:r w:rsidRPr="004D2D28">
              <w:t xml:space="preserve">Charges for those </w:t>
            </w:r>
            <w:r w:rsidR="002526C1" w:rsidRPr="004D2D28">
              <w:t xml:space="preserve"> </w:t>
            </w:r>
            <w:r w:rsidRPr="004D2D28">
              <w:t xml:space="preserve"> Services are to be calculated on a Fixed Price or Firm Price pricing mechanism</w:t>
            </w:r>
            <w:r w:rsidR="006E4975" w:rsidRPr="004D2D28">
              <w:t xml:space="preserve"> (as set out in Framework Schedule 3 (Framework Prices and Charging Structure)</w:t>
            </w:r>
            <w:r w:rsidRPr="004D2D28">
              <w:t>;</w:t>
            </w:r>
          </w:p>
          <w:p w14:paraId="54299DD8" w14:textId="77777777" w:rsidR="009A67E2" w:rsidRPr="004D2D28" w:rsidRDefault="009A67E2" w:rsidP="003766B5">
            <w:pPr>
              <w:pStyle w:val="GPsDefinition"/>
            </w:pPr>
            <w:r w:rsidRPr="004D2D28">
              <w:t>but excluding:</w:t>
            </w:r>
          </w:p>
          <w:p w14:paraId="54299DD9" w14:textId="77777777" w:rsidR="009A67E2" w:rsidRPr="004D2D28" w:rsidRDefault="009A67E2" w:rsidP="00670E1A">
            <w:pPr>
              <w:pStyle w:val="GPSDefinitionL2"/>
            </w:pPr>
            <w:r w:rsidRPr="004D2D28">
              <w:t>Overhead;</w:t>
            </w:r>
          </w:p>
          <w:p w14:paraId="54299DDA" w14:textId="77777777" w:rsidR="009A67E2" w:rsidRPr="004D2D28" w:rsidRDefault="009A67E2" w:rsidP="00670E1A">
            <w:pPr>
              <w:pStyle w:val="GPSDefinitionL2"/>
            </w:pPr>
            <w:r w:rsidRPr="004D2D28">
              <w:t>financing or similar costs;</w:t>
            </w:r>
          </w:p>
          <w:p w14:paraId="54299DDB" w14:textId="77777777" w:rsidR="009A67E2" w:rsidRPr="004D2D28" w:rsidRDefault="009A67E2" w:rsidP="00670E1A">
            <w:pPr>
              <w:pStyle w:val="GPSDefinitionL2"/>
            </w:pPr>
            <w:r w:rsidRPr="004D2D28">
              <w:t>maintenance and support costs to the extent that these relate to maintenance and/or support services provided beyond the Call Off Contract Period;</w:t>
            </w:r>
          </w:p>
          <w:p w14:paraId="54299DDC" w14:textId="77777777" w:rsidR="009A67E2" w:rsidRPr="004D2D28" w:rsidRDefault="009A67E2" w:rsidP="00670E1A">
            <w:pPr>
              <w:pStyle w:val="GPSDefinitionL2"/>
            </w:pPr>
            <w:r w:rsidRPr="004D2D28">
              <w:lastRenderedPageBreak/>
              <w:t>taxation;</w:t>
            </w:r>
          </w:p>
          <w:p w14:paraId="54299DDD" w14:textId="77777777" w:rsidR="009A67E2" w:rsidRPr="004D2D28" w:rsidRDefault="009A67E2" w:rsidP="00670E1A">
            <w:pPr>
              <w:pStyle w:val="GPSDefinitionL2"/>
            </w:pPr>
            <w:r w:rsidRPr="004D2D28">
              <w:t>fines and penalties;</w:t>
            </w:r>
          </w:p>
          <w:p w14:paraId="54299DDE" w14:textId="77777777" w:rsidR="009A67E2" w:rsidRPr="004D2D28" w:rsidRDefault="009A67E2" w:rsidP="00B90D4E">
            <w:pPr>
              <w:pStyle w:val="GPSDefinitionL2"/>
              <w:numPr>
                <w:ilvl w:val="0"/>
                <w:numId w:val="0"/>
              </w:numPr>
              <w:ind w:left="720"/>
            </w:pPr>
            <w:r w:rsidRPr="004D2D28">
              <w:t>and</w:t>
            </w:r>
          </w:p>
          <w:p w14:paraId="54299DDF" w14:textId="77777777" w:rsidR="009A67E2" w:rsidRPr="004D2D28" w:rsidRDefault="009A67E2" w:rsidP="00670E1A">
            <w:pPr>
              <w:pStyle w:val="GPSDefinitionL2"/>
            </w:pPr>
            <w:r w:rsidRPr="004D2D28">
              <w:t>non-cash items (including depreciation, amortisation, impairments and movements in provisions);</w:t>
            </w:r>
          </w:p>
        </w:tc>
      </w:tr>
      <w:tr w:rsidR="00BD2F99" w:rsidRPr="004D2D28" w14:paraId="54299DE3" w14:textId="77777777" w:rsidTr="002206B3">
        <w:tc>
          <w:tcPr>
            <w:tcW w:w="2410" w:type="dxa"/>
            <w:shd w:val="clear" w:color="auto" w:fill="auto"/>
          </w:tcPr>
          <w:p w14:paraId="54299DE1" w14:textId="77777777" w:rsidR="007E5FF1" w:rsidRPr="004D2D28" w:rsidRDefault="00C83EE6" w:rsidP="00670E1A">
            <w:pPr>
              <w:pStyle w:val="GPSDefinitionTerm"/>
            </w:pPr>
            <w:r w:rsidRPr="004D2D28">
              <w:lastRenderedPageBreak/>
              <w:t>"Crown"</w:t>
            </w:r>
          </w:p>
        </w:tc>
        <w:tc>
          <w:tcPr>
            <w:tcW w:w="6060" w:type="dxa"/>
            <w:gridSpan w:val="2"/>
            <w:shd w:val="clear" w:color="auto" w:fill="auto"/>
          </w:tcPr>
          <w:p w14:paraId="54299DE2" w14:textId="77777777" w:rsidR="007E5FF1" w:rsidRPr="004D2D28" w:rsidRDefault="00C83EE6" w:rsidP="003766B5">
            <w:pPr>
              <w:pStyle w:val="GPsDefinition"/>
            </w:pPr>
            <w:r w:rsidRPr="004D2D28">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3766B5" w:rsidRPr="004D2D28" w14:paraId="54299DE6" w14:textId="77777777" w:rsidTr="002206B3">
        <w:tc>
          <w:tcPr>
            <w:tcW w:w="2410" w:type="dxa"/>
            <w:shd w:val="clear" w:color="auto" w:fill="auto"/>
          </w:tcPr>
          <w:p w14:paraId="54299DE4" w14:textId="77777777" w:rsidR="003766B5" w:rsidRPr="004D2D28" w:rsidRDefault="00913E06" w:rsidP="00670E1A">
            <w:pPr>
              <w:pStyle w:val="GPSDefinitionTerm"/>
            </w:pPr>
            <w:r w:rsidRPr="004D2D28">
              <w:t>"</w:t>
            </w:r>
            <w:r w:rsidR="003766B5" w:rsidRPr="004D2D28">
              <w:t>Crown Body</w:t>
            </w:r>
            <w:r w:rsidRPr="004D2D28">
              <w:t>"</w:t>
            </w:r>
          </w:p>
        </w:tc>
        <w:tc>
          <w:tcPr>
            <w:tcW w:w="6060" w:type="dxa"/>
            <w:gridSpan w:val="2"/>
            <w:shd w:val="clear" w:color="auto" w:fill="auto"/>
          </w:tcPr>
          <w:p w14:paraId="54299DE5" w14:textId="77777777" w:rsidR="003766B5" w:rsidRPr="004D2D28" w:rsidRDefault="003766B5" w:rsidP="003766B5">
            <w:pPr>
              <w:pStyle w:val="GPsDefinition"/>
            </w:pPr>
            <w:r w:rsidRPr="004D2D28">
              <w:t>means any department, office or executive agency of the Crown</w:t>
            </w:r>
            <w:r w:rsidR="00A47E89" w:rsidRPr="004D2D28">
              <w:t xml:space="preserve"> or Non-Departmental Public Body</w:t>
            </w:r>
            <w:r w:rsidRPr="004D2D28">
              <w:t>;</w:t>
            </w:r>
          </w:p>
        </w:tc>
      </w:tr>
      <w:tr w:rsidR="003766B5" w:rsidRPr="004D2D28" w14:paraId="54299DE9" w14:textId="77777777" w:rsidTr="002206B3">
        <w:tc>
          <w:tcPr>
            <w:tcW w:w="2410" w:type="dxa"/>
            <w:shd w:val="clear" w:color="auto" w:fill="auto"/>
          </w:tcPr>
          <w:p w14:paraId="54299DE7" w14:textId="77777777" w:rsidR="003766B5" w:rsidRPr="004D2D28" w:rsidRDefault="00913E06" w:rsidP="00670E1A">
            <w:pPr>
              <w:pStyle w:val="GPSDefinitionTerm"/>
            </w:pPr>
            <w:r w:rsidRPr="004D2D28">
              <w:t>"</w:t>
            </w:r>
            <w:r w:rsidR="003766B5" w:rsidRPr="004D2D28">
              <w:t>CRTPA</w:t>
            </w:r>
            <w:r w:rsidRPr="004D2D28">
              <w:t>"</w:t>
            </w:r>
          </w:p>
        </w:tc>
        <w:tc>
          <w:tcPr>
            <w:tcW w:w="6060" w:type="dxa"/>
            <w:gridSpan w:val="2"/>
            <w:shd w:val="clear" w:color="auto" w:fill="auto"/>
          </w:tcPr>
          <w:p w14:paraId="54299DE8" w14:textId="77777777" w:rsidR="003766B5" w:rsidRPr="004D2D28" w:rsidRDefault="003766B5" w:rsidP="003766B5">
            <w:pPr>
              <w:pStyle w:val="GPsDefinition"/>
            </w:pPr>
            <w:r w:rsidRPr="004D2D28">
              <w:t>means the Contracts (Rights of Third Parties) Act 1999;</w:t>
            </w:r>
          </w:p>
        </w:tc>
      </w:tr>
      <w:tr w:rsidR="00BD2F99" w:rsidRPr="004D2D28" w14:paraId="54299DEC" w14:textId="77777777" w:rsidTr="002206B3">
        <w:tc>
          <w:tcPr>
            <w:tcW w:w="2410" w:type="dxa"/>
            <w:shd w:val="clear" w:color="auto" w:fill="auto"/>
          </w:tcPr>
          <w:p w14:paraId="54299DEA" w14:textId="77777777" w:rsidR="00184275" w:rsidRPr="004D2D28" w:rsidRDefault="00C83EE6" w:rsidP="00670E1A">
            <w:pPr>
              <w:pStyle w:val="GPSDefinitionTerm"/>
            </w:pPr>
            <w:r w:rsidRPr="004D2D28">
              <w:t>"Customer"</w:t>
            </w:r>
          </w:p>
        </w:tc>
        <w:tc>
          <w:tcPr>
            <w:tcW w:w="6060" w:type="dxa"/>
            <w:gridSpan w:val="2"/>
            <w:shd w:val="clear" w:color="auto" w:fill="auto"/>
          </w:tcPr>
          <w:p w14:paraId="54299DEB" w14:textId="77777777" w:rsidR="00375CB5" w:rsidRPr="004D2D28" w:rsidRDefault="00C83EE6" w:rsidP="003766B5">
            <w:pPr>
              <w:pStyle w:val="GPsDefinition"/>
            </w:pPr>
            <w:r w:rsidRPr="004D2D28">
              <w:t xml:space="preserve">means the customer(s) identified in the </w:t>
            </w:r>
            <w:r w:rsidR="007B3549" w:rsidRPr="004D2D28">
              <w:t>Letter of Appointment</w:t>
            </w:r>
            <w:r w:rsidRPr="004D2D28">
              <w:t>;</w:t>
            </w:r>
          </w:p>
        </w:tc>
      </w:tr>
      <w:tr w:rsidR="004634E2" w:rsidRPr="004D2D28" w14:paraId="54299DEF" w14:textId="77777777" w:rsidTr="002206B3">
        <w:tc>
          <w:tcPr>
            <w:tcW w:w="2410" w:type="dxa"/>
            <w:shd w:val="clear" w:color="auto" w:fill="auto"/>
          </w:tcPr>
          <w:p w14:paraId="54299DED" w14:textId="77777777" w:rsidR="004634E2" w:rsidRPr="004D2D28" w:rsidRDefault="00913E06" w:rsidP="00670E1A">
            <w:pPr>
              <w:pStyle w:val="GPSDefinitionTerm"/>
            </w:pPr>
            <w:r w:rsidRPr="004D2D28">
              <w:t>"</w:t>
            </w:r>
            <w:r w:rsidR="004634E2" w:rsidRPr="004D2D28">
              <w:t>Customer Cause</w:t>
            </w:r>
            <w:r w:rsidRPr="004D2D28">
              <w:t>"</w:t>
            </w:r>
          </w:p>
        </w:tc>
        <w:tc>
          <w:tcPr>
            <w:tcW w:w="6060" w:type="dxa"/>
            <w:gridSpan w:val="2"/>
            <w:shd w:val="clear" w:color="auto" w:fill="auto"/>
          </w:tcPr>
          <w:p w14:paraId="54299DEE" w14:textId="77777777" w:rsidR="008D3F59" w:rsidRPr="004D2D28" w:rsidRDefault="00E533F2" w:rsidP="003766B5">
            <w:pPr>
              <w:pStyle w:val="GPsDefinition"/>
            </w:pPr>
            <w:r w:rsidRPr="004D2D28">
              <w:t>means any breach of the obligations of the Customer or any other default, act, omission, negligence or statement of the Customer, of its employees, servants, agents in connection with or in relation to the subject-matter of this Call Off Contract and in respect of which the Customer is liable to the Supplier</w:t>
            </w:r>
            <w:r w:rsidR="004634E2" w:rsidRPr="004D2D28">
              <w:t>;</w:t>
            </w:r>
          </w:p>
        </w:tc>
      </w:tr>
      <w:tr w:rsidR="00BD2F99" w:rsidRPr="004D2D28" w14:paraId="54299DF6" w14:textId="77777777" w:rsidTr="002206B3">
        <w:tc>
          <w:tcPr>
            <w:tcW w:w="2410" w:type="dxa"/>
            <w:shd w:val="clear" w:color="auto" w:fill="auto"/>
          </w:tcPr>
          <w:p w14:paraId="54299DF0" w14:textId="77777777" w:rsidR="00184275" w:rsidRPr="004D2D28" w:rsidRDefault="00C83EE6" w:rsidP="00670E1A">
            <w:pPr>
              <w:pStyle w:val="GPSDefinitionTerm"/>
            </w:pPr>
            <w:r w:rsidRPr="004D2D28">
              <w:t>"Customer Data"</w:t>
            </w:r>
          </w:p>
        </w:tc>
        <w:tc>
          <w:tcPr>
            <w:tcW w:w="6060" w:type="dxa"/>
            <w:gridSpan w:val="2"/>
            <w:shd w:val="clear" w:color="auto" w:fill="auto"/>
          </w:tcPr>
          <w:p w14:paraId="54299DF1" w14:textId="77777777" w:rsidR="00375CB5" w:rsidRPr="004D2D28" w:rsidRDefault="00C83EE6" w:rsidP="003766B5">
            <w:pPr>
              <w:pStyle w:val="GPsDefinition"/>
            </w:pPr>
            <w:r w:rsidRPr="004D2D28">
              <w:t>means:</w:t>
            </w:r>
          </w:p>
          <w:p w14:paraId="54299DF2" w14:textId="77777777" w:rsidR="00375CB5" w:rsidRPr="004D2D28" w:rsidRDefault="00C83EE6" w:rsidP="00670E1A">
            <w:pPr>
              <w:pStyle w:val="GPSDefinitionL2"/>
            </w:pPr>
            <w:r w:rsidRPr="004D2D28">
              <w:t>the data, text, drawings, diagrams, images or sounds (together with any database made up of any of these) which are embodied in any electronic, magnetic, optical or tangible media, including any Customer’s Confidential Information, and which:</w:t>
            </w:r>
          </w:p>
          <w:p w14:paraId="54299DF3" w14:textId="77777777" w:rsidR="00375CB5" w:rsidRPr="004D2D28" w:rsidRDefault="00C83EE6" w:rsidP="00670E1A">
            <w:pPr>
              <w:pStyle w:val="GPSDefinitionL3"/>
            </w:pPr>
            <w:r w:rsidRPr="004D2D28">
              <w:t>are supplied to the Supplier by or on behalf of the Customer; or</w:t>
            </w:r>
          </w:p>
          <w:p w14:paraId="54299DF4" w14:textId="77777777" w:rsidR="00375CB5" w:rsidRPr="004D2D28" w:rsidRDefault="00C83EE6" w:rsidP="00670E1A">
            <w:pPr>
              <w:pStyle w:val="GPSDefinitionL3"/>
            </w:pPr>
            <w:r w:rsidRPr="004D2D28">
              <w:t>the Supplier is required to generate, process, store or transmit pursuant to this Call Off Contract; or</w:t>
            </w:r>
          </w:p>
          <w:p w14:paraId="54299DF5" w14:textId="77777777" w:rsidR="00375CB5" w:rsidRPr="004D2D28" w:rsidRDefault="00C83EE6" w:rsidP="00670E1A">
            <w:pPr>
              <w:pStyle w:val="GPSDefinitionL2"/>
            </w:pPr>
            <w:r w:rsidRPr="004D2D28">
              <w:t>any Personal Data for which the Customer is the Data Controller;</w:t>
            </w:r>
          </w:p>
        </w:tc>
      </w:tr>
      <w:tr w:rsidR="00195C66" w:rsidRPr="004D2D28" w14:paraId="54299DF9" w14:textId="77777777" w:rsidTr="002206B3">
        <w:tc>
          <w:tcPr>
            <w:tcW w:w="2410" w:type="dxa"/>
            <w:shd w:val="clear" w:color="auto" w:fill="auto"/>
          </w:tcPr>
          <w:p w14:paraId="54299DF7" w14:textId="77777777" w:rsidR="00195C66" w:rsidRPr="004D2D28" w:rsidRDefault="00195C66" w:rsidP="00670E1A">
            <w:pPr>
              <w:pStyle w:val="GPSDefinitionTerm"/>
            </w:pPr>
            <w:r w:rsidRPr="004D2D28">
              <w:t>"Customer Premises"</w:t>
            </w:r>
          </w:p>
        </w:tc>
        <w:tc>
          <w:tcPr>
            <w:tcW w:w="6060" w:type="dxa"/>
            <w:gridSpan w:val="2"/>
            <w:shd w:val="clear" w:color="auto" w:fill="auto"/>
          </w:tcPr>
          <w:p w14:paraId="54299DF8" w14:textId="77777777" w:rsidR="00195C66" w:rsidRPr="004D2D28" w:rsidRDefault="00195C66" w:rsidP="00457F6F">
            <w:pPr>
              <w:pStyle w:val="GPsDefinition"/>
            </w:pPr>
            <w:r w:rsidRPr="004D2D28">
              <w:t xml:space="preserve">means premises owned, controlled or occupied by the Customer which are made available for use by the Supplier or its </w:t>
            </w:r>
            <w:r w:rsidR="00C327C5" w:rsidRPr="004D2D28">
              <w:t>Sub-Con</w:t>
            </w:r>
            <w:r w:rsidRPr="004D2D28">
              <w:t>tractors for provision of the Services (or any of them);</w:t>
            </w:r>
          </w:p>
        </w:tc>
      </w:tr>
      <w:tr w:rsidR="00195C66" w:rsidRPr="004D2D28" w14:paraId="54299DFC" w14:textId="77777777" w:rsidTr="002206B3">
        <w:tc>
          <w:tcPr>
            <w:tcW w:w="2410" w:type="dxa"/>
            <w:shd w:val="clear" w:color="auto" w:fill="auto"/>
          </w:tcPr>
          <w:p w14:paraId="54299DFA" w14:textId="77777777" w:rsidR="00195C66" w:rsidRPr="004D2D28" w:rsidRDefault="00913E06" w:rsidP="00670E1A">
            <w:pPr>
              <w:pStyle w:val="GPSDefinitionTerm"/>
            </w:pPr>
            <w:r w:rsidRPr="004D2D28">
              <w:t>"</w:t>
            </w:r>
            <w:r w:rsidR="00195C66" w:rsidRPr="004D2D28">
              <w:t>Customer Property</w:t>
            </w:r>
            <w:r w:rsidRPr="004D2D28">
              <w:t>"</w:t>
            </w:r>
          </w:p>
        </w:tc>
        <w:tc>
          <w:tcPr>
            <w:tcW w:w="6060" w:type="dxa"/>
            <w:gridSpan w:val="2"/>
            <w:shd w:val="clear" w:color="auto" w:fill="auto"/>
          </w:tcPr>
          <w:p w14:paraId="54299DFB" w14:textId="77777777" w:rsidR="00195C66" w:rsidRPr="004D2D28" w:rsidRDefault="00195C66" w:rsidP="00CC1FA6">
            <w:pPr>
              <w:pStyle w:val="GPsDefinition"/>
            </w:pPr>
            <w:r w:rsidRPr="004D2D28">
              <w:t xml:space="preserve">means the property, other than real property and IPR, including </w:t>
            </w:r>
            <w:r w:rsidR="00D15598" w:rsidRPr="004D2D28">
              <w:t xml:space="preserve">any </w:t>
            </w:r>
            <w:r w:rsidR="00CC1FA6" w:rsidRPr="004D2D28">
              <w:t xml:space="preserve">equipment issued or </w:t>
            </w:r>
            <w:r w:rsidRPr="004D2D28">
              <w:t>made available to the Supplier by the Customer in connection with this Call Off Contract;</w:t>
            </w:r>
          </w:p>
        </w:tc>
      </w:tr>
      <w:tr w:rsidR="00195C66" w:rsidRPr="004D2D28" w14:paraId="54299DFF" w14:textId="77777777" w:rsidTr="002206B3">
        <w:tc>
          <w:tcPr>
            <w:tcW w:w="2410" w:type="dxa"/>
            <w:shd w:val="clear" w:color="auto" w:fill="auto"/>
          </w:tcPr>
          <w:p w14:paraId="54299DFD" w14:textId="77777777" w:rsidR="00195C66" w:rsidRPr="004D2D28" w:rsidRDefault="00195C66" w:rsidP="00670E1A">
            <w:pPr>
              <w:pStyle w:val="GPSDefinitionTerm"/>
            </w:pPr>
            <w:r w:rsidRPr="004D2D28">
              <w:lastRenderedPageBreak/>
              <w:t>"Customer Representative"</w:t>
            </w:r>
          </w:p>
        </w:tc>
        <w:tc>
          <w:tcPr>
            <w:tcW w:w="6060" w:type="dxa"/>
            <w:gridSpan w:val="2"/>
            <w:shd w:val="clear" w:color="auto" w:fill="auto"/>
          </w:tcPr>
          <w:p w14:paraId="54299DFE" w14:textId="77777777" w:rsidR="00195C66" w:rsidRPr="004D2D28" w:rsidRDefault="00195C66" w:rsidP="003766B5">
            <w:pPr>
              <w:pStyle w:val="GPsDefinition"/>
            </w:pPr>
            <w:r w:rsidRPr="004D2D28">
              <w:t xml:space="preserve">means the representative appointed by the Customer from time to time in relation to </w:t>
            </w:r>
            <w:r w:rsidR="006640D6" w:rsidRPr="004D2D28">
              <w:t>this Call Off Contract</w:t>
            </w:r>
            <w:r w:rsidRPr="004D2D28">
              <w:t>;</w:t>
            </w:r>
          </w:p>
        </w:tc>
      </w:tr>
      <w:tr w:rsidR="00195C66" w:rsidRPr="004D2D28" w14:paraId="54299E02" w14:textId="77777777" w:rsidTr="002206B3">
        <w:tc>
          <w:tcPr>
            <w:tcW w:w="2410" w:type="dxa"/>
            <w:shd w:val="clear" w:color="auto" w:fill="auto"/>
          </w:tcPr>
          <w:p w14:paraId="54299E00" w14:textId="77777777" w:rsidR="00195C66" w:rsidRPr="004D2D28" w:rsidRDefault="00195C66" w:rsidP="00670E1A">
            <w:pPr>
              <w:pStyle w:val="GPSDefinitionTerm"/>
            </w:pPr>
            <w:r w:rsidRPr="004D2D28">
              <w:t>"Customer Responsibilities"</w:t>
            </w:r>
          </w:p>
        </w:tc>
        <w:tc>
          <w:tcPr>
            <w:tcW w:w="6060" w:type="dxa"/>
            <w:gridSpan w:val="2"/>
            <w:shd w:val="clear" w:color="auto" w:fill="auto"/>
          </w:tcPr>
          <w:p w14:paraId="54299E01" w14:textId="0587FBCB" w:rsidR="00195C66" w:rsidRPr="004D2D28" w:rsidRDefault="00195C66" w:rsidP="003766B5">
            <w:pPr>
              <w:pStyle w:val="GPsDefinition"/>
            </w:pPr>
            <w:r w:rsidRPr="004D2D28">
              <w:t xml:space="preserve">means the responsibilities of the Customer set out in the Part B of Call Off Schedule 4 (Customer Responsibilities and Key Personnel) and any other responsibilities of the Customer in the </w:t>
            </w:r>
            <w:r w:rsidR="007B3549" w:rsidRPr="004D2D28">
              <w:t>Letter of Appointment</w:t>
            </w:r>
            <w:r w:rsidRPr="004D2D28">
              <w:t xml:space="preserve"> or agreed in writing between the Parties from time to time in connection with this Call Off Contract;</w:t>
            </w:r>
          </w:p>
        </w:tc>
      </w:tr>
      <w:tr w:rsidR="00195C66" w:rsidRPr="004D2D28" w14:paraId="54299E08" w14:textId="77777777" w:rsidTr="002206B3">
        <w:tc>
          <w:tcPr>
            <w:tcW w:w="2410" w:type="dxa"/>
            <w:shd w:val="clear" w:color="auto" w:fill="auto"/>
          </w:tcPr>
          <w:p w14:paraId="54299E03" w14:textId="77777777" w:rsidR="00195C66" w:rsidRPr="004D2D28" w:rsidRDefault="00195C66" w:rsidP="00670E1A">
            <w:pPr>
              <w:pStyle w:val="GPSDefinitionTerm"/>
            </w:pPr>
            <w:r w:rsidRPr="004D2D28">
              <w:t>"Customer's Confidential Information"</w:t>
            </w:r>
          </w:p>
        </w:tc>
        <w:tc>
          <w:tcPr>
            <w:tcW w:w="6060" w:type="dxa"/>
            <w:gridSpan w:val="2"/>
            <w:shd w:val="clear" w:color="auto" w:fill="auto"/>
          </w:tcPr>
          <w:p w14:paraId="54299E04" w14:textId="77777777" w:rsidR="00195C66" w:rsidRPr="004D2D28" w:rsidRDefault="00195C66" w:rsidP="009B182D">
            <w:pPr>
              <w:pStyle w:val="GPsDefinition"/>
            </w:pPr>
            <w:r w:rsidRPr="004D2D28">
              <w:t xml:space="preserve">means: </w:t>
            </w:r>
          </w:p>
          <w:p w14:paraId="54299E05" w14:textId="77777777" w:rsidR="00195C66" w:rsidRPr="004D2D28" w:rsidRDefault="00195C66" w:rsidP="00670E1A">
            <w:pPr>
              <w:pStyle w:val="GPSDefinitionL2"/>
            </w:pPr>
            <w:r w:rsidRPr="004D2D28">
              <w:t xml:space="preserve">all Personal Data and any information, however it is conveyed, that relates to the business, affairs, developments, property rights, trade secrets, Know-How  and IPR of the Customer; </w:t>
            </w:r>
          </w:p>
          <w:p w14:paraId="54299E06" w14:textId="77777777" w:rsidR="00195C66" w:rsidRPr="004D2D28" w:rsidRDefault="00195C66" w:rsidP="00670E1A">
            <w:pPr>
              <w:pStyle w:val="GPSDefinitionL2"/>
            </w:pPr>
            <w:r w:rsidRPr="004D2D28">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54299E07" w14:textId="77777777" w:rsidR="00195C66" w:rsidRPr="004D2D28" w:rsidRDefault="00195C66" w:rsidP="00670E1A">
            <w:pPr>
              <w:pStyle w:val="GPSDefinitionL2"/>
            </w:pPr>
            <w:r w:rsidRPr="004D2D28">
              <w:t>information derived from any of the above;</w:t>
            </w:r>
          </w:p>
        </w:tc>
      </w:tr>
      <w:tr w:rsidR="00195C66" w:rsidRPr="004D2D28" w14:paraId="54299E0B" w14:textId="77777777" w:rsidTr="002206B3">
        <w:tc>
          <w:tcPr>
            <w:tcW w:w="2410" w:type="dxa"/>
            <w:shd w:val="clear" w:color="auto" w:fill="auto"/>
          </w:tcPr>
          <w:p w14:paraId="54299E09" w14:textId="77777777" w:rsidR="00195C66" w:rsidRPr="004D2D28" w:rsidRDefault="00195C66" w:rsidP="00670E1A">
            <w:pPr>
              <w:pStyle w:val="GPSDefinitionTerm"/>
            </w:pPr>
            <w:r w:rsidRPr="004D2D28">
              <w:t>"Data Controller"</w:t>
            </w:r>
          </w:p>
        </w:tc>
        <w:tc>
          <w:tcPr>
            <w:tcW w:w="6060" w:type="dxa"/>
            <w:gridSpan w:val="2"/>
            <w:shd w:val="clear" w:color="auto" w:fill="auto"/>
          </w:tcPr>
          <w:p w14:paraId="54299E0A" w14:textId="77777777" w:rsidR="00195C66" w:rsidRPr="004D2D28" w:rsidRDefault="00913E06" w:rsidP="00913E06">
            <w:pPr>
              <w:pStyle w:val="GPsDefinition"/>
            </w:pPr>
            <w:r w:rsidRPr="004D2D28">
              <w:t>has</w:t>
            </w:r>
            <w:r w:rsidR="00195C66" w:rsidRPr="004D2D28">
              <w:t xml:space="preserve"> the meaning </w:t>
            </w:r>
            <w:r w:rsidRPr="004D2D28">
              <w:t xml:space="preserve">given to it </w:t>
            </w:r>
            <w:r w:rsidR="00195C66" w:rsidRPr="004D2D28">
              <w:t>in the Data Protection Act 1998, as amended from time to time;</w:t>
            </w:r>
          </w:p>
        </w:tc>
      </w:tr>
      <w:tr w:rsidR="00195C66" w:rsidRPr="004D2D28" w14:paraId="54299E0E" w14:textId="77777777" w:rsidTr="002206B3">
        <w:tc>
          <w:tcPr>
            <w:tcW w:w="2410" w:type="dxa"/>
            <w:shd w:val="clear" w:color="auto" w:fill="auto"/>
          </w:tcPr>
          <w:p w14:paraId="54299E0C" w14:textId="77777777" w:rsidR="00195C66" w:rsidRPr="004D2D28" w:rsidRDefault="00195C66" w:rsidP="00670E1A">
            <w:pPr>
              <w:pStyle w:val="GPSDefinitionTerm"/>
            </w:pPr>
            <w:r w:rsidRPr="004D2D28">
              <w:t>"Data Processor"</w:t>
            </w:r>
          </w:p>
        </w:tc>
        <w:tc>
          <w:tcPr>
            <w:tcW w:w="6060" w:type="dxa"/>
            <w:gridSpan w:val="2"/>
            <w:shd w:val="clear" w:color="auto" w:fill="auto"/>
          </w:tcPr>
          <w:p w14:paraId="54299E0D" w14:textId="77777777" w:rsidR="00195C66" w:rsidRPr="004D2D28" w:rsidRDefault="00913E06" w:rsidP="003766B5">
            <w:pPr>
              <w:pStyle w:val="GPsDefinition"/>
            </w:pPr>
            <w:r w:rsidRPr="004D2D28">
              <w:t xml:space="preserve">has the meaning given to it </w:t>
            </w:r>
            <w:r w:rsidR="00195C66" w:rsidRPr="004D2D28">
              <w:t>in the Data Protection Act 1998, as amended from time to time;</w:t>
            </w:r>
          </w:p>
        </w:tc>
      </w:tr>
      <w:tr w:rsidR="00195C66" w:rsidRPr="004D2D28" w14:paraId="54299E11" w14:textId="77777777" w:rsidTr="002206B3">
        <w:tc>
          <w:tcPr>
            <w:tcW w:w="2410" w:type="dxa"/>
            <w:shd w:val="clear" w:color="auto" w:fill="auto"/>
          </w:tcPr>
          <w:p w14:paraId="54299E0F" w14:textId="77777777" w:rsidR="00195C66" w:rsidRPr="004D2D28" w:rsidRDefault="00195C66" w:rsidP="00670E1A">
            <w:pPr>
              <w:pStyle w:val="GPSDefinitionTerm"/>
            </w:pPr>
            <w:r w:rsidRPr="004D2D28">
              <w:t>"Data Protection Legislation" or “DPA”</w:t>
            </w:r>
          </w:p>
        </w:tc>
        <w:tc>
          <w:tcPr>
            <w:tcW w:w="6060" w:type="dxa"/>
            <w:gridSpan w:val="2"/>
            <w:shd w:val="clear" w:color="auto" w:fill="auto"/>
          </w:tcPr>
          <w:p w14:paraId="54299E10" w14:textId="77777777" w:rsidR="00195C66" w:rsidRPr="004D2D28" w:rsidRDefault="00195C66" w:rsidP="003766B5">
            <w:pPr>
              <w:pStyle w:val="GPsDefinition"/>
            </w:pPr>
            <w:r w:rsidRPr="004D2D28">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195C66" w:rsidRPr="004D2D28" w14:paraId="54299E14" w14:textId="77777777" w:rsidTr="002206B3">
        <w:tc>
          <w:tcPr>
            <w:tcW w:w="2410" w:type="dxa"/>
            <w:shd w:val="clear" w:color="auto" w:fill="auto"/>
          </w:tcPr>
          <w:p w14:paraId="54299E12" w14:textId="77777777" w:rsidR="00195C66" w:rsidRPr="004D2D28" w:rsidRDefault="00195C66" w:rsidP="00670E1A">
            <w:pPr>
              <w:pStyle w:val="GPSDefinitionTerm"/>
            </w:pPr>
            <w:r w:rsidRPr="004D2D28">
              <w:t>"Data Subject"</w:t>
            </w:r>
          </w:p>
        </w:tc>
        <w:tc>
          <w:tcPr>
            <w:tcW w:w="6060" w:type="dxa"/>
            <w:gridSpan w:val="2"/>
            <w:shd w:val="clear" w:color="auto" w:fill="auto"/>
          </w:tcPr>
          <w:p w14:paraId="54299E13" w14:textId="77777777" w:rsidR="00195C66" w:rsidRPr="004D2D28" w:rsidRDefault="00913E06" w:rsidP="003766B5">
            <w:pPr>
              <w:pStyle w:val="GPsDefinition"/>
            </w:pPr>
            <w:r w:rsidRPr="004D2D28">
              <w:t xml:space="preserve">has the meaning given to it in </w:t>
            </w:r>
            <w:r w:rsidR="00195C66" w:rsidRPr="004D2D28">
              <w:t>the Data Protection Act 1998, as amended from time to time;</w:t>
            </w:r>
          </w:p>
        </w:tc>
      </w:tr>
      <w:tr w:rsidR="00195C66" w:rsidRPr="004D2D28" w14:paraId="54299E17" w14:textId="77777777" w:rsidTr="002206B3">
        <w:tc>
          <w:tcPr>
            <w:tcW w:w="2410" w:type="dxa"/>
            <w:shd w:val="clear" w:color="auto" w:fill="auto"/>
          </w:tcPr>
          <w:p w14:paraId="54299E15" w14:textId="77777777" w:rsidR="00195C66" w:rsidRPr="004D2D28" w:rsidRDefault="00913E06" w:rsidP="00670E1A">
            <w:pPr>
              <w:pStyle w:val="GPSDefinitionTerm"/>
            </w:pPr>
            <w:r w:rsidRPr="004D2D28">
              <w:t>"</w:t>
            </w:r>
            <w:r w:rsidR="00195C66" w:rsidRPr="004D2D28">
              <w:t>Data Subject Access Request</w:t>
            </w:r>
            <w:r w:rsidRPr="004D2D28">
              <w:t>"</w:t>
            </w:r>
          </w:p>
        </w:tc>
        <w:tc>
          <w:tcPr>
            <w:tcW w:w="6060" w:type="dxa"/>
            <w:gridSpan w:val="2"/>
            <w:shd w:val="clear" w:color="auto" w:fill="auto"/>
          </w:tcPr>
          <w:p w14:paraId="54299E16" w14:textId="77777777" w:rsidR="00195C66" w:rsidRPr="004D2D28" w:rsidRDefault="00195C66" w:rsidP="00D8397C">
            <w:pPr>
              <w:pStyle w:val="GPsDefinition"/>
            </w:pPr>
            <w:r w:rsidRPr="004D2D28">
              <w:t>means a request made by a Data Subject in accordance with rights granted pursuant to the DPA to access his or her Personal Data;</w:t>
            </w:r>
          </w:p>
        </w:tc>
      </w:tr>
      <w:tr w:rsidR="00195C66" w:rsidRPr="004D2D28" w14:paraId="54299E1A" w14:textId="77777777" w:rsidTr="002206B3">
        <w:tc>
          <w:tcPr>
            <w:tcW w:w="2410" w:type="dxa"/>
            <w:shd w:val="clear" w:color="auto" w:fill="auto"/>
          </w:tcPr>
          <w:p w14:paraId="54299E18" w14:textId="77777777" w:rsidR="00195C66" w:rsidRPr="004D2D28" w:rsidRDefault="00195C66" w:rsidP="00670E1A">
            <w:pPr>
              <w:pStyle w:val="GPSDefinitionTerm"/>
            </w:pPr>
            <w:r w:rsidRPr="004D2D28">
              <w:t>“Deductions</w:t>
            </w:r>
            <w:r w:rsidR="00913E06" w:rsidRPr="004D2D28">
              <w:t>"</w:t>
            </w:r>
          </w:p>
        </w:tc>
        <w:tc>
          <w:tcPr>
            <w:tcW w:w="6060" w:type="dxa"/>
            <w:gridSpan w:val="2"/>
            <w:shd w:val="clear" w:color="auto" w:fill="auto"/>
          </w:tcPr>
          <w:p w14:paraId="54299E19" w14:textId="62564615" w:rsidR="00195C66" w:rsidRPr="004D2D28" w:rsidRDefault="00913E06" w:rsidP="00E165EC">
            <w:pPr>
              <w:pStyle w:val="GPsDefinition"/>
            </w:pPr>
            <w:r w:rsidRPr="004D2D28">
              <w:t xml:space="preserve">means </w:t>
            </w:r>
            <w:r w:rsidR="00195C66" w:rsidRPr="004D2D28">
              <w:t xml:space="preserve">any deduction which the Customer is paid or is payable under this Call Off Contract; </w:t>
            </w:r>
          </w:p>
        </w:tc>
      </w:tr>
      <w:tr w:rsidR="00195C66" w:rsidRPr="004D2D28" w14:paraId="54299E1D" w14:textId="77777777" w:rsidTr="002206B3">
        <w:tc>
          <w:tcPr>
            <w:tcW w:w="2410" w:type="dxa"/>
            <w:shd w:val="clear" w:color="auto" w:fill="auto"/>
          </w:tcPr>
          <w:p w14:paraId="54299E1B" w14:textId="77777777" w:rsidR="00195C66" w:rsidRPr="004D2D28" w:rsidRDefault="00195C66" w:rsidP="00670E1A">
            <w:pPr>
              <w:pStyle w:val="GPSDefinitionTerm"/>
            </w:pPr>
            <w:r w:rsidRPr="004D2D28">
              <w:t>"Default"</w:t>
            </w:r>
          </w:p>
        </w:tc>
        <w:tc>
          <w:tcPr>
            <w:tcW w:w="6060" w:type="dxa"/>
            <w:gridSpan w:val="2"/>
            <w:shd w:val="clear" w:color="auto" w:fill="auto"/>
          </w:tcPr>
          <w:p w14:paraId="54299E1C" w14:textId="77777777" w:rsidR="00195C66" w:rsidRPr="004D2D28" w:rsidRDefault="00195C66" w:rsidP="0042716C">
            <w:pPr>
              <w:pStyle w:val="GPsDefinition"/>
            </w:pPr>
            <w:r w:rsidRPr="004D2D28">
              <w:t xml:space="preserve">means any breach of the obligations of the Supplier (including but not limited to including abandonment of this Call Off Contract in breach of its terms) or any other default (including </w:t>
            </w:r>
            <w:r w:rsidR="003551D0" w:rsidRPr="004D2D28">
              <w:t>m</w:t>
            </w:r>
            <w:r w:rsidRPr="004D2D28">
              <w:t>aterial Default) after the words, act, omission, negligence or statement of the Supplier, of its Sub-Contractors or any Supplier Personnel howsoever arising in connection with or in relation to the subject-matter of this Call Off Contract and in respect of which the Supplier is liable to the Customer;</w:t>
            </w:r>
          </w:p>
        </w:tc>
      </w:tr>
      <w:tr w:rsidR="00195C66" w:rsidRPr="004D2D28" w14:paraId="54299E2B" w14:textId="77777777" w:rsidTr="002206B3">
        <w:tc>
          <w:tcPr>
            <w:tcW w:w="2410" w:type="dxa"/>
            <w:shd w:val="clear" w:color="auto" w:fill="auto"/>
          </w:tcPr>
          <w:p w14:paraId="54299E29" w14:textId="77777777" w:rsidR="00195C66" w:rsidRPr="004D2D28" w:rsidRDefault="00195C66" w:rsidP="00670E1A">
            <w:pPr>
              <w:pStyle w:val="GPSDefinitionTerm"/>
            </w:pPr>
            <w:r w:rsidRPr="004D2D28">
              <w:lastRenderedPageBreak/>
              <w:t>"Deliverable"</w:t>
            </w:r>
          </w:p>
        </w:tc>
        <w:tc>
          <w:tcPr>
            <w:tcW w:w="6060" w:type="dxa"/>
            <w:gridSpan w:val="2"/>
            <w:shd w:val="clear" w:color="auto" w:fill="auto"/>
          </w:tcPr>
          <w:p w14:paraId="54299E2A" w14:textId="77777777" w:rsidR="00195C66" w:rsidRPr="004D2D28" w:rsidRDefault="00195C66" w:rsidP="00874015">
            <w:pPr>
              <w:pStyle w:val="GPsDefinition"/>
            </w:pPr>
            <w:r w:rsidRPr="004D2D28">
              <w:t>means an item or feature in the supply of the Services delivered or to be delivered by the Supplier at or before a Milestone Date listed in the Implementation Plan (if any) or at any other stage during the performance of this Call Off Contract;</w:t>
            </w:r>
          </w:p>
        </w:tc>
      </w:tr>
      <w:tr w:rsidR="00195C66" w:rsidRPr="004D2D28" w14:paraId="54299E2E" w14:textId="77777777" w:rsidTr="002206B3">
        <w:tc>
          <w:tcPr>
            <w:tcW w:w="2410" w:type="dxa"/>
            <w:shd w:val="clear" w:color="auto" w:fill="auto"/>
          </w:tcPr>
          <w:p w14:paraId="54299E2C" w14:textId="77777777" w:rsidR="00195C66" w:rsidRPr="004D2D28" w:rsidRDefault="00195C66" w:rsidP="00670E1A">
            <w:pPr>
              <w:pStyle w:val="GPSDefinitionTerm"/>
            </w:pPr>
            <w:r w:rsidRPr="004D2D28">
              <w:t>"Delivery"</w:t>
            </w:r>
          </w:p>
        </w:tc>
        <w:tc>
          <w:tcPr>
            <w:tcW w:w="6060" w:type="dxa"/>
            <w:gridSpan w:val="2"/>
            <w:shd w:val="clear" w:color="auto" w:fill="auto"/>
          </w:tcPr>
          <w:p w14:paraId="54299E2D" w14:textId="77777777" w:rsidR="00195C66" w:rsidRPr="004D2D28" w:rsidRDefault="00195C66" w:rsidP="00317F4B">
            <w:pPr>
              <w:pStyle w:val="GPsDefinition"/>
            </w:pPr>
            <w:r w:rsidRPr="004D2D28">
              <w:t>means,  in respect of Services, the time at which the Services have been provided or performed by the Supplier as confirmed by the issue by the Customer of a Satisfaction Certificate in respect of the relevant Milestone thereof (if any) or otherwise in accordance with this Call Off Contract and accepted by the Customer and "</w:t>
            </w:r>
            <w:r w:rsidRPr="004D2D28">
              <w:rPr>
                <w:b/>
              </w:rPr>
              <w:t>Deliver</w:t>
            </w:r>
            <w:r w:rsidRPr="004D2D28">
              <w:t>" and "</w:t>
            </w:r>
            <w:r w:rsidRPr="004D2D28">
              <w:rPr>
                <w:b/>
              </w:rPr>
              <w:t>Delivered</w:t>
            </w:r>
            <w:r w:rsidRPr="004D2D28">
              <w:t>" shall be construed accordingly;</w:t>
            </w:r>
          </w:p>
        </w:tc>
      </w:tr>
      <w:tr w:rsidR="000E7CA5" w:rsidRPr="004D2D28" w14:paraId="54299E31" w14:textId="77777777" w:rsidTr="002206B3">
        <w:tc>
          <w:tcPr>
            <w:tcW w:w="2410" w:type="dxa"/>
            <w:shd w:val="clear" w:color="auto" w:fill="auto"/>
          </w:tcPr>
          <w:p w14:paraId="54299E2F" w14:textId="77777777" w:rsidR="000E7CA5" w:rsidRPr="004D2D28" w:rsidRDefault="000E7CA5" w:rsidP="00670E1A">
            <w:pPr>
              <w:pStyle w:val="GPSDefinitionTerm"/>
            </w:pPr>
            <w:r w:rsidRPr="004D2D28">
              <w:t>"Disclosing Party"</w:t>
            </w:r>
          </w:p>
        </w:tc>
        <w:tc>
          <w:tcPr>
            <w:tcW w:w="6060" w:type="dxa"/>
            <w:gridSpan w:val="2"/>
            <w:shd w:val="clear" w:color="auto" w:fill="auto"/>
          </w:tcPr>
          <w:p w14:paraId="54299E30"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E34" w14:textId="77777777" w:rsidTr="002206B3">
        <w:tc>
          <w:tcPr>
            <w:tcW w:w="2410" w:type="dxa"/>
            <w:shd w:val="clear" w:color="auto" w:fill="auto"/>
          </w:tcPr>
          <w:p w14:paraId="54299E32" w14:textId="77777777" w:rsidR="000E7CA5" w:rsidRPr="004D2D28" w:rsidRDefault="000E7CA5" w:rsidP="00670E1A">
            <w:pPr>
              <w:pStyle w:val="GPSDefinitionTerm"/>
            </w:pPr>
            <w:r w:rsidRPr="004D2D28">
              <w:t>"Dispute"</w:t>
            </w:r>
          </w:p>
        </w:tc>
        <w:tc>
          <w:tcPr>
            <w:tcW w:w="6060" w:type="dxa"/>
            <w:gridSpan w:val="2"/>
            <w:shd w:val="clear" w:color="auto" w:fill="auto"/>
          </w:tcPr>
          <w:p w14:paraId="54299E33" w14:textId="77777777" w:rsidR="000E7CA5" w:rsidRPr="004D2D28" w:rsidRDefault="000E7CA5" w:rsidP="00D8397C">
            <w:pPr>
              <w:pStyle w:val="GPsDefinition"/>
            </w:pPr>
            <w:r w:rsidRPr="004D2D28">
              <w:t xml:space="preserve">means any dispute, difference or question of interpretation arising out of or in connection with this Call Off Contract, including any dispute, difference or question of interpretation relating to the </w:t>
            </w:r>
            <w:r w:rsidR="002526C1" w:rsidRPr="004D2D28">
              <w:t xml:space="preserve"> </w:t>
            </w:r>
            <w:r w:rsidRPr="004D2D28">
              <w:t xml:space="preserve"> Services, failure to agree in accordance with the Variation Procedure or any matter where this Call Off Contract directs the Parties to resolve an issue by reference to the Dispute Resolution Procedure;</w:t>
            </w:r>
          </w:p>
        </w:tc>
      </w:tr>
      <w:tr w:rsidR="000E7CA5" w:rsidRPr="004D2D28" w14:paraId="54299E37" w14:textId="77777777" w:rsidTr="002206B3">
        <w:tc>
          <w:tcPr>
            <w:tcW w:w="2410" w:type="dxa"/>
            <w:shd w:val="clear" w:color="auto" w:fill="auto"/>
          </w:tcPr>
          <w:p w14:paraId="54299E35" w14:textId="77777777" w:rsidR="000E7CA5" w:rsidRPr="004D2D28" w:rsidRDefault="000E7CA5" w:rsidP="00670E1A">
            <w:pPr>
              <w:pStyle w:val="GPSDefinitionTerm"/>
            </w:pPr>
            <w:r w:rsidRPr="004D2D28">
              <w:t>"Dispute Notice"</w:t>
            </w:r>
          </w:p>
        </w:tc>
        <w:tc>
          <w:tcPr>
            <w:tcW w:w="6060" w:type="dxa"/>
            <w:gridSpan w:val="2"/>
            <w:shd w:val="clear" w:color="auto" w:fill="auto"/>
          </w:tcPr>
          <w:p w14:paraId="54299E36" w14:textId="77777777" w:rsidR="000E7CA5" w:rsidRPr="004D2D28" w:rsidRDefault="000E7CA5" w:rsidP="003766B5">
            <w:pPr>
              <w:pStyle w:val="GPsDefinition"/>
            </w:pPr>
            <w:r w:rsidRPr="004D2D28">
              <w:t>means a written notice served by one Party on the other stating that the Party serving the notice believes that there is a Dispute;</w:t>
            </w:r>
          </w:p>
        </w:tc>
      </w:tr>
      <w:tr w:rsidR="000E7CA5" w:rsidRPr="004D2D28" w14:paraId="54299E3A" w14:textId="77777777" w:rsidTr="002206B3">
        <w:tc>
          <w:tcPr>
            <w:tcW w:w="2410" w:type="dxa"/>
            <w:shd w:val="clear" w:color="auto" w:fill="auto"/>
          </w:tcPr>
          <w:p w14:paraId="54299E38" w14:textId="77777777" w:rsidR="000E7CA5" w:rsidRPr="004D2D28" w:rsidRDefault="000E7CA5" w:rsidP="00670E1A">
            <w:pPr>
              <w:pStyle w:val="GPSDefinitionTerm"/>
            </w:pPr>
            <w:r w:rsidRPr="004D2D28">
              <w:t>"Dispute Resolution Procedure"</w:t>
            </w:r>
          </w:p>
        </w:tc>
        <w:tc>
          <w:tcPr>
            <w:tcW w:w="6060" w:type="dxa"/>
            <w:gridSpan w:val="2"/>
            <w:shd w:val="clear" w:color="auto" w:fill="auto"/>
          </w:tcPr>
          <w:p w14:paraId="54299E39" w14:textId="77777777" w:rsidR="000E7CA5" w:rsidRPr="004D2D28" w:rsidRDefault="000E7CA5" w:rsidP="004424C7">
            <w:pPr>
              <w:pStyle w:val="GPsDefinition"/>
            </w:pPr>
            <w:r w:rsidRPr="004D2D28">
              <w:t>means the dispute resolution procedure set out in Call Off Schedule 1</w:t>
            </w:r>
            <w:r w:rsidR="004424C7" w:rsidRPr="004D2D28">
              <w:t>2</w:t>
            </w:r>
            <w:r w:rsidRPr="004D2D28">
              <w:t xml:space="preserve"> (Dispute Resolution Procedure);</w:t>
            </w:r>
          </w:p>
        </w:tc>
      </w:tr>
      <w:tr w:rsidR="000E7CA5" w:rsidRPr="004D2D28" w14:paraId="54299E41" w14:textId="77777777" w:rsidTr="002206B3">
        <w:tc>
          <w:tcPr>
            <w:tcW w:w="2410" w:type="dxa"/>
            <w:shd w:val="clear" w:color="auto" w:fill="auto"/>
          </w:tcPr>
          <w:p w14:paraId="54299E3B" w14:textId="77777777" w:rsidR="000E7CA5" w:rsidRPr="004D2D28" w:rsidRDefault="000E7CA5" w:rsidP="00670E1A">
            <w:pPr>
              <w:pStyle w:val="GPSDefinitionTerm"/>
            </w:pPr>
            <w:r w:rsidRPr="004D2D28">
              <w:t>"Documentation"</w:t>
            </w:r>
          </w:p>
        </w:tc>
        <w:tc>
          <w:tcPr>
            <w:tcW w:w="6060" w:type="dxa"/>
            <w:gridSpan w:val="2"/>
            <w:shd w:val="clear" w:color="auto" w:fill="auto"/>
          </w:tcPr>
          <w:p w14:paraId="54299E3C" w14:textId="77777777" w:rsidR="000E7CA5" w:rsidRPr="004D2D28" w:rsidRDefault="000E7CA5" w:rsidP="009B182D">
            <w:pPr>
              <w:pStyle w:val="GPsDefinition"/>
            </w:pPr>
            <w:r w:rsidRPr="004D2D28">
              <w:t>means all documentation as:</w:t>
            </w:r>
          </w:p>
          <w:p w14:paraId="54299E3D" w14:textId="77777777" w:rsidR="000E7CA5" w:rsidRPr="004D2D28" w:rsidRDefault="000E7CA5" w:rsidP="00670E1A">
            <w:pPr>
              <w:pStyle w:val="GPSDefinitionL2"/>
            </w:pPr>
            <w:r w:rsidRPr="004D2D28">
              <w:t xml:space="preserve">is required to be supplied by the Supplier to the Customer under this Call Off Contract; </w:t>
            </w:r>
          </w:p>
          <w:p w14:paraId="54299E3E" w14:textId="77777777" w:rsidR="000E7CA5" w:rsidRPr="004D2D28" w:rsidRDefault="000E7CA5" w:rsidP="00670E1A">
            <w:pPr>
              <w:pStyle w:val="GPSDefinitionL2"/>
            </w:pPr>
            <w:r w:rsidRPr="004D2D28">
              <w:t>would reasonably be required by a competent third party capable of Good Industry Practice contracted by the Customer to develop, configure, build, deploy, run, maintain, upgrade and test the individual systems that provide the Services;</w:t>
            </w:r>
          </w:p>
          <w:p w14:paraId="54299E3F" w14:textId="77777777" w:rsidR="000E7CA5" w:rsidRPr="004D2D28" w:rsidRDefault="000E7CA5" w:rsidP="00670E1A">
            <w:pPr>
              <w:pStyle w:val="GPSDefinitionL2"/>
            </w:pPr>
            <w:r w:rsidRPr="004D2D28">
              <w:t xml:space="preserve">is required by the Supplier in order to provide the </w:t>
            </w:r>
            <w:r w:rsidR="002526C1" w:rsidRPr="004D2D28">
              <w:t xml:space="preserve"> </w:t>
            </w:r>
            <w:r w:rsidRPr="004D2D28">
              <w:t xml:space="preserve"> Services; and/or</w:t>
            </w:r>
          </w:p>
          <w:p w14:paraId="54299E40" w14:textId="77777777" w:rsidR="000E7CA5" w:rsidRPr="004D2D28" w:rsidRDefault="000E7CA5" w:rsidP="00670E1A">
            <w:pPr>
              <w:pStyle w:val="GPSDefinitionL2"/>
            </w:pPr>
            <w:r w:rsidRPr="004D2D28">
              <w:t xml:space="preserve">has been or shall be generated for the purpose of providing the </w:t>
            </w:r>
            <w:r w:rsidR="002526C1" w:rsidRPr="004D2D28">
              <w:t xml:space="preserve"> </w:t>
            </w:r>
            <w:r w:rsidRPr="004D2D28">
              <w:t xml:space="preserve"> Services;</w:t>
            </w:r>
          </w:p>
        </w:tc>
      </w:tr>
      <w:tr w:rsidR="000E7CA5" w:rsidRPr="004D2D28" w14:paraId="54299E44" w14:textId="77777777" w:rsidTr="002206B3">
        <w:tc>
          <w:tcPr>
            <w:tcW w:w="2410" w:type="dxa"/>
            <w:shd w:val="clear" w:color="auto" w:fill="auto"/>
          </w:tcPr>
          <w:p w14:paraId="54299E42" w14:textId="77777777" w:rsidR="000E7CA5" w:rsidRPr="004D2D28" w:rsidRDefault="000E7CA5" w:rsidP="00670E1A">
            <w:pPr>
              <w:pStyle w:val="GPSDefinitionTerm"/>
            </w:pPr>
            <w:r w:rsidRPr="004D2D28">
              <w:t>"DOTAS"</w:t>
            </w:r>
          </w:p>
        </w:tc>
        <w:tc>
          <w:tcPr>
            <w:tcW w:w="6060" w:type="dxa"/>
            <w:gridSpan w:val="2"/>
            <w:shd w:val="clear" w:color="auto" w:fill="auto"/>
          </w:tcPr>
          <w:p w14:paraId="54299E43" w14:textId="77777777" w:rsidR="000E7CA5" w:rsidRPr="004D2D28" w:rsidRDefault="000E7CA5" w:rsidP="00F16E88">
            <w:pPr>
              <w:pStyle w:val="GPsDefinition"/>
            </w:pPr>
            <w:r w:rsidRPr="004D2D28">
              <w:t xml:space="preserve">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w:t>
            </w:r>
            <w:r w:rsidRPr="004D2D28">
              <w:lastRenderedPageBreak/>
              <w:t xml:space="preserve">made under section 132A of the Social Security Administration Act 1992; </w:t>
            </w:r>
          </w:p>
        </w:tc>
      </w:tr>
      <w:tr w:rsidR="000E7CA5" w:rsidRPr="004D2D28" w14:paraId="54299E47" w14:textId="77777777" w:rsidTr="002206B3">
        <w:tc>
          <w:tcPr>
            <w:tcW w:w="2410" w:type="dxa"/>
            <w:shd w:val="clear" w:color="auto" w:fill="auto"/>
          </w:tcPr>
          <w:p w14:paraId="54299E45" w14:textId="77777777" w:rsidR="000E7CA5" w:rsidRPr="004D2D28" w:rsidRDefault="000E7CA5" w:rsidP="00670E1A">
            <w:pPr>
              <w:pStyle w:val="GPSDefinitionTerm"/>
            </w:pPr>
            <w:r w:rsidRPr="004D2D28">
              <w:lastRenderedPageBreak/>
              <w:t>"Due Diligence Information"</w:t>
            </w:r>
          </w:p>
        </w:tc>
        <w:tc>
          <w:tcPr>
            <w:tcW w:w="6060" w:type="dxa"/>
            <w:gridSpan w:val="2"/>
            <w:shd w:val="clear" w:color="auto" w:fill="auto"/>
          </w:tcPr>
          <w:p w14:paraId="54299E46" w14:textId="77777777" w:rsidR="000E7CA5" w:rsidRPr="004D2D28" w:rsidRDefault="000E7CA5" w:rsidP="003766B5">
            <w:pPr>
              <w:pStyle w:val="GPsDefinition"/>
            </w:pPr>
            <w:r w:rsidRPr="004D2D28">
              <w:t xml:space="preserve">means any information supplied to the Supplier by or on behalf of the  Customer prior to the </w:t>
            </w:r>
            <w:r w:rsidRPr="004D2D28">
              <w:rPr>
                <w:lang w:eastAsia="en-GB"/>
              </w:rPr>
              <w:t>Call Off Commencement</w:t>
            </w:r>
            <w:r w:rsidRPr="004D2D28">
              <w:t xml:space="preserve"> Date;</w:t>
            </w:r>
          </w:p>
        </w:tc>
      </w:tr>
      <w:tr w:rsidR="000E7CA5" w:rsidRPr="004D2D28" w14:paraId="54299E51" w14:textId="77777777" w:rsidTr="002206B3">
        <w:tc>
          <w:tcPr>
            <w:tcW w:w="2410" w:type="dxa"/>
            <w:shd w:val="clear" w:color="auto" w:fill="auto"/>
          </w:tcPr>
          <w:p w14:paraId="54299E48" w14:textId="77777777" w:rsidR="000E7CA5" w:rsidRPr="004D2D28" w:rsidRDefault="000E7CA5" w:rsidP="00670E1A">
            <w:pPr>
              <w:pStyle w:val="GPSDefinitionTerm"/>
            </w:pPr>
            <w:r w:rsidRPr="004D2D28">
              <w:t>"Employee Liabilities"</w:t>
            </w:r>
          </w:p>
        </w:tc>
        <w:tc>
          <w:tcPr>
            <w:tcW w:w="6060" w:type="dxa"/>
            <w:gridSpan w:val="2"/>
            <w:shd w:val="clear" w:color="auto" w:fill="auto"/>
          </w:tcPr>
          <w:p w14:paraId="54299E49" w14:textId="77777777" w:rsidR="000E7CA5" w:rsidRPr="004D2D28" w:rsidRDefault="000E7CA5" w:rsidP="003766B5">
            <w:pPr>
              <w:pStyle w:val="GPsDefinition"/>
              <w:rPr>
                <w:b/>
              </w:rPr>
            </w:pPr>
            <w:r w:rsidRPr="004D2D28">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4299E4A" w14:textId="77777777" w:rsidR="000E7CA5" w:rsidRPr="004D2D28" w:rsidRDefault="000E7CA5" w:rsidP="00670E1A">
            <w:pPr>
              <w:pStyle w:val="GPSDefinitionL2"/>
            </w:pPr>
            <w:r w:rsidRPr="004D2D28">
              <w:rPr>
                <w:color w:val="000000"/>
              </w:rPr>
              <w:t>redundancy</w:t>
            </w:r>
            <w:r w:rsidRPr="004D2D28">
              <w:t xml:space="preserve"> payments including contractual or enhanced redundancy costs, termination costs and notice payments; </w:t>
            </w:r>
          </w:p>
          <w:p w14:paraId="54299E4B" w14:textId="77777777" w:rsidR="000E7CA5" w:rsidRPr="004D2D28" w:rsidRDefault="000E7CA5" w:rsidP="00670E1A">
            <w:pPr>
              <w:pStyle w:val="GPSDefinitionL2"/>
            </w:pPr>
            <w:r w:rsidRPr="004D2D28">
              <w:t xml:space="preserve">unfair, wrongful or constructive dismissal </w:t>
            </w:r>
            <w:r w:rsidRPr="004D2D28">
              <w:rPr>
                <w:color w:val="000000"/>
              </w:rPr>
              <w:t>compensation</w:t>
            </w:r>
            <w:r w:rsidRPr="004D2D28">
              <w:t>;</w:t>
            </w:r>
          </w:p>
          <w:p w14:paraId="54299E4C" w14:textId="77777777" w:rsidR="000E7CA5" w:rsidRPr="004D2D28" w:rsidRDefault="000E7CA5" w:rsidP="00670E1A">
            <w:pPr>
              <w:pStyle w:val="GPSDefinitionL2"/>
            </w:pPr>
            <w:r w:rsidRPr="004D2D28">
              <w:t xml:space="preserve">compensation for discrimination on grounds of  sex, race, disability, age, religion or belief, gender reassignment, marriage or civil partnership, pregnancy and maternity  or sexual orientation or claims for equal pay; </w:t>
            </w:r>
          </w:p>
          <w:p w14:paraId="54299E4D" w14:textId="77777777" w:rsidR="000E7CA5" w:rsidRPr="004D2D28" w:rsidRDefault="000E7CA5" w:rsidP="00670E1A">
            <w:pPr>
              <w:pStyle w:val="GPSDefinitionL2"/>
            </w:pPr>
            <w:r w:rsidRPr="004D2D28">
              <w:t>compensation for less favourable treatment of part-time workers or fixed term employees;</w:t>
            </w:r>
          </w:p>
          <w:p w14:paraId="54299E4E" w14:textId="77777777" w:rsidR="000E7CA5" w:rsidRPr="004D2D28" w:rsidRDefault="000E7CA5" w:rsidP="00670E1A">
            <w:pPr>
              <w:pStyle w:val="GPSDefinitionL2"/>
            </w:pPr>
            <w:r w:rsidRPr="004D2D28">
              <w:t xml:space="preserve">outstanding debts and unlawful deduction of wages </w:t>
            </w:r>
            <w:r w:rsidRPr="004D2D28">
              <w:rPr>
                <w:color w:val="000000"/>
              </w:rPr>
              <w:t>including</w:t>
            </w:r>
            <w:r w:rsidRPr="004D2D28">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54299E4F" w14:textId="77777777" w:rsidR="000E7CA5" w:rsidRPr="004D2D28" w:rsidRDefault="000E7CA5" w:rsidP="00670E1A">
            <w:pPr>
              <w:pStyle w:val="GPSDefinitionL2"/>
            </w:pPr>
            <w:r w:rsidRPr="004D2D28">
              <w:t>claims whether in tort, contract or statute or otherwise;</w:t>
            </w:r>
          </w:p>
          <w:p w14:paraId="54299E50" w14:textId="77777777" w:rsidR="000E7CA5" w:rsidRPr="004D2D28" w:rsidRDefault="000E7CA5" w:rsidP="00670E1A">
            <w:pPr>
              <w:pStyle w:val="GPSDefinitionL2"/>
            </w:pPr>
            <w:r w:rsidRPr="004D2D28">
              <w:t>any investigation by the Equality and Human Rights Commission or other enforcement, regulatory or supervisory body and of implementing any requirements which may arise from such investigation;</w:t>
            </w:r>
          </w:p>
        </w:tc>
      </w:tr>
      <w:tr w:rsidR="000E7CA5" w:rsidRPr="004D2D28" w14:paraId="54299E54" w14:textId="77777777" w:rsidTr="002206B3">
        <w:tc>
          <w:tcPr>
            <w:tcW w:w="2410" w:type="dxa"/>
            <w:shd w:val="clear" w:color="auto" w:fill="auto"/>
          </w:tcPr>
          <w:p w14:paraId="54299E52" w14:textId="77777777" w:rsidR="000E7CA5" w:rsidRPr="004D2D28" w:rsidRDefault="000E7CA5" w:rsidP="00670E1A">
            <w:pPr>
              <w:pStyle w:val="GPSDefinitionTerm"/>
            </w:pPr>
            <w:r w:rsidRPr="004D2D28">
              <w:t>"Employment Regulations"</w:t>
            </w:r>
          </w:p>
        </w:tc>
        <w:tc>
          <w:tcPr>
            <w:tcW w:w="6060" w:type="dxa"/>
            <w:gridSpan w:val="2"/>
            <w:shd w:val="clear" w:color="auto" w:fill="auto"/>
          </w:tcPr>
          <w:p w14:paraId="54299E53" w14:textId="77777777" w:rsidR="000E7CA5" w:rsidRPr="004D2D28" w:rsidRDefault="000E7CA5" w:rsidP="003766B5">
            <w:pPr>
              <w:pStyle w:val="GPsDefinition"/>
            </w:pPr>
            <w:r w:rsidRPr="004D2D28">
              <w:t>means the Transfer of Undertakings (Protection of Employment) Regulations 2006 (SI 2006/246) as amended or replaced or any other Regulations implementing the Acquired Rights Directive;</w:t>
            </w:r>
          </w:p>
        </w:tc>
      </w:tr>
      <w:tr w:rsidR="000E7CA5" w:rsidRPr="004D2D28" w14:paraId="54299E57" w14:textId="77777777" w:rsidTr="002206B3">
        <w:tc>
          <w:tcPr>
            <w:tcW w:w="2410" w:type="dxa"/>
            <w:shd w:val="clear" w:color="auto" w:fill="auto"/>
          </w:tcPr>
          <w:p w14:paraId="54299E55" w14:textId="77777777" w:rsidR="000E7CA5" w:rsidRPr="004D2D28" w:rsidRDefault="000E7CA5" w:rsidP="00417CBA">
            <w:pPr>
              <w:pStyle w:val="GPSDefinitionTerm"/>
            </w:pPr>
            <w:r w:rsidRPr="004D2D28">
              <w:t xml:space="preserve">"Environmental </w:t>
            </w:r>
            <w:r w:rsidR="00417CBA" w:rsidRPr="004D2D28">
              <w:t xml:space="preserve">Policy </w:t>
            </w:r>
            <w:r w:rsidRPr="004D2D28">
              <w:t>"</w:t>
            </w:r>
          </w:p>
        </w:tc>
        <w:tc>
          <w:tcPr>
            <w:tcW w:w="6060" w:type="dxa"/>
            <w:gridSpan w:val="2"/>
            <w:shd w:val="clear" w:color="auto" w:fill="auto"/>
          </w:tcPr>
          <w:p w14:paraId="54299E56" w14:textId="77777777" w:rsidR="000E7CA5" w:rsidRPr="004D2D28" w:rsidRDefault="000E7CA5" w:rsidP="003766B5">
            <w:pPr>
              <w:pStyle w:val="GPsDefinition"/>
            </w:pPr>
            <w:r w:rsidRPr="004D2D28">
              <w:t xml:space="preserve">means to conserve energy, water, wood, paper and other resources, reduce waste and phase out the use of ozone depleting substances and minimise the release of greenhouse gases, volatile organic compounds and other </w:t>
            </w:r>
            <w:r w:rsidRPr="004D2D28">
              <w:lastRenderedPageBreak/>
              <w:t>substances damaging to health and the environment, including any written environmental policy of the Customer;</w:t>
            </w:r>
          </w:p>
        </w:tc>
      </w:tr>
      <w:tr w:rsidR="000E7CA5" w:rsidRPr="004D2D28" w14:paraId="54299E5A" w14:textId="77777777" w:rsidTr="002206B3">
        <w:tc>
          <w:tcPr>
            <w:tcW w:w="2410" w:type="dxa"/>
            <w:shd w:val="clear" w:color="auto" w:fill="auto"/>
          </w:tcPr>
          <w:p w14:paraId="54299E58" w14:textId="77777777" w:rsidR="000E7CA5" w:rsidRPr="004D2D28" w:rsidRDefault="000E7CA5" w:rsidP="00670E1A">
            <w:pPr>
              <w:pStyle w:val="GPSDefinitionTerm"/>
            </w:pPr>
            <w:r w:rsidRPr="004D2D28">
              <w:lastRenderedPageBreak/>
              <w:t xml:space="preserve">"Environmental </w:t>
            </w:r>
            <w:r w:rsidR="00417CBA" w:rsidRPr="004D2D28">
              <w:t>Information Regulations or EIRs</w:t>
            </w:r>
            <w:r w:rsidRPr="004D2D28">
              <w:t>"</w:t>
            </w:r>
          </w:p>
        </w:tc>
        <w:tc>
          <w:tcPr>
            <w:tcW w:w="6060" w:type="dxa"/>
            <w:gridSpan w:val="2"/>
            <w:shd w:val="clear" w:color="auto" w:fill="auto"/>
          </w:tcPr>
          <w:p w14:paraId="54299E59" w14:textId="77777777" w:rsidR="000E7CA5" w:rsidRPr="004D2D28" w:rsidRDefault="000E7CA5" w:rsidP="00D8397C">
            <w:pPr>
              <w:pStyle w:val="GPsDefinition"/>
            </w:pPr>
            <w:r w:rsidRPr="004D2D28">
              <w:t>means the Environmental Information Regulations 2004 together with any guidance and/or codes of practice issued by the Information Commissioner or relevant government department in relation to such regulations;</w:t>
            </w:r>
          </w:p>
        </w:tc>
      </w:tr>
      <w:tr w:rsidR="000E7CA5" w:rsidRPr="004D2D28" w14:paraId="54299E5D" w14:textId="77777777" w:rsidTr="002206B3">
        <w:tc>
          <w:tcPr>
            <w:tcW w:w="2410" w:type="dxa"/>
            <w:shd w:val="clear" w:color="auto" w:fill="auto"/>
          </w:tcPr>
          <w:p w14:paraId="54299E5B" w14:textId="77777777" w:rsidR="000E7CA5" w:rsidRPr="004D2D28" w:rsidRDefault="000E7CA5" w:rsidP="00670E1A">
            <w:pPr>
              <w:pStyle w:val="GPSDefinitionTerm"/>
            </w:pPr>
            <w:r w:rsidRPr="004D2D28">
              <w:t>"Estimated Year 1 Call Off Contract Charges"</w:t>
            </w:r>
          </w:p>
        </w:tc>
        <w:tc>
          <w:tcPr>
            <w:tcW w:w="6060" w:type="dxa"/>
            <w:gridSpan w:val="2"/>
            <w:shd w:val="clear" w:color="auto" w:fill="auto"/>
          </w:tcPr>
          <w:p w14:paraId="54299E5C" w14:textId="77777777" w:rsidR="000E7CA5" w:rsidRPr="004D2D28" w:rsidRDefault="000E7CA5" w:rsidP="006A4B2F">
            <w:pPr>
              <w:pStyle w:val="GPsDefinition"/>
            </w:pPr>
            <w:r w:rsidRPr="004D2D28">
              <w:t xml:space="preserve">means the </w:t>
            </w:r>
            <w:r w:rsidR="00A30DF4" w:rsidRPr="004D2D28">
              <w:t xml:space="preserve">sum in pounds </w:t>
            </w:r>
            <w:r w:rsidRPr="004D2D28">
              <w:t>estimated by the Customer to be payable by it to the Supplier as the total aggregate Call Off Contract Charges from the Call Off  Commencement Date until the end of the first Call Off Contract Year</w:t>
            </w:r>
            <w:r w:rsidR="00A30DF4" w:rsidRPr="004D2D28">
              <w:t xml:space="preserve"> stipulated in the </w:t>
            </w:r>
            <w:r w:rsidR="007B3549" w:rsidRPr="004D2D28">
              <w:t>Letter of Appointment</w:t>
            </w:r>
            <w:r w:rsidR="00A30DF4" w:rsidRPr="004D2D28">
              <w:t xml:space="preserve"> or elsewhere in this Call Off Contract</w:t>
            </w:r>
            <w:r w:rsidRPr="004D2D28">
              <w:t xml:space="preserve">; </w:t>
            </w:r>
          </w:p>
        </w:tc>
      </w:tr>
      <w:tr w:rsidR="000E7CA5" w:rsidRPr="004D2D28" w14:paraId="54299E60" w14:textId="77777777" w:rsidTr="002206B3">
        <w:tc>
          <w:tcPr>
            <w:tcW w:w="2410" w:type="dxa"/>
            <w:shd w:val="clear" w:color="auto" w:fill="auto"/>
          </w:tcPr>
          <w:p w14:paraId="54299E5E" w14:textId="77777777" w:rsidR="000E7CA5" w:rsidRPr="004D2D28" w:rsidRDefault="000E7CA5" w:rsidP="00670E1A">
            <w:pPr>
              <w:pStyle w:val="GPSDefinitionTerm"/>
            </w:pPr>
            <w:r w:rsidRPr="004D2D28">
              <w:t>"Expedited Dispute Timetable"</w:t>
            </w:r>
          </w:p>
        </w:tc>
        <w:tc>
          <w:tcPr>
            <w:tcW w:w="6060" w:type="dxa"/>
            <w:gridSpan w:val="2"/>
            <w:shd w:val="clear" w:color="auto" w:fill="auto"/>
          </w:tcPr>
          <w:p w14:paraId="54299E5F" w14:textId="77777777" w:rsidR="000E7CA5" w:rsidRPr="004D2D28" w:rsidRDefault="000E7CA5" w:rsidP="00E05394">
            <w:pPr>
              <w:pStyle w:val="GPsDefinition"/>
            </w:pPr>
            <w:r w:rsidRPr="004D2D28">
              <w:t xml:space="preserve">means the timetable set out in paragraph </w:t>
            </w:r>
            <w:r w:rsidR="009F474C" w:rsidRPr="004D2D28">
              <w:fldChar w:fldCharType="begin"/>
            </w:r>
            <w:r w:rsidRPr="004D2D28">
              <w:instrText xml:space="preserve"> REF _Ref365636510 \r \h </w:instrText>
            </w:r>
            <w:r w:rsidR="00B1190D" w:rsidRPr="004D2D28">
              <w:instrText xml:space="preserve"> \* MERGEFORMAT </w:instrText>
            </w:r>
            <w:r w:rsidR="009F474C" w:rsidRPr="004D2D28">
              <w:fldChar w:fldCharType="separate"/>
            </w:r>
            <w:r w:rsidR="00AC4CEC">
              <w:t>5</w:t>
            </w:r>
            <w:r w:rsidR="009F474C" w:rsidRPr="004D2D28">
              <w:fldChar w:fldCharType="end"/>
            </w:r>
            <w:r w:rsidRPr="004D2D28">
              <w:t xml:space="preserve"> of Schedule </w:t>
            </w:r>
            <w:r w:rsidR="00E05394" w:rsidRPr="004D2D28">
              <w:t xml:space="preserve">12 </w:t>
            </w:r>
            <w:r w:rsidRPr="004D2D28">
              <w:t>(Dispute Resolution Procedure);</w:t>
            </w:r>
          </w:p>
        </w:tc>
      </w:tr>
      <w:tr w:rsidR="000E7CA5" w:rsidRPr="004D2D28" w14:paraId="54299E63" w14:textId="77777777" w:rsidTr="002206B3">
        <w:tc>
          <w:tcPr>
            <w:tcW w:w="2410" w:type="dxa"/>
            <w:shd w:val="clear" w:color="auto" w:fill="auto"/>
          </w:tcPr>
          <w:p w14:paraId="54299E61" w14:textId="77777777" w:rsidR="000E7CA5" w:rsidRPr="004D2D28" w:rsidRDefault="000E7CA5" w:rsidP="00670E1A">
            <w:pPr>
              <w:pStyle w:val="GPSDefinitionTerm"/>
            </w:pPr>
            <w:r w:rsidRPr="004D2D28">
              <w:t>"FOIA"</w:t>
            </w:r>
          </w:p>
        </w:tc>
        <w:tc>
          <w:tcPr>
            <w:tcW w:w="6060" w:type="dxa"/>
            <w:gridSpan w:val="2"/>
            <w:shd w:val="clear" w:color="auto" w:fill="auto"/>
          </w:tcPr>
          <w:p w14:paraId="54299E62" w14:textId="77777777" w:rsidR="000E7CA5" w:rsidRPr="004D2D28" w:rsidRDefault="000E7CA5" w:rsidP="00F16E88">
            <w:pPr>
              <w:pStyle w:val="GPsDefinition"/>
            </w:pPr>
            <w:r w:rsidRPr="004D2D28">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E7CA5" w:rsidRPr="004D2D28" w14:paraId="54299E6E" w14:textId="77777777" w:rsidTr="002206B3">
        <w:tc>
          <w:tcPr>
            <w:tcW w:w="2410" w:type="dxa"/>
            <w:shd w:val="clear" w:color="auto" w:fill="auto"/>
          </w:tcPr>
          <w:p w14:paraId="54299E64" w14:textId="77777777" w:rsidR="000E7CA5" w:rsidRPr="004D2D28" w:rsidRDefault="000E7CA5" w:rsidP="00670E1A">
            <w:pPr>
              <w:pStyle w:val="GPSDefinitionTerm"/>
            </w:pPr>
            <w:r w:rsidRPr="004D2D28">
              <w:t>"Force Majeure"</w:t>
            </w:r>
          </w:p>
        </w:tc>
        <w:tc>
          <w:tcPr>
            <w:tcW w:w="6060" w:type="dxa"/>
            <w:gridSpan w:val="2"/>
            <w:shd w:val="clear" w:color="auto" w:fill="auto"/>
          </w:tcPr>
          <w:p w14:paraId="54299E65" w14:textId="77777777" w:rsidR="000E7CA5" w:rsidRPr="004D2D28" w:rsidRDefault="000E7CA5" w:rsidP="003766B5">
            <w:pPr>
              <w:pStyle w:val="GPsDefinition"/>
            </w:pPr>
            <w:r w:rsidRPr="004D2D28">
              <w:t>means any event, occurrence, circumstance, matter  or cause affecting the performance by either the Customer or the Supplier of its obligations arising from:</w:t>
            </w:r>
          </w:p>
          <w:p w14:paraId="54299E66" w14:textId="77777777" w:rsidR="000E7CA5" w:rsidRPr="004D2D28" w:rsidRDefault="000E7CA5" w:rsidP="00670E1A">
            <w:pPr>
              <w:pStyle w:val="GPSDefinitionL2"/>
            </w:pPr>
            <w:r w:rsidRPr="004D2D28">
              <w:t>acts, events, omissions, happenings or non-happenings beyond the reasonable control of the Affected Party which prevent or materially delay the Affected Party from performing its obligations under this Call Off Contract;</w:t>
            </w:r>
          </w:p>
          <w:p w14:paraId="54299E67" w14:textId="77777777" w:rsidR="000E7CA5" w:rsidRPr="004D2D28" w:rsidRDefault="000E7CA5" w:rsidP="00670E1A">
            <w:pPr>
              <w:pStyle w:val="GPSDefinitionL2"/>
            </w:pPr>
            <w:r w:rsidRPr="004D2D28">
              <w:t>riots, civil commotion, war or armed conflict, acts of terrorism, nuclear, biological or chemical warfare;</w:t>
            </w:r>
          </w:p>
          <w:p w14:paraId="54299E68" w14:textId="77777777" w:rsidR="000E7CA5" w:rsidRPr="004D2D28" w:rsidRDefault="000E7CA5" w:rsidP="00670E1A">
            <w:pPr>
              <w:pStyle w:val="GPSDefinitionL2"/>
            </w:pPr>
            <w:r w:rsidRPr="004D2D28">
              <w:t>acts of the Crown, local government or Regulatory Bodies;</w:t>
            </w:r>
          </w:p>
          <w:p w14:paraId="54299E69" w14:textId="77777777" w:rsidR="000E7CA5" w:rsidRPr="004D2D28" w:rsidRDefault="000E7CA5" w:rsidP="00670E1A">
            <w:pPr>
              <w:pStyle w:val="GPSDefinitionL2"/>
            </w:pPr>
            <w:r w:rsidRPr="004D2D28">
              <w:t>fire, flood or any disaster; and</w:t>
            </w:r>
          </w:p>
          <w:p w14:paraId="54299E6A" w14:textId="77777777" w:rsidR="000E7CA5" w:rsidRPr="004D2D28" w:rsidRDefault="000E7CA5" w:rsidP="00670E1A">
            <w:pPr>
              <w:pStyle w:val="GPSDefinitionL2"/>
            </w:pPr>
            <w:r w:rsidRPr="004D2D28">
              <w:t>an industrial dispute affecting a third party for which a substitute third party is not reasonably available but excluding:</w:t>
            </w:r>
          </w:p>
          <w:p w14:paraId="54299E6B" w14:textId="77777777" w:rsidR="000E7CA5" w:rsidRPr="004D2D28" w:rsidRDefault="000E7CA5" w:rsidP="00670E1A">
            <w:pPr>
              <w:pStyle w:val="GPSDefinitionL3"/>
            </w:pPr>
            <w:r w:rsidRPr="004D2D28">
              <w:t>any industrial dispute relating to the Supplier, the Supplier Personnel (including any subsets of them) or any other failure in the Supplier or the Sub-Contractor's supply chain; and</w:t>
            </w:r>
          </w:p>
          <w:p w14:paraId="54299E6C" w14:textId="77777777" w:rsidR="000E7CA5" w:rsidRPr="004D2D28" w:rsidRDefault="000E7CA5" w:rsidP="00670E1A">
            <w:pPr>
              <w:pStyle w:val="GPSDefinitionL3"/>
            </w:pPr>
            <w:r w:rsidRPr="004D2D28">
              <w:t>any event, occurrence, circumstance, matter or cause which is attributable to the wilful act, neglect or failure to take reasonable precautions against it by the Party concerned; and</w:t>
            </w:r>
          </w:p>
          <w:p w14:paraId="54299E6D" w14:textId="77777777" w:rsidR="000E7CA5" w:rsidRPr="004D2D28" w:rsidRDefault="000E7CA5" w:rsidP="00670E1A">
            <w:pPr>
              <w:pStyle w:val="GPSDefinitionL3"/>
            </w:pPr>
            <w:r w:rsidRPr="004D2D28">
              <w:t>any failure of delay caused by a lack of funds;</w:t>
            </w:r>
          </w:p>
        </w:tc>
      </w:tr>
      <w:tr w:rsidR="000E7CA5" w:rsidRPr="004D2D28" w14:paraId="54299E71" w14:textId="77777777" w:rsidTr="002206B3">
        <w:tc>
          <w:tcPr>
            <w:tcW w:w="2410" w:type="dxa"/>
            <w:shd w:val="clear" w:color="auto" w:fill="auto"/>
          </w:tcPr>
          <w:p w14:paraId="54299E6F" w14:textId="77777777" w:rsidR="000E7CA5" w:rsidRPr="004D2D28" w:rsidRDefault="000E7CA5" w:rsidP="00670E1A">
            <w:pPr>
              <w:pStyle w:val="GPSDefinitionTerm"/>
            </w:pPr>
            <w:r w:rsidRPr="004D2D28">
              <w:t>"Force Majeure Notice"</w:t>
            </w:r>
          </w:p>
        </w:tc>
        <w:tc>
          <w:tcPr>
            <w:tcW w:w="6060" w:type="dxa"/>
            <w:gridSpan w:val="2"/>
            <w:shd w:val="clear" w:color="auto" w:fill="auto"/>
          </w:tcPr>
          <w:p w14:paraId="54299E70" w14:textId="77777777" w:rsidR="000E7CA5" w:rsidRPr="004D2D28" w:rsidRDefault="000E7CA5" w:rsidP="003766B5">
            <w:pPr>
              <w:pStyle w:val="GPsDefinition"/>
            </w:pPr>
            <w:r w:rsidRPr="004D2D28">
              <w:t>means a written notice served by the Affected Party on  the other Party stating that the Affected Party believes that there is a Force Majeure Event;</w:t>
            </w:r>
          </w:p>
        </w:tc>
      </w:tr>
      <w:tr w:rsidR="000E7CA5" w:rsidRPr="004D2D28" w14:paraId="54299E74" w14:textId="77777777" w:rsidTr="002206B3">
        <w:tc>
          <w:tcPr>
            <w:tcW w:w="2410" w:type="dxa"/>
            <w:shd w:val="clear" w:color="auto" w:fill="auto"/>
          </w:tcPr>
          <w:p w14:paraId="54299E72" w14:textId="77777777" w:rsidR="000E7CA5" w:rsidRPr="004D2D28" w:rsidRDefault="000E7CA5" w:rsidP="00670E1A">
            <w:pPr>
              <w:pStyle w:val="GPSDefinitionTerm"/>
            </w:pPr>
            <w:r w:rsidRPr="004D2D28">
              <w:lastRenderedPageBreak/>
              <w:t>"Former Supplier"</w:t>
            </w:r>
          </w:p>
        </w:tc>
        <w:tc>
          <w:tcPr>
            <w:tcW w:w="6060" w:type="dxa"/>
            <w:gridSpan w:val="2"/>
            <w:shd w:val="clear" w:color="auto" w:fill="auto"/>
          </w:tcPr>
          <w:p w14:paraId="54299E73" w14:textId="77777777" w:rsidR="000E7CA5" w:rsidRPr="004D2D28" w:rsidRDefault="000E7CA5" w:rsidP="00776E61">
            <w:pPr>
              <w:pStyle w:val="GPsDefinition"/>
            </w:pPr>
            <w:r w:rsidRPr="004D2D28">
              <w:t xml:space="preserve">means a supplier supplying the </w:t>
            </w:r>
            <w:r w:rsidR="002526C1" w:rsidRPr="004D2D28">
              <w:t xml:space="preserve"> </w:t>
            </w:r>
            <w:r w:rsidRPr="004D2D28">
              <w:t xml:space="preserve"> services to the Customer before the Relevant Transfer Date that are the same as or substantially similar to the Services (or any part of the </w:t>
            </w:r>
            <w:r w:rsidR="002526C1" w:rsidRPr="004D2D28">
              <w:t xml:space="preserve"> </w:t>
            </w:r>
            <w:r w:rsidRPr="004D2D28">
              <w:t xml:space="preserve"> Services) and shall include any sub-contractor of such supplier (or any sub-contractor of any such sub-contractor); </w:t>
            </w:r>
          </w:p>
        </w:tc>
      </w:tr>
      <w:tr w:rsidR="000E7CA5" w:rsidRPr="004D2D28" w14:paraId="54299E77" w14:textId="77777777" w:rsidTr="002206B3">
        <w:tc>
          <w:tcPr>
            <w:tcW w:w="2410" w:type="dxa"/>
            <w:shd w:val="clear" w:color="auto" w:fill="auto"/>
          </w:tcPr>
          <w:p w14:paraId="54299E75" w14:textId="77777777" w:rsidR="000E7CA5" w:rsidRPr="004D2D28" w:rsidRDefault="000E7CA5" w:rsidP="00670E1A">
            <w:pPr>
              <w:pStyle w:val="GPSDefinitionTerm"/>
            </w:pPr>
            <w:r w:rsidRPr="004D2D28">
              <w:t>"Framework Agreement"</w:t>
            </w:r>
          </w:p>
        </w:tc>
        <w:tc>
          <w:tcPr>
            <w:tcW w:w="6060" w:type="dxa"/>
            <w:gridSpan w:val="2"/>
            <w:shd w:val="clear" w:color="auto" w:fill="auto"/>
          </w:tcPr>
          <w:p w14:paraId="54299E76" w14:textId="77777777" w:rsidR="000E7CA5" w:rsidRPr="004D2D28" w:rsidRDefault="000E7CA5" w:rsidP="00D8397C">
            <w:pPr>
              <w:pStyle w:val="GPsDefinition"/>
            </w:pPr>
            <w:r w:rsidRPr="004D2D28">
              <w:t xml:space="preserve">means the framework agreement between the Authority and the Supplier referred to in the </w:t>
            </w:r>
            <w:r w:rsidR="007B3549" w:rsidRPr="004D2D28">
              <w:t>Letter of Appointment</w:t>
            </w:r>
            <w:r w:rsidRPr="004D2D28">
              <w:t>;</w:t>
            </w:r>
          </w:p>
        </w:tc>
      </w:tr>
      <w:tr w:rsidR="000E7CA5" w:rsidRPr="004D2D28" w14:paraId="54299E7A" w14:textId="77777777" w:rsidTr="002206B3">
        <w:tc>
          <w:tcPr>
            <w:tcW w:w="2410" w:type="dxa"/>
            <w:shd w:val="clear" w:color="auto" w:fill="auto"/>
          </w:tcPr>
          <w:p w14:paraId="54299E78" w14:textId="77777777" w:rsidR="000E7CA5" w:rsidRPr="004D2D28" w:rsidRDefault="000E7CA5" w:rsidP="00670E1A">
            <w:pPr>
              <w:pStyle w:val="GPSDefinitionTerm"/>
            </w:pPr>
            <w:r w:rsidRPr="004D2D28">
              <w:t>"Framework Commencement Date"</w:t>
            </w:r>
          </w:p>
        </w:tc>
        <w:tc>
          <w:tcPr>
            <w:tcW w:w="6060" w:type="dxa"/>
            <w:gridSpan w:val="2"/>
            <w:shd w:val="clear" w:color="auto" w:fill="auto"/>
          </w:tcPr>
          <w:p w14:paraId="54299E79" w14:textId="77777777" w:rsidR="000E7CA5" w:rsidRPr="004D2D28" w:rsidRDefault="000E7CA5" w:rsidP="00896770">
            <w:pPr>
              <w:pStyle w:val="GPsDefinition"/>
            </w:pPr>
            <w:r w:rsidRPr="004D2D28">
              <w:t>means the date of commencement of the Framework Agreement as stated in the Call Off Schedule 1 (Definitions);</w:t>
            </w:r>
          </w:p>
        </w:tc>
      </w:tr>
      <w:tr w:rsidR="000E7CA5" w:rsidRPr="004D2D28" w14:paraId="54299E7D" w14:textId="77777777" w:rsidTr="002206B3">
        <w:tc>
          <w:tcPr>
            <w:tcW w:w="2410" w:type="dxa"/>
            <w:shd w:val="clear" w:color="auto" w:fill="auto"/>
          </w:tcPr>
          <w:p w14:paraId="54299E7B" w14:textId="77777777" w:rsidR="000E7CA5" w:rsidRPr="004D2D28" w:rsidRDefault="000E7CA5" w:rsidP="00670E1A">
            <w:pPr>
              <w:pStyle w:val="GPSDefinitionTerm"/>
            </w:pPr>
            <w:r w:rsidRPr="004D2D28">
              <w:t>"Framework Period"</w:t>
            </w:r>
          </w:p>
        </w:tc>
        <w:tc>
          <w:tcPr>
            <w:tcW w:w="6060" w:type="dxa"/>
            <w:gridSpan w:val="2"/>
            <w:shd w:val="clear" w:color="auto" w:fill="auto"/>
          </w:tcPr>
          <w:p w14:paraId="54299E7C" w14:textId="77777777" w:rsidR="000E7CA5" w:rsidRPr="004D2D28" w:rsidRDefault="000E7CA5" w:rsidP="003766B5">
            <w:pPr>
              <w:pStyle w:val="GPsDefinition"/>
            </w:pPr>
            <w:r w:rsidRPr="004D2D28">
              <w:t>means the period from the Framework Commencement Date until the expiry or earlier termination of the Framework Agreement;</w:t>
            </w:r>
          </w:p>
        </w:tc>
      </w:tr>
      <w:tr w:rsidR="000E7CA5" w:rsidRPr="004D2D28" w14:paraId="54299E80" w14:textId="77777777" w:rsidTr="002206B3">
        <w:tc>
          <w:tcPr>
            <w:tcW w:w="2410" w:type="dxa"/>
            <w:shd w:val="clear" w:color="auto" w:fill="auto"/>
          </w:tcPr>
          <w:p w14:paraId="54299E7E" w14:textId="77777777" w:rsidR="000E7CA5" w:rsidRPr="004D2D28" w:rsidRDefault="000E7CA5" w:rsidP="00670E1A">
            <w:pPr>
              <w:pStyle w:val="GPSDefinitionTerm"/>
            </w:pPr>
            <w:r w:rsidRPr="004D2D28">
              <w:t>"Framework Price(s)"</w:t>
            </w:r>
          </w:p>
        </w:tc>
        <w:tc>
          <w:tcPr>
            <w:tcW w:w="6060" w:type="dxa"/>
            <w:gridSpan w:val="2"/>
            <w:shd w:val="clear" w:color="auto" w:fill="auto"/>
          </w:tcPr>
          <w:p w14:paraId="54299E7F" w14:textId="77777777" w:rsidR="000E7CA5" w:rsidRPr="004D2D28" w:rsidRDefault="000E7CA5" w:rsidP="00D8397C">
            <w:pPr>
              <w:pStyle w:val="GPsDefinition"/>
            </w:pPr>
            <w:r w:rsidRPr="004D2D28">
              <w:t xml:space="preserve">means the price(s) applicable to the provision of the </w:t>
            </w:r>
            <w:r w:rsidR="002526C1" w:rsidRPr="004D2D28">
              <w:t xml:space="preserve"> </w:t>
            </w:r>
            <w:r w:rsidRPr="004D2D28">
              <w:t xml:space="preserve"> Services set out in Framework Schedule 3 (Framework Prices and Charging Structure);</w:t>
            </w:r>
          </w:p>
        </w:tc>
      </w:tr>
      <w:tr w:rsidR="000E7CA5" w:rsidRPr="004D2D28" w14:paraId="54299E83" w14:textId="77777777" w:rsidTr="002206B3">
        <w:tc>
          <w:tcPr>
            <w:tcW w:w="2410" w:type="dxa"/>
            <w:shd w:val="clear" w:color="auto" w:fill="auto"/>
          </w:tcPr>
          <w:p w14:paraId="54299E81" w14:textId="77777777" w:rsidR="000E7CA5" w:rsidRPr="004D2D28" w:rsidRDefault="000E7CA5" w:rsidP="00670E1A">
            <w:pPr>
              <w:pStyle w:val="GPSDefinitionTerm"/>
            </w:pPr>
            <w:r w:rsidRPr="004D2D28">
              <w:t>"Framework Schedule"</w:t>
            </w:r>
          </w:p>
        </w:tc>
        <w:tc>
          <w:tcPr>
            <w:tcW w:w="6060" w:type="dxa"/>
            <w:gridSpan w:val="2"/>
            <w:shd w:val="clear" w:color="auto" w:fill="auto"/>
          </w:tcPr>
          <w:p w14:paraId="54299E82" w14:textId="77777777" w:rsidR="000E7CA5" w:rsidRPr="004D2D28" w:rsidRDefault="000E7CA5" w:rsidP="00F16E88">
            <w:pPr>
              <w:pStyle w:val="GPsDefinition"/>
            </w:pPr>
            <w:r w:rsidRPr="004D2D28">
              <w:t>means a schedule to the Framework Agreement;</w:t>
            </w:r>
          </w:p>
        </w:tc>
      </w:tr>
      <w:tr w:rsidR="000E7CA5" w:rsidRPr="004D2D28" w14:paraId="54299E86" w14:textId="77777777" w:rsidTr="002206B3">
        <w:tc>
          <w:tcPr>
            <w:tcW w:w="2410" w:type="dxa"/>
            <w:shd w:val="clear" w:color="auto" w:fill="auto"/>
          </w:tcPr>
          <w:p w14:paraId="54299E84" w14:textId="77777777" w:rsidR="000E7CA5" w:rsidRPr="004D2D28" w:rsidRDefault="000E7CA5" w:rsidP="00670E1A">
            <w:pPr>
              <w:pStyle w:val="GPSDefinitionTerm"/>
            </w:pPr>
            <w:r w:rsidRPr="004D2D28">
              <w:t>"Fraud"</w:t>
            </w:r>
          </w:p>
        </w:tc>
        <w:tc>
          <w:tcPr>
            <w:tcW w:w="6060" w:type="dxa"/>
            <w:gridSpan w:val="2"/>
            <w:shd w:val="clear" w:color="auto" w:fill="auto"/>
          </w:tcPr>
          <w:p w14:paraId="54299E85" w14:textId="77777777" w:rsidR="000E7CA5" w:rsidRPr="004D2D28" w:rsidRDefault="000E7CA5" w:rsidP="003766B5">
            <w:pPr>
              <w:pStyle w:val="GPsDefinition"/>
            </w:pPr>
            <w:r w:rsidRPr="004D2D28">
              <w:t>means any offence under any Laws creating offences in respect of fraudulent acts (including the Misrepresentation Act 1967) or at common law in respect of fraudulent acts including acts of forgery;</w:t>
            </w:r>
          </w:p>
        </w:tc>
      </w:tr>
      <w:tr w:rsidR="000E7CA5" w:rsidRPr="004D2D28" w14:paraId="54299E89" w14:textId="77777777" w:rsidTr="002206B3">
        <w:tc>
          <w:tcPr>
            <w:tcW w:w="2410" w:type="dxa"/>
            <w:shd w:val="clear" w:color="auto" w:fill="auto"/>
          </w:tcPr>
          <w:p w14:paraId="54299E87" w14:textId="77777777" w:rsidR="000E7CA5" w:rsidRPr="004D2D28" w:rsidRDefault="000E7CA5" w:rsidP="00670E1A">
            <w:pPr>
              <w:pStyle w:val="GPSDefinitionTerm"/>
            </w:pPr>
            <w:r w:rsidRPr="004D2D28">
              <w:t>"Further Competition Procedure"</w:t>
            </w:r>
          </w:p>
        </w:tc>
        <w:tc>
          <w:tcPr>
            <w:tcW w:w="6060" w:type="dxa"/>
            <w:gridSpan w:val="2"/>
            <w:shd w:val="clear" w:color="auto" w:fill="auto"/>
          </w:tcPr>
          <w:p w14:paraId="54299E88" w14:textId="77777777" w:rsidR="000E7CA5" w:rsidRPr="004D2D28" w:rsidRDefault="000E7CA5" w:rsidP="00795C86">
            <w:pPr>
              <w:pStyle w:val="GPsDefinition"/>
            </w:pPr>
            <w:r w:rsidRPr="004D2D28">
              <w:t>means the award procedure described in paragraph 3 of Framework Schedule 5 (Call Off Procedure);</w:t>
            </w:r>
          </w:p>
        </w:tc>
      </w:tr>
      <w:tr w:rsidR="000E7CA5" w:rsidRPr="004D2D28" w14:paraId="54299E8C" w14:textId="77777777" w:rsidTr="002206B3">
        <w:tc>
          <w:tcPr>
            <w:tcW w:w="2410" w:type="dxa"/>
            <w:shd w:val="clear" w:color="auto" w:fill="auto"/>
          </w:tcPr>
          <w:p w14:paraId="54299E8A" w14:textId="77777777" w:rsidR="000E7CA5" w:rsidRPr="004D2D28" w:rsidRDefault="000E7CA5" w:rsidP="00670E1A">
            <w:pPr>
              <w:pStyle w:val="GPSDefinitionTerm"/>
            </w:pPr>
            <w:r w:rsidRPr="004D2D28">
              <w:t>"General Anti-Abuse Rule"</w:t>
            </w:r>
          </w:p>
        </w:tc>
        <w:tc>
          <w:tcPr>
            <w:tcW w:w="6060" w:type="dxa"/>
            <w:gridSpan w:val="2"/>
            <w:shd w:val="clear" w:color="auto" w:fill="auto"/>
          </w:tcPr>
          <w:p w14:paraId="54299E8B" w14:textId="77777777" w:rsidR="008D0A60" w:rsidRPr="004D2D28" w:rsidRDefault="000E7CA5">
            <w:pPr>
              <w:pStyle w:val="GPsDefinition"/>
              <w:rPr>
                <w:caps/>
              </w:rPr>
            </w:pPr>
            <w:r w:rsidRPr="004D2D28">
              <w:t xml:space="preserve">means </w:t>
            </w:r>
            <w:r w:rsidR="00962899" w:rsidRPr="004D2D28">
              <w:t xml:space="preserve">(a) </w:t>
            </w:r>
            <w:r w:rsidRPr="004D2D28">
              <w:t xml:space="preserve">the legislation in </w:t>
            </w:r>
            <w:r w:rsidR="00863962" w:rsidRPr="004D2D28">
              <w:t>Part 5</w:t>
            </w:r>
            <w:r w:rsidRPr="004D2D28">
              <w:t xml:space="preserve"> of the Finance Act 2013 and</w:t>
            </w:r>
            <w:r w:rsidR="0080405E" w:rsidRPr="004D2D28">
              <w:t xml:space="preserve">; and (b) </w:t>
            </w:r>
            <w:r w:rsidRPr="004D2D28">
              <w:t>any future legislation introduced into parliament to counteract tax advantages arising from abusive arrangements to avoid national insurance contributions;</w:t>
            </w:r>
          </w:p>
        </w:tc>
      </w:tr>
      <w:tr w:rsidR="000E7CA5" w:rsidRPr="004D2D28" w14:paraId="54299E8F" w14:textId="77777777" w:rsidTr="002206B3">
        <w:tc>
          <w:tcPr>
            <w:tcW w:w="2410" w:type="dxa"/>
            <w:shd w:val="clear" w:color="auto" w:fill="auto"/>
          </w:tcPr>
          <w:p w14:paraId="54299E8D" w14:textId="77777777" w:rsidR="000E7CA5" w:rsidRPr="004D2D28" w:rsidRDefault="000E7CA5" w:rsidP="00670E1A">
            <w:pPr>
              <w:pStyle w:val="GPSDefinitionTerm"/>
            </w:pPr>
            <w:r w:rsidRPr="004D2D28">
              <w:t>"General Change in Law"</w:t>
            </w:r>
          </w:p>
        </w:tc>
        <w:tc>
          <w:tcPr>
            <w:tcW w:w="6060" w:type="dxa"/>
            <w:gridSpan w:val="2"/>
            <w:shd w:val="clear" w:color="auto" w:fill="auto"/>
          </w:tcPr>
          <w:p w14:paraId="54299E8E" w14:textId="77777777" w:rsidR="000E7CA5" w:rsidRPr="004D2D28" w:rsidRDefault="000E7CA5" w:rsidP="003766B5">
            <w:pPr>
              <w:pStyle w:val="GPsDefinition"/>
            </w:pPr>
            <w:r w:rsidRPr="004D2D28">
              <w:t>means a Change in Law where the change is of a general legislative nature (including taxation or duties of any sort affecting the Supplier) or which affects or relates to a Comparable Supply;</w:t>
            </w:r>
          </w:p>
        </w:tc>
      </w:tr>
      <w:tr w:rsidR="000E7CA5" w:rsidRPr="004D2D28" w14:paraId="54299E92" w14:textId="77777777" w:rsidTr="002206B3">
        <w:tc>
          <w:tcPr>
            <w:tcW w:w="2410" w:type="dxa"/>
            <w:shd w:val="clear" w:color="auto" w:fill="auto"/>
          </w:tcPr>
          <w:p w14:paraId="54299E90" w14:textId="77777777" w:rsidR="000E7CA5" w:rsidRPr="004D2D28" w:rsidRDefault="000E7CA5" w:rsidP="00670E1A">
            <w:pPr>
              <w:pStyle w:val="GPSDefinitionTerm"/>
            </w:pPr>
            <w:r w:rsidRPr="004D2D28">
              <w:t>"Good Industry Practice"</w:t>
            </w:r>
          </w:p>
        </w:tc>
        <w:tc>
          <w:tcPr>
            <w:tcW w:w="6060" w:type="dxa"/>
            <w:gridSpan w:val="2"/>
            <w:shd w:val="clear" w:color="auto" w:fill="auto"/>
          </w:tcPr>
          <w:p w14:paraId="54299E91" w14:textId="77777777" w:rsidR="000E7CA5" w:rsidRPr="004D2D28" w:rsidRDefault="000E7CA5" w:rsidP="003766B5">
            <w:pPr>
              <w:pStyle w:val="GPsDefinition"/>
            </w:pPr>
            <w:r w:rsidRPr="004D2D28">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E7CA5" w:rsidRPr="004D2D28" w14:paraId="54299E95" w14:textId="77777777" w:rsidTr="002206B3">
        <w:tc>
          <w:tcPr>
            <w:tcW w:w="2410" w:type="dxa"/>
            <w:shd w:val="clear" w:color="auto" w:fill="auto"/>
          </w:tcPr>
          <w:p w14:paraId="54299E93" w14:textId="77777777" w:rsidR="000E7CA5" w:rsidRPr="004D2D28" w:rsidRDefault="000E7CA5" w:rsidP="00670E1A">
            <w:pPr>
              <w:pStyle w:val="GPSDefinitionTerm"/>
            </w:pPr>
            <w:r w:rsidRPr="004D2D28">
              <w:t>"Government"</w:t>
            </w:r>
          </w:p>
        </w:tc>
        <w:tc>
          <w:tcPr>
            <w:tcW w:w="6060" w:type="dxa"/>
            <w:gridSpan w:val="2"/>
            <w:shd w:val="clear" w:color="auto" w:fill="auto"/>
          </w:tcPr>
          <w:p w14:paraId="54299E94" w14:textId="77777777" w:rsidR="000E7CA5" w:rsidRPr="004D2D28" w:rsidRDefault="000E7CA5" w:rsidP="003766B5">
            <w:pPr>
              <w:pStyle w:val="GPsDefinition"/>
            </w:pPr>
            <w:r w:rsidRPr="004D2D28">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0E7CA5" w:rsidRPr="004D2D28" w14:paraId="54299E98" w14:textId="77777777" w:rsidTr="002206B3">
        <w:tc>
          <w:tcPr>
            <w:tcW w:w="2410" w:type="dxa"/>
            <w:shd w:val="clear" w:color="auto" w:fill="auto"/>
          </w:tcPr>
          <w:p w14:paraId="54299E96" w14:textId="77777777" w:rsidR="000E7CA5" w:rsidRPr="004D2D28" w:rsidRDefault="000E7CA5" w:rsidP="00670E1A">
            <w:pPr>
              <w:pStyle w:val="GPSDefinitionTerm"/>
            </w:pPr>
            <w:r w:rsidRPr="004D2D28">
              <w:lastRenderedPageBreak/>
              <w:t>"Halifax Abuse Principle"</w:t>
            </w:r>
          </w:p>
        </w:tc>
        <w:tc>
          <w:tcPr>
            <w:tcW w:w="6060" w:type="dxa"/>
            <w:gridSpan w:val="2"/>
            <w:shd w:val="clear" w:color="auto" w:fill="auto"/>
          </w:tcPr>
          <w:p w14:paraId="54299E97" w14:textId="77777777" w:rsidR="000E7CA5" w:rsidRPr="004D2D28" w:rsidRDefault="000E7CA5" w:rsidP="003766B5">
            <w:pPr>
              <w:pStyle w:val="GPsDefinition"/>
            </w:pPr>
            <w:r w:rsidRPr="004D2D28">
              <w:t>means the principle explained in the CJEU Case C-255/02 Halifax and others;</w:t>
            </w:r>
          </w:p>
        </w:tc>
      </w:tr>
      <w:tr w:rsidR="000E7CA5" w:rsidRPr="004D2D28" w14:paraId="54299E9B" w14:textId="77777777" w:rsidTr="002206B3">
        <w:tc>
          <w:tcPr>
            <w:tcW w:w="2410" w:type="dxa"/>
            <w:shd w:val="clear" w:color="auto" w:fill="auto"/>
          </w:tcPr>
          <w:p w14:paraId="54299E99" w14:textId="77777777" w:rsidR="000E7CA5" w:rsidRPr="004D2D28" w:rsidRDefault="000E7CA5" w:rsidP="00670E1A">
            <w:pPr>
              <w:pStyle w:val="GPSDefinitionTerm"/>
            </w:pPr>
            <w:r w:rsidRPr="004D2D28">
              <w:t>"HMRC"</w:t>
            </w:r>
          </w:p>
        </w:tc>
        <w:tc>
          <w:tcPr>
            <w:tcW w:w="6060" w:type="dxa"/>
            <w:gridSpan w:val="2"/>
            <w:shd w:val="clear" w:color="auto" w:fill="auto"/>
          </w:tcPr>
          <w:p w14:paraId="54299E9A" w14:textId="77777777" w:rsidR="000E7CA5" w:rsidRPr="004D2D28" w:rsidRDefault="000E7CA5" w:rsidP="009B182D">
            <w:pPr>
              <w:pStyle w:val="GPsDefinition"/>
            </w:pPr>
            <w:r w:rsidRPr="004D2D28">
              <w:t>means Her Majesty’s Revenue and Customs;</w:t>
            </w:r>
          </w:p>
        </w:tc>
      </w:tr>
      <w:tr w:rsidR="000E7CA5" w:rsidRPr="004D2D28" w14:paraId="54299E9E" w14:textId="77777777" w:rsidTr="002206B3">
        <w:tc>
          <w:tcPr>
            <w:tcW w:w="2410" w:type="dxa"/>
            <w:shd w:val="clear" w:color="auto" w:fill="auto"/>
          </w:tcPr>
          <w:p w14:paraId="54299E9C" w14:textId="77777777" w:rsidR="000E7CA5" w:rsidRPr="004D2D28" w:rsidRDefault="000E7CA5" w:rsidP="00670E1A">
            <w:pPr>
              <w:pStyle w:val="GPSDefinitionTerm"/>
            </w:pPr>
            <w:r w:rsidRPr="004D2D28">
              <w:t>"Holding Company"</w:t>
            </w:r>
          </w:p>
        </w:tc>
        <w:tc>
          <w:tcPr>
            <w:tcW w:w="6060" w:type="dxa"/>
            <w:gridSpan w:val="2"/>
            <w:shd w:val="clear" w:color="auto" w:fill="auto"/>
          </w:tcPr>
          <w:p w14:paraId="54299E9D" w14:textId="77777777" w:rsidR="000E7CA5" w:rsidRPr="004D2D28" w:rsidRDefault="000E7CA5" w:rsidP="003766B5">
            <w:pPr>
              <w:pStyle w:val="GPsDefinition"/>
            </w:pPr>
            <w:r w:rsidRPr="004D2D28">
              <w:t>has the meaning given to it in section 1159 of the Companies Act 2006;</w:t>
            </w:r>
          </w:p>
        </w:tc>
      </w:tr>
      <w:tr w:rsidR="000E7CA5" w:rsidRPr="004D2D28" w14:paraId="54299EA2" w14:textId="77777777" w:rsidTr="002206B3">
        <w:tc>
          <w:tcPr>
            <w:tcW w:w="2410" w:type="dxa"/>
            <w:shd w:val="clear" w:color="auto" w:fill="auto"/>
          </w:tcPr>
          <w:p w14:paraId="54299E9F" w14:textId="77777777" w:rsidR="000E7CA5" w:rsidRPr="004D2D28" w:rsidRDefault="000E7CA5" w:rsidP="00670E1A">
            <w:pPr>
              <w:pStyle w:val="GPSDefinitionTerm"/>
            </w:pPr>
            <w:r w:rsidRPr="004D2D28">
              <w:t>"ICT Policy"</w:t>
            </w:r>
          </w:p>
        </w:tc>
        <w:tc>
          <w:tcPr>
            <w:tcW w:w="6060" w:type="dxa"/>
            <w:gridSpan w:val="2"/>
            <w:shd w:val="clear" w:color="auto" w:fill="auto"/>
          </w:tcPr>
          <w:p w14:paraId="54299EA1" w14:textId="4A28768A" w:rsidR="000E7CA5" w:rsidRPr="004D2D28" w:rsidRDefault="000E7CA5" w:rsidP="009619DB">
            <w:pPr>
              <w:pStyle w:val="GPsDefinition"/>
            </w:pPr>
            <w:r w:rsidRPr="004D2D28">
              <w:t>means the Customer's ICT policy in force as at the Call Off Commencement Date (a copy of which has been supplied to the Supplier), as updated from time to time in accordance with the Variation Procedure;</w:t>
            </w:r>
          </w:p>
        </w:tc>
      </w:tr>
      <w:tr w:rsidR="000E7CA5" w:rsidRPr="004D2D28" w14:paraId="54299EA5" w14:textId="77777777" w:rsidTr="002206B3">
        <w:tc>
          <w:tcPr>
            <w:tcW w:w="2410" w:type="dxa"/>
            <w:shd w:val="clear" w:color="auto" w:fill="auto"/>
          </w:tcPr>
          <w:p w14:paraId="54299EA3" w14:textId="77777777" w:rsidR="000E7CA5" w:rsidRPr="004D2D28" w:rsidRDefault="000E7CA5" w:rsidP="00670E1A">
            <w:pPr>
              <w:pStyle w:val="GPSDefinitionTerm"/>
            </w:pPr>
            <w:r w:rsidRPr="004D2D28">
              <w:t>"Impact Assessment"</w:t>
            </w:r>
          </w:p>
        </w:tc>
        <w:tc>
          <w:tcPr>
            <w:tcW w:w="6060" w:type="dxa"/>
            <w:gridSpan w:val="2"/>
            <w:shd w:val="clear" w:color="auto" w:fill="auto"/>
          </w:tcPr>
          <w:p w14:paraId="54299EA4" w14:textId="77777777" w:rsidR="000E7CA5" w:rsidRPr="004D2D28" w:rsidRDefault="000E7CA5" w:rsidP="00EE64A6">
            <w:pPr>
              <w:pStyle w:val="GPsDefinition"/>
            </w:pPr>
            <w:r w:rsidRPr="004D2D28">
              <w:t xml:space="preserve">has the meaning given to it in Clause </w:t>
            </w:r>
            <w:r w:rsidR="009F474C" w:rsidRPr="004D2D28">
              <w:fldChar w:fldCharType="begin"/>
            </w:r>
            <w:r w:rsidRPr="004D2D28">
              <w:instrText xml:space="preserve"> REF _Ref364695037 \r \h </w:instrText>
            </w:r>
            <w:r w:rsidR="00B1190D" w:rsidRPr="004D2D28">
              <w:instrText xml:space="preserve"> \* MERGEFORMAT </w:instrText>
            </w:r>
            <w:r w:rsidR="009F474C" w:rsidRPr="004D2D28">
              <w:fldChar w:fldCharType="separate"/>
            </w:r>
            <w:r w:rsidR="00AC4CEC">
              <w:t>15.1.3</w:t>
            </w:r>
            <w:r w:rsidR="009F474C" w:rsidRPr="004D2D28">
              <w:fldChar w:fldCharType="end"/>
            </w:r>
            <w:r w:rsidRPr="004D2D28">
              <w:t xml:space="preserve"> (Variation Procedure);</w:t>
            </w:r>
          </w:p>
        </w:tc>
      </w:tr>
      <w:tr w:rsidR="000E7CA5" w:rsidRPr="004D2D28" w14:paraId="54299EAB" w14:textId="77777777" w:rsidTr="002206B3">
        <w:tc>
          <w:tcPr>
            <w:tcW w:w="2410" w:type="dxa"/>
            <w:shd w:val="clear" w:color="auto" w:fill="auto"/>
          </w:tcPr>
          <w:p w14:paraId="54299EA9" w14:textId="77777777" w:rsidR="000E7CA5" w:rsidRPr="004D2D28" w:rsidRDefault="000E7CA5" w:rsidP="00670E1A">
            <w:pPr>
              <w:pStyle w:val="GPSDefinitionTerm"/>
            </w:pPr>
            <w:r w:rsidRPr="004D2D28">
              <w:t>"Information"</w:t>
            </w:r>
          </w:p>
        </w:tc>
        <w:tc>
          <w:tcPr>
            <w:tcW w:w="6060" w:type="dxa"/>
            <w:gridSpan w:val="2"/>
            <w:shd w:val="clear" w:color="auto" w:fill="auto"/>
          </w:tcPr>
          <w:p w14:paraId="54299EAA" w14:textId="77777777" w:rsidR="000E7CA5" w:rsidRPr="004D2D28" w:rsidRDefault="000E7CA5" w:rsidP="003766B5">
            <w:pPr>
              <w:pStyle w:val="GPsDefinition"/>
            </w:pPr>
            <w:r w:rsidRPr="004D2D28">
              <w:t>has the meaning given to it under section 84 of the Freedom of Information Act 2000;</w:t>
            </w:r>
          </w:p>
        </w:tc>
      </w:tr>
      <w:tr w:rsidR="000E7CA5" w:rsidRPr="004D2D28" w14:paraId="54299EB7" w14:textId="77777777" w:rsidTr="002206B3">
        <w:tc>
          <w:tcPr>
            <w:tcW w:w="2410" w:type="dxa"/>
            <w:shd w:val="clear" w:color="auto" w:fill="auto"/>
          </w:tcPr>
          <w:p w14:paraId="54299EAC" w14:textId="77777777" w:rsidR="000E7CA5" w:rsidRPr="004D2D28" w:rsidRDefault="000E7CA5" w:rsidP="00670E1A">
            <w:pPr>
              <w:pStyle w:val="GPSDefinitionTerm"/>
            </w:pPr>
            <w:r w:rsidRPr="004D2D28">
              <w:t>"Insolvency Event"</w:t>
            </w:r>
          </w:p>
        </w:tc>
        <w:tc>
          <w:tcPr>
            <w:tcW w:w="6060" w:type="dxa"/>
            <w:gridSpan w:val="2"/>
            <w:shd w:val="clear" w:color="auto" w:fill="auto"/>
          </w:tcPr>
          <w:p w14:paraId="54299EAD" w14:textId="77777777" w:rsidR="000E7CA5" w:rsidRPr="004D2D28" w:rsidRDefault="000E7CA5" w:rsidP="003766B5">
            <w:pPr>
              <w:pStyle w:val="GPsDefinition"/>
            </w:pPr>
            <w:r w:rsidRPr="004D2D28">
              <w:t>means, in respect of the Supplier:</w:t>
            </w:r>
          </w:p>
          <w:p w14:paraId="54299EAE" w14:textId="77777777" w:rsidR="000E7CA5" w:rsidRPr="004D2D28" w:rsidRDefault="000E7CA5" w:rsidP="00670E1A">
            <w:pPr>
              <w:pStyle w:val="GPSDefinitionL2"/>
            </w:pPr>
            <w:r w:rsidRPr="004D2D28">
              <w:t xml:space="preserve">a proposal is made for a voluntary arrangement within Part I of the Insolvency Act 1986 or of any other composition scheme or arrangement with, or assignment for the benefit of, its creditors; or </w:t>
            </w:r>
          </w:p>
          <w:p w14:paraId="54299EAF" w14:textId="77777777" w:rsidR="000E7CA5" w:rsidRPr="004D2D28" w:rsidRDefault="000E7CA5" w:rsidP="00670E1A">
            <w:pPr>
              <w:pStyle w:val="GPSDefinitionL2"/>
            </w:pPr>
            <w:r w:rsidRPr="004D2D28">
              <w:t>a shareholders' meeting is convened for the purpose of considering a resolution that it be wound up or a resolution for its winding-up is passed (other than as part of, and exclusively for the purpose of, a bona fide reconstruction or amalgamation); or</w:t>
            </w:r>
          </w:p>
          <w:p w14:paraId="54299EB0" w14:textId="77777777" w:rsidR="000E7CA5" w:rsidRPr="004D2D28" w:rsidRDefault="000E7CA5" w:rsidP="00670E1A">
            <w:pPr>
              <w:pStyle w:val="GPSDefinitionL2"/>
            </w:pPr>
            <w:r w:rsidRPr="004D2D28">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54299EB1" w14:textId="77777777" w:rsidR="000E7CA5" w:rsidRPr="004D2D28" w:rsidRDefault="000E7CA5" w:rsidP="00670E1A">
            <w:pPr>
              <w:pStyle w:val="GPSDefinitionL2"/>
            </w:pPr>
            <w:r w:rsidRPr="004D2D28">
              <w:t xml:space="preserve">a receiver, administrative receiver or similar officer is appointed over the whole or any part of its business or assets; or </w:t>
            </w:r>
          </w:p>
          <w:p w14:paraId="54299EB2" w14:textId="77777777" w:rsidR="000E7CA5" w:rsidRPr="004D2D28" w:rsidRDefault="000E7CA5" w:rsidP="00670E1A">
            <w:pPr>
              <w:pStyle w:val="GPSDefinitionL2"/>
            </w:pPr>
            <w:r w:rsidRPr="004D2D28">
              <w:t xml:space="preserve">an application order is made either for the appointment of an administrator or for an administration order, an administrator is appointed, or notice of intention to appoint an administrator is given; or </w:t>
            </w:r>
          </w:p>
          <w:p w14:paraId="54299EB3" w14:textId="77777777" w:rsidR="000E7CA5" w:rsidRPr="004D2D28" w:rsidRDefault="000E7CA5" w:rsidP="00670E1A">
            <w:pPr>
              <w:pStyle w:val="GPSDefinitionL2"/>
            </w:pPr>
            <w:r w:rsidRPr="004D2D28">
              <w:t xml:space="preserve">it is or becomes insolvent within the meaning of section 123 of the Insolvency Act 1986; or </w:t>
            </w:r>
          </w:p>
          <w:p w14:paraId="54299EB4" w14:textId="77777777" w:rsidR="000E7CA5" w:rsidRPr="004D2D28" w:rsidRDefault="000E7CA5" w:rsidP="00670E1A">
            <w:pPr>
              <w:pStyle w:val="GPSDefinitionL2"/>
            </w:pPr>
            <w:r w:rsidRPr="004D2D28">
              <w:t xml:space="preserve">being a "small company" within the meaning of section 382(3) of the Companies Act 2006, a moratorium comes into force pursuant to Schedule A1 of the Insolvency Act 1986; or </w:t>
            </w:r>
          </w:p>
          <w:p w14:paraId="54299EB5" w14:textId="77777777" w:rsidR="000E7CA5" w:rsidRPr="004D2D28" w:rsidRDefault="000E7CA5" w:rsidP="00670E1A">
            <w:pPr>
              <w:pStyle w:val="GPSDefinitionL2"/>
            </w:pPr>
            <w:r w:rsidRPr="004D2D28">
              <w:t xml:space="preserve">where the Supplier is an individual or partnership, any event analogous to those listed in limbs (a) to (g) (inclusive) occurs in relation to that individual or partnership; or </w:t>
            </w:r>
          </w:p>
          <w:p w14:paraId="54299EB6" w14:textId="77777777" w:rsidR="000E7CA5" w:rsidRPr="004D2D28" w:rsidRDefault="000E7CA5" w:rsidP="00670E1A">
            <w:pPr>
              <w:pStyle w:val="GPSDefinitionL2"/>
            </w:pPr>
            <w:r w:rsidRPr="004D2D28">
              <w:lastRenderedPageBreak/>
              <w:t>any event analogous to those listed in limbs (a) to (h) (inclusive) occurs under the law of any other jurisdiction;</w:t>
            </w:r>
          </w:p>
        </w:tc>
      </w:tr>
      <w:tr w:rsidR="000E7CA5" w:rsidRPr="004D2D28" w14:paraId="54299EBD" w14:textId="77777777" w:rsidTr="002206B3">
        <w:tc>
          <w:tcPr>
            <w:tcW w:w="2410" w:type="dxa"/>
            <w:shd w:val="clear" w:color="auto" w:fill="auto"/>
          </w:tcPr>
          <w:p w14:paraId="54299EB8" w14:textId="77777777" w:rsidR="000E7CA5" w:rsidRPr="004D2D28" w:rsidRDefault="000E7CA5" w:rsidP="00670E1A">
            <w:pPr>
              <w:pStyle w:val="GPSDefinitionTerm"/>
            </w:pPr>
            <w:r w:rsidRPr="004D2D28">
              <w:lastRenderedPageBreak/>
              <w:t>"Intellectual Property Rights" or "IPR"</w:t>
            </w:r>
          </w:p>
        </w:tc>
        <w:tc>
          <w:tcPr>
            <w:tcW w:w="6060" w:type="dxa"/>
            <w:gridSpan w:val="2"/>
            <w:shd w:val="clear" w:color="auto" w:fill="auto"/>
          </w:tcPr>
          <w:p w14:paraId="54299EB9" w14:textId="77777777" w:rsidR="000E7CA5" w:rsidRPr="004D2D28" w:rsidRDefault="000E7CA5" w:rsidP="003766B5">
            <w:pPr>
              <w:pStyle w:val="GPsDefinition"/>
            </w:pPr>
            <w:r w:rsidRPr="004D2D28">
              <w:t>means</w:t>
            </w:r>
          </w:p>
          <w:p w14:paraId="54299EBA" w14:textId="77777777" w:rsidR="000E7CA5" w:rsidRPr="004D2D28" w:rsidRDefault="000E7CA5" w:rsidP="00670E1A">
            <w:pPr>
              <w:pStyle w:val="GPSDefinitionL2"/>
            </w:pPr>
            <w:r w:rsidRPr="004D2D28">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54299EBB" w14:textId="77777777" w:rsidR="000E7CA5" w:rsidRPr="004D2D28" w:rsidRDefault="000E7CA5" w:rsidP="00670E1A">
            <w:pPr>
              <w:pStyle w:val="GPSDefinitionL2"/>
            </w:pPr>
            <w:r w:rsidRPr="004D2D28">
              <w:t>applications for registration, and the right to apply for registration, for any of the rights listed at (a) that are capable of being registered in any country or jurisdiction; and</w:t>
            </w:r>
          </w:p>
          <w:p w14:paraId="54299EBC" w14:textId="77777777" w:rsidR="000E7CA5" w:rsidRPr="004D2D28" w:rsidRDefault="000E7CA5" w:rsidP="00670E1A">
            <w:pPr>
              <w:pStyle w:val="GPSDefinitionL2"/>
            </w:pPr>
            <w:r w:rsidRPr="004D2D28">
              <w:t>all other rights having equivalent or similar effect in any country or jurisdiction;</w:t>
            </w:r>
          </w:p>
        </w:tc>
      </w:tr>
      <w:tr w:rsidR="000E7CA5" w:rsidRPr="004D2D28" w14:paraId="54299EC0" w14:textId="77777777" w:rsidTr="002206B3">
        <w:tc>
          <w:tcPr>
            <w:tcW w:w="2410" w:type="dxa"/>
            <w:shd w:val="clear" w:color="auto" w:fill="auto"/>
          </w:tcPr>
          <w:p w14:paraId="54299EBE" w14:textId="77777777" w:rsidR="000E7CA5" w:rsidRPr="004D2D28" w:rsidRDefault="000E7CA5" w:rsidP="00670E1A">
            <w:pPr>
              <w:pStyle w:val="GPSDefinitionTerm"/>
            </w:pPr>
            <w:r w:rsidRPr="004D2D28">
              <w:t>"IPR Claim"</w:t>
            </w:r>
          </w:p>
        </w:tc>
        <w:tc>
          <w:tcPr>
            <w:tcW w:w="6060" w:type="dxa"/>
            <w:gridSpan w:val="2"/>
            <w:shd w:val="clear" w:color="auto" w:fill="auto"/>
          </w:tcPr>
          <w:p w14:paraId="54299EBF" w14:textId="77777777" w:rsidR="000E7CA5" w:rsidRPr="004D2D28" w:rsidRDefault="000E7CA5" w:rsidP="00776E61">
            <w:pPr>
              <w:pStyle w:val="GPsDefinition"/>
            </w:pPr>
            <w:r w:rsidRPr="004D2D28">
              <w:t>means any claim of infringement or alleged infringement (including the defence of such infringement or alleged infringement) of any IPR, used to provide the Services or as otherwise provided and/or licensed by the Supplier (or to which the Supplier has provided access) to the Customer in the fulfilment of its obligations under this Call Off Contract;</w:t>
            </w:r>
          </w:p>
        </w:tc>
      </w:tr>
      <w:tr w:rsidR="000E7CA5" w:rsidRPr="004D2D28" w14:paraId="54299EC3" w14:textId="77777777" w:rsidTr="002206B3">
        <w:tc>
          <w:tcPr>
            <w:tcW w:w="2410" w:type="dxa"/>
            <w:shd w:val="clear" w:color="auto" w:fill="auto"/>
          </w:tcPr>
          <w:p w14:paraId="54299EC1" w14:textId="77777777" w:rsidR="000E7CA5" w:rsidRPr="004D2D28" w:rsidRDefault="000E7CA5" w:rsidP="00670E1A">
            <w:pPr>
              <w:pStyle w:val="GPSDefinitionTerm"/>
            </w:pPr>
            <w:r w:rsidRPr="004D2D28">
              <w:t>"Key Performance Indicators" or "KPIs"</w:t>
            </w:r>
          </w:p>
        </w:tc>
        <w:tc>
          <w:tcPr>
            <w:tcW w:w="6060" w:type="dxa"/>
            <w:gridSpan w:val="2"/>
            <w:shd w:val="clear" w:color="auto" w:fill="auto"/>
          </w:tcPr>
          <w:p w14:paraId="54299EC2" w14:textId="77777777" w:rsidR="000E7CA5" w:rsidRPr="004D2D28" w:rsidRDefault="000E7CA5" w:rsidP="00795C86">
            <w:pPr>
              <w:pStyle w:val="GPsDefinition"/>
            </w:pPr>
            <w:r w:rsidRPr="004D2D28">
              <w:t>means the performance measurements and targets in respect of the Supplier’s performance of the Framework Agreement set out in Part B of Framework Schedule 2 (Services and Key Performance Indicators);</w:t>
            </w:r>
          </w:p>
        </w:tc>
      </w:tr>
      <w:tr w:rsidR="000E7CA5" w:rsidRPr="004D2D28" w14:paraId="54299EC6" w14:textId="77777777" w:rsidTr="002206B3">
        <w:tc>
          <w:tcPr>
            <w:tcW w:w="2410" w:type="dxa"/>
            <w:shd w:val="clear" w:color="auto" w:fill="auto"/>
          </w:tcPr>
          <w:p w14:paraId="54299EC4" w14:textId="77777777" w:rsidR="000E7CA5" w:rsidRPr="004D2D28" w:rsidRDefault="000E7CA5" w:rsidP="00670E1A">
            <w:pPr>
              <w:pStyle w:val="GPSDefinitionTerm"/>
            </w:pPr>
            <w:r w:rsidRPr="004D2D28">
              <w:t>"Key Personnel"</w:t>
            </w:r>
          </w:p>
        </w:tc>
        <w:tc>
          <w:tcPr>
            <w:tcW w:w="6060" w:type="dxa"/>
            <w:gridSpan w:val="2"/>
            <w:shd w:val="clear" w:color="auto" w:fill="auto"/>
          </w:tcPr>
          <w:p w14:paraId="54299EC5" w14:textId="0D586C58" w:rsidR="000E7CA5" w:rsidRPr="004D2D28" w:rsidRDefault="000E7CA5" w:rsidP="00D8397C">
            <w:pPr>
              <w:pStyle w:val="GPsDefinition"/>
            </w:pPr>
            <w:r w:rsidRPr="004D2D28">
              <w:t>means the individuals (if any) identified as such in Part C of Call Off Schedule 4 (Customer Responsibilities and Key Personnel);</w:t>
            </w:r>
          </w:p>
        </w:tc>
      </w:tr>
      <w:tr w:rsidR="000E7CA5" w:rsidRPr="004D2D28" w14:paraId="54299EC9" w14:textId="77777777" w:rsidTr="002206B3">
        <w:tc>
          <w:tcPr>
            <w:tcW w:w="2410" w:type="dxa"/>
            <w:shd w:val="clear" w:color="auto" w:fill="auto"/>
          </w:tcPr>
          <w:p w14:paraId="54299EC7" w14:textId="77777777" w:rsidR="000E7CA5" w:rsidRPr="004D2D28" w:rsidRDefault="000E7CA5" w:rsidP="00670E1A">
            <w:pPr>
              <w:pStyle w:val="GPSDefinitionTerm"/>
            </w:pPr>
            <w:r w:rsidRPr="004D2D28">
              <w:t>"Key Role(s) "</w:t>
            </w:r>
          </w:p>
        </w:tc>
        <w:tc>
          <w:tcPr>
            <w:tcW w:w="6060" w:type="dxa"/>
            <w:gridSpan w:val="2"/>
            <w:shd w:val="clear" w:color="auto" w:fill="auto"/>
          </w:tcPr>
          <w:p w14:paraId="54299EC8" w14:textId="77777777" w:rsidR="000E7CA5" w:rsidRPr="004D2D28" w:rsidRDefault="000E7CA5" w:rsidP="00D8397C">
            <w:pPr>
              <w:pStyle w:val="GPsDefinition"/>
            </w:pPr>
            <w:r w:rsidRPr="004D2D28">
              <w:t xml:space="preserve">has the meaning given to it in Clause </w:t>
            </w:r>
            <w:r w:rsidR="009F474C" w:rsidRPr="004D2D28">
              <w:fldChar w:fldCharType="begin"/>
            </w:r>
            <w:r w:rsidRPr="004D2D28">
              <w:instrText xml:space="preserve"> REF _Ref364086936 \r \h </w:instrText>
            </w:r>
            <w:r w:rsidR="00B1190D" w:rsidRPr="004D2D28">
              <w:instrText xml:space="preserve"> \* MERGEFORMAT </w:instrText>
            </w:r>
            <w:r w:rsidR="009F474C" w:rsidRPr="004D2D28">
              <w:fldChar w:fldCharType="separate"/>
            </w:r>
            <w:r w:rsidR="00AC4CEC">
              <w:t>18.1</w:t>
            </w:r>
            <w:r w:rsidR="009F474C" w:rsidRPr="004D2D28">
              <w:fldChar w:fldCharType="end"/>
            </w:r>
            <w:r w:rsidRPr="004D2D28">
              <w:t xml:space="preserve"> (Key Personnel); </w:t>
            </w:r>
          </w:p>
        </w:tc>
      </w:tr>
      <w:tr w:rsidR="000E7CA5" w:rsidRPr="004D2D28" w14:paraId="54299ECC" w14:textId="77777777" w:rsidTr="002206B3">
        <w:trPr>
          <w:trHeight w:val="357"/>
        </w:trPr>
        <w:tc>
          <w:tcPr>
            <w:tcW w:w="2410" w:type="dxa"/>
            <w:shd w:val="clear" w:color="auto" w:fill="auto"/>
          </w:tcPr>
          <w:p w14:paraId="54299ECA" w14:textId="77777777" w:rsidR="000E7CA5" w:rsidRPr="004D2D28" w:rsidRDefault="000E7CA5" w:rsidP="00670E1A">
            <w:pPr>
              <w:pStyle w:val="GPSDefinitionTerm"/>
            </w:pPr>
            <w:r w:rsidRPr="004D2D28">
              <w:t>"Key Sub-Contract"</w:t>
            </w:r>
          </w:p>
        </w:tc>
        <w:tc>
          <w:tcPr>
            <w:tcW w:w="6060" w:type="dxa"/>
            <w:gridSpan w:val="2"/>
            <w:shd w:val="clear" w:color="auto" w:fill="auto"/>
          </w:tcPr>
          <w:p w14:paraId="54299ECB" w14:textId="77777777" w:rsidR="000E7CA5" w:rsidRPr="004D2D28" w:rsidRDefault="000E7CA5" w:rsidP="00D8397C">
            <w:pPr>
              <w:pStyle w:val="GPsDefinition"/>
            </w:pPr>
            <w:r w:rsidRPr="004D2D28">
              <w:t>means each Sub-Contract with a Key Sub-Contractor;</w:t>
            </w:r>
          </w:p>
        </w:tc>
      </w:tr>
      <w:tr w:rsidR="000E7CA5" w:rsidRPr="004D2D28" w14:paraId="54299ED2" w14:textId="77777777" w:rsidTr="002206B3">
        <w:trPr>
          <w:trHeight w:val="426"/>
        </w:trPr>
        <w:tc>
          <w:tcPr>
            <w:tcW w:w="2410" w:type="dxa"/>
            <w:shd w:val="clear" w:color="auto" w:fill="auto"/>
          </w:tcPr>
          <w:p w14:paraId="54299ECD" w14:textId="77777777" w:rsidR="000E7CA5" w:rsidRPr="004D2D28" w:rsidRDefault="000E7CA5" w:rsidP="00670E1A">
            <w:pPr>
              <w:pStyle w:val="GPSDefinitionTerm"/>
            </w:pPr>
            <w:r w:rsidRPr="004D2D28">
              <w:t>"Key Sub-Contractor"</w:t>
            </w:r>
          </w:p>
        </w:tc>
        <w:tc>
          <w:tcPr>
            <w:tcW w:w="6060" w:type="dxa"/>
            <w:gridSpan w:val="2"/>
            <w:shd w:val="clear" w:color="auto" w:fill="auto"/>
          </w:tcPr>
          <w:p w14:paraId="54299ECE" w14:textId="77777777" w:rsidR="000E7CA5" w:rsidRPr="004D2D28" w:rsidRDefault="000E7CA5" w:rsidP="00D8397C">
            <w:pPr>
              <w:pStyle w:val="GPsDefinition"/>
            </w:pPr>
            <w:r w:rsidRPr="004D2D28">
              <w:t>means any Sub-Contractor:</w:t>
            </w:r>
          </w:p>
          <w:p w14:paraId="54299ECF" w14:textId="77777777" w:rsidR="000E7CA5" w:rsidRPr="004D2D28" w:rsidRDefault="000E7CA5" w:rsidP="00670E1A">
            <w:pPr>
              <w:pStyle w:val="GPSDefinitionL2"/>
            </w:pPr>
            <w:r w:rsidRPr="004D2D28">
              <w:t xml:space="preserve">listed in Framework Schedule 7 (Key Sub-Contractors); </w:t>
            </w:r>
          </w:p>
          <w:p w14:paraId="54299ED0" w14:textId="77777777" w:rsidR="000E7CA5" w:rsidRPr="004D2D28" w:rsidRDefault="000E7CA5" w:rsidP="00670E1A">
            <w:pPr>
              <w:pStyle w:val="GPSDefinitionL2"/>
            </w:pPr>
            <w:r w:rsidRPr="004D2D28">
              <w:t xml:space="preserve">which, in the opinion of the Authority and the Customer, performs (or would perform if appointed) a critical role in the provision of all or any part of the </w:t>
            </w:r>
            <w:r w:rsidR="002526C1" w:rsidRPr="004D2D28">
              <w:t xml:space="preserve"> </w:t>
            </w:r>
            <w:r w:rsidRPr="004D2D28">
              <w:t xml:space="preserve"> Services; and/or</w:t>
            </w:r>
          </w:p>
          <w:p w14:paraId="54299ED1" w14:textId="77777777" w:rsidR="000E7CA5" w:rsidRPr="004D2D28" w:rsidRDefault="000E7CA5" w:rsidP="00670E1A">
            <w:pPr>
              <w:pStyle w:val="GPSDefinitionL2"/>
            </w:pPr>
            <w:r w:rsidRPr="004D2D28">
              <w:t>with a Sub-Contract with a contract value which at the time of appointment exceeds (or would exceed if appointed) 10% of the aggregate Call Off Contract Charges forecast to be payable under this Call Off Contract;</w:t>
            </w:r>
          </w:p>
        </w:tc>
      </w:tr>
      <w:tr w:rsidR="000E7CA5" w:rsidRPr="004D2D28" w14:paraId="54299ED5" w14:textId="77777777" w:rsidTr="002206B3">
        <w:tc>
          <w:tcPr>
            <w:tcW w:w="2410" w:type="dxa"/>
            <w:shd w:val="clear" w:color="auto" w:fill="auto"/>
          </w:tcPr>
          <w:p w14:paraId="54299ED3" w14:textId="77777777" w:rsidR="000E7CA5" w:rsidRPr="004D2D28" w:rsidRDefault="000E7CA5" w:rsidP="00670E1A">
            <w:pPr>
              <w:pStyle w:val="GPSDefinitionTerm"/>
            </w:pPr>
            <w:r w:rsidRPr="004D2D28">
              <w:t>"Know-How"</w:t>
            </w:r>
          </w:p>
        </w:tc>
        <w:tc>
          <w:tcPr>
            <w:tcW w:w="6060" w:type="dxa"/>
            <w:gridSpan w:val="2"/>
            <w:shd w:val="clear" w:color="auto" w:fill="auto"/>
          </w:tcPr>
          <w:p w14:paraId="54299ED4" w14:textId="77777777" w:rsidR="000E7CA5" w:rsidRPr="004D2D28" w:rsidRDefault="000E7CA5" w:rsidP="003766B5">
            <w:pPr>
              <w:pStyle w:val="GPsDefinition"/>
            </w:pPr>
            <w:r w:rsidRPr="004D2D28">
              <w:t xml:space="preserve">means all ideas, concepts, schemes, information, knowledge, techniques, methodology, and anything else in </w:t>
            </w:r>
            <w:r w:rsidRPr="004D2D28">
              <w:lastRenderedPageBreak/>
              <w:t xml:space="preserve">the nature of know-how relating to the </w:t>
            </w:r>
            <w:r w:rsidR="002526C1" w:rsidRPr="004D2D28">
              <w:t xml:space="preserve"> </w:t>
            </w:r>
            <w:r w:rsidRPr="004D2D28">
              <w:t xml:space="preserve"> Services but excluding know-how already in the other Party’s possession before the Call Off Commencement Date;</w:t>
            </w:r>
          </w:p>
        </w:tc>
      </w:tr>
      <w:tr w:rsidR="000E7CA5" w:rsidRPr="004D2D28" w14:paraId="54299ED8" w14:textId="77777777" w:rsidTr="002206B3">
        <w:tc>
          <w:tcPr>
            <w:tcW w:w="2410" w:type="dxa"/>
            <w:shd w:val="clear" w:color="auto" w:fill="auto"/>
          </w:tcPr>
          <w:p w14:paraId="54299ED6" w14:textId="77777777" w:rsidR="000E7CA5" w:rsidRPr="004D2D28" w:rsidRDefault="000E7CA5" w:rsidP="00670E1A">
            <w:pPr>
              <w:pStyle w:val="GPSDefinitionTerm"/>
            </w:pPr>
            <w:r w:rsidRPr="004D2D28">
              <w:lastRenderedPageBreak/>
              <w:t>"Law"</w:t>
            </w:r>
          </w:p>
        </w:tc>
        <w:tc>
          <w:tcPr>
            <w:tcW w:w="6060" w:type="dxa"/>
            <w:gridSpan w:val="2"/>
            <w:shd w:val="clear" w:color="auto" w:fill="auto"/>
          </w:tcPr>
          <w:p w14:paraId="54299ED7" w14:textId="77777777" w:rsidR="000E7CA5" w:rsidRPr="004D2D28" w:rsidRDefault="000E7CA5" w:rsidP="003766B5">
            <w:pPr>
              <w:pStyle w:val="GPsDefinition"/>
            </w:pPr>
            <w:r w:rsidRPr="004D2D28">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468CD" w:rsidRPr="004D2D28" w14:paraId="54299EDB" w14:textId="77777777" w:rsidTr="002206B3">
        <w:tc>
          <w:tcPr>
            <w:tcW w:w="2410" w:type="dxa"/>
            <w:shd w:val="clear" w:color="auto" w:fill="auto"/>
          </w:tcPr>
          <w:p w14:paraId="54299ED9" w14:textId="77777777" w:rsidR="00D468CD" w:rsidRPr="004D2D28" w:rsidRDefault="00D468CD" w:rsidP="00D468CD">
            <w:pPr>
              <w:pStyle w:val="GPSDefinitionTerm"/>
            </w:pPr>
            <w:r w:rsidRPr="004D2D28">
              <w:t>"Letter of Appointment"</w:t>
            </w:r>
          </w:p>
        </w:tc>
        <w:tc>
          <w:tcPr>
            <w:tcW w:w="6060" w:type="dxa"/>
            <w:gridSpan w:val="2"/>
            <w:shd w:val="clear" w:color="auto" w:fill="auto"/>
          </w:tcPr>
          <w:p w14:paraId="54299EDA" w14:textId="0B71B466" w:rsidR="00D468CD" w:rsidRPr="004D2D28" w:rsidRDefault="00D468CD" w:rsidP="00D468CD">
            <w:pPr>
              <w:pStyle w:val="GPsDefinition"/>
            </w:pPr>
            <w:r w:rsidRPr="004D2D28">
              <w:t xml:space="preserve">means the letter of appointment from the Customer to the Supplier dated </w:t>
            </w:r>
            <w:r w:rsidR="004A092B">
              <w:t>18 May 2020</w:t>
            </w:r>
            <w:r w:rsidR="007162A9" w:rsidRPr="004D2D28">
              <w:t xml:space="preserve"> (including its appendices)</w:t>
            </w:r>
            <w:r w:rsidRPr="004D2D28">
              <w:t>, as completed and forming part of this Call Off Contract, which contains details of an Order, together with other information in relation to such Order, including without limitation the description of the   Services to be supplied;</w:t>
            </w:r>
          </w:p>
        </w:tc>
      </w:tr>
      <w:tr w:rsidR="000E7CA5" w:rsidRPr="004D2D28" w14:paraId="54299EDE" w14:textId="77777777" w:rsidTr="002206B3">
        <w:tc>
          <w:tcPr>
            <w:tcW w:w="2410" w:type="dxa"/>
            <w:shd w:val="clear" w:color="auto" w:fill="auto"/>
          </w:tcPr>
          <w:p w14:paraId="54299EDC" w14:textId="77777777" w:rsidR="000E7CA5" w:rsidRPr="004D2D28" w:rsidRDefault="000E7CA5" w:rsidP="00670E1A">
            <w:pPr>
              <w:pStyle w:val="GPSDefinitionTerm"/>
            </w:pPr>
            <w:r w:rsidRPr="004D2D28">
              <w:t>"Losses"</w:t>
            </w:r>
          </w:p>
        </w:tc>
        <w:tc>
          <w:tcPr>
            <w:tcW w:w="6060" w:type="dxa"/>
            <w:gridSpan w:val="2"/>
            <w:shd w:val="clear" w:color="auto" w:fill="auto"/>
          </w:tcPr>
          <w:p w14:paraId="54299EDD" w14:textId="77777777" w:rsidR="000E7CA5" w:rsidRPr="004D2D28" w:rsidRDefault="000E7CA5" w:rsidP="00D8397C">
            <w:pPr>
              <w:pStyle w:val="GPsDefinition"/>
            </w:pPr>
            <w:r w:rsidRPr="004D2D28">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4D2D28">
              <w:rPr>
                <w:b/>
              </w:rPr>
              <w:t>Loss</w:t>
            </w:r>
            <w:r w:rsidRPr="004D2D28">
              <w:t>” shall be interpreted accordingly;</w:t>
            </w:r>
          </w:p>
        </w:tc>
      </w:tr>
      <w:tr w:rsidR="000E7CA5" w:rsidRPr="004D2D28" w14:paraId="54299EEA" w14:textId="77777777" w:rsidTr="002206B3">
        <w:tc>
          <w:tcPr>
            <w:tcW w:w="2410" w:type="dxa"/>
            <w:shd w:val="clear" w:color="auto" w:fill="auto"/>
          </w:tcPr>
          <w:p w14:paraId="54299EE8" w14:textId="77777777" w:rsidR="000E7CA5" w:rsidRPr="004D2D28" w:rsidRDefault="000E7CA5" w:rsidP="00670E1A">
            <w:pPr>
              <w:pStyle w:val="GPSDefinitionTerm"/>
            </w:pPr>
            <w:r w:rsidRPr="004D2D28">
              <w:t>"Month"</w:t>
            </w:r>
          </w:p>
        </w:tc>
        <w:tc>
          <w:tcPr>
            <w:tcW w:w="6060" w:type="dxa"/>
            <w:gridSpan w:val="2"/>
            <w:shd w:val="clear" w:color="auto" w:fill="auto"/>
          </w:tcPr>
          <w:p w14:paraId="54299EE9" w14:textId="77777777" w:rsidR="000E7CA5" w:rsidRPr="004D2D28" w:rsidRDefault="000E7CA5" w:rsidP="003766B5">
            <w:pPr>
              <w:pStyle w:val="GPsDefinition"/>
            </w:pPr>
            <w:r w:rsidRPr="004D2D28">
              <w:t>means a calendar month and "</w:t>
            </w:r>
            <w:r w:rsidRPr="004D2D28">
              <w:rPr>
                <w:b/>
              </w:rPr>
              <w:t>Monthly</w:t>
            </w:r>
            <w:r w:rsidRPr="004D2D28">
              <w:t>" shall be interpreted accordingly;</w:t>
            </w:r>
          </w:p>
        </w:tc>
      </w:tr>
      <w:tr w:rsidR="000E7CA5" w:rsidRPr="004D2D28" w14:paraId="54299EF1" w14:textId="77777777" w:rsidTr="002206B3">
        <w:tc>
          <w:tcPr>
            <w:tcW w:w="2410" w:type="dxa"/>
            <w:shd w:val="clear" w:color="auto" w:fill="auto"/>
          </w:tcPr>
          <w:p w14:paraId="54299EEB" w14:textId="77777777" w:rsidR="000E7CA5" w:rsidRPr="004D2D28" w:rsidRDefault="000E7CA5" w:rsidP="00B41D07">
            <w:pPr>
              <w:pStyle w:val="GPSDefinitionTerm"/>
            </w:pPr>
            <w:r w:rsidRPr="004D2D28">
              <w:t>"Occasion of Tax Non</w:t>
            </w:r>
            <w:r w:rsidR="003F2CC1" w:rsidRPr="004D2D28">
              <w:t>-</w:t>
            </w:r>
            <w:r w:rsidRPr="004D2D28">
              <w:t>Compliance"</w:t>
            </w:r>
          </w:p>
        </w:tc>
        <w:tc>
          <w:tcPr>
            <w:tcW w:w="6060" w:type="dxa"/>
            <w:gridSpan w:val="2"/>
            <w:shd w:val="clear" w:color="auto" w:fill="auto"/>
          </w:tcPr>
          <w:p w14:paraId="54299EEC" w14:textId="77777777" w:rsidR="000E7CA5" w:rsidRPr="004D2D28" w:rsidRDefault="000E7CA5" w:rsidP="00D8397C">
            <w:pPr>
              <w:pStyle w:val="GPsDefinition"/>
              <w:rPr>
                <w:lang w:eastAsia="en-GB"/>
              </w:rPr>
            </w:pPr>
            <w:r w:rsidRPr="004D2D28">
              <w:rPr>
                <w:lang w:eastAsia="en-GB"/>
              </w:rPr>
              <w:t>means:</w:t>
            </w:r>
          </w:p>
          <w:p w14:paraId="54299EED" w14:textId="77777777" w:rsidR="000E7CA5" w:rsidRPr="004D2D28" w:rsidRDefault="000E7CA5" w:rsidP="00670E1A">
            <w:pPr>
              <w:pStyle w:val="GPSDefinitionL2"/>
              <w:rPr>
                <w:lang w:eastAsia="en-GB"/>
              </w:rPr>
            </w:pPr>
            <w:r w:rsidRPr="004D2D28">
              <w:rPr>
                <w:lang w:eastAsia="en-GB"/>
              </w:rPr>
              <w:t xml:space="preserve">any tax return of the Supplier submitted to a Relevant Tax Authority on or after 1 October 2012 </w:t>
            </w:r>
            <w:r w:rsidR="00312AF7" w:rsidRPr="004D2D28">
              <w:rPr>
                <w:lang w:eastAsia="en-GB"/>
              </w:rPr>
              <w:t xml:space="preserve">which </w:t>
            </w:r>
            <w:r w:rsidRPr="004D2D28">
              <w:rPr>
                <w:lang w:eastAsia="en-GB"/>
              </w:rPr>
              <w:t xml:space="preserve">is found </w:t>
            </w:r>
            <w:r w:rsidR="003F2CC1" w:rsidRPr="004D2D28">
              <w:rPr>
                <w:lang w:eastAsia="en-GB"/>
              </w:rPr>
              <w:t xml:space="preserve">on or after 1 April 2013 </w:t>
            </w:r>
            <w:r w:rsidRPr="004D2D28">
              <w:rPr>
                <w:lang w:eastAsia="en-GB"/>
              </w:rPr>
              <w:t>to be incorrect as a result of:</w:t>
            </w:r>
          </w:p>
          <w:p w14:paraId="54299EEE" w14:textId="77777777" w:rsidR="000E7CA5" w:rsidRPr="004D2D28" w:rsidRDefault="000E7CA5" w:rsidP="00670E1A">
            <w:pPr>
              <w:pStyle w:val="GPSDefinitionL3"/>
              <w:rPr>
                <w:lang w:eastAsia="en-GB"/>
              </w:rPr>
            </w:pPr>
            <w:r w:rsidRPr="004D2D28">
              <w:t>a Relevant Tax Authority successfully challenging the Supplier under the General Anti-Abuse Rule or the Halifax Abuse Principle or under any tax rules or legislation</w:t>
            </w:r>
            <w:r w:rsidRPr="004D2D28">
              <w:rPr>
                <w:lang w:eastAsia="en-GB"/>
              </w:rPr>
              <w:t xml:space="preserve"> in any jurisdiction that have an effect equivalent or similar to the General Anti-Abuse Rule or the Halifax Abuse Principle;</w:t>
            </w:r>
          </w:p>
          <w:p w14:paraId="54299EEF" w14:textId="77777777" w:rsidR="000E7CA5" w:rsidRPr="004D2D28" w:rsidRDefault="000E7CA5" w:rsidP="00670E1A">
            <w:pPr>
              <w:pStyle w:val="GPSDefinitionL3"/>
              <w:rPr>
                <w:lang w:eastAsia="en-GB"/>
              </w:rPr>
            </w:pPr>
            <w:r w:rsidRPr="004D2D28">
              <w:rPr>
                <w:lang w:eastAsia="en-GB"/>
              </w:rPr>
              <w:t>the failure of an avoidance scheme which the Supplier was involved in, and which was, or should have been, notified to a Relevant Tax Authority under DOTAS or any equivalent or similar regime in any jurisdiction; and/or</w:t>
            </w:r>
          </w:p>
          <w:p w14:paraId="54299EF0" w14:textId="77777777" w:rsidR="000E7CA5" w:rsidRPr="004D2D28" w:rsidRDefault="003F2CC1" w:rsidP="0080405E">
            <w:pPr>
              <w:pStyle w:val="GPSDefinitionL2"/>
              <w:rPr>
                <w:lang w:eastAsia="en-GB"/>
              </w:rPr>
            </w:pPr>
            <w:r w:rsidRPr="004D2D28">
              <w:rPr>
                <w:lang w:eastAsia="en-GB"/>
              </w:rPr>
              <w:t xml:space="preserve">any tax return of </w:t>
            </w:r>
            <w:r w:rsidR="000E7CA5" w:rsidRPr="004D2D28">
              <w:rPr>
                <w:lang w:eastAsia="en-GB"/>
              </w:rPr>
              <w:t>the Supplier</w:t>
            </w:r>
            <w:r w:rsidRPr="004D2D28">
              <w:rPr>
                <w:lang w:eastAsia="en-GB"/>
              </w:rPr>
              <w:t xml:space="preserve"> submitted to a Relevant Tax Authority on or after 1 October 2012 </w:t>
            </w:r>
            <w:r w:rsidR="00D36DE7" w:rsidRPr="004D2D28">
              <w:rPr>
                <w:lang w:eastAsia="en-GB"/>
              </w:rPr>
              <w:t xml:space="preserve">which </w:t>
            </w:r>
            <w:r w:rsidR="000E7CA5" w:rsidRPr="004D2D28">
              <w:rPr>
                <w:lang w:eastAsia="en-GB"/>
              </w:rPr>
              <w:t>give</w:t>
            </w:r>
            <w:r w:rsidRPr="004D2D28">
              <w:rPr>
                <w:lang w:eastAsia="en-GB"/>
              </w:rPr>
              <w:t>s</w:t>
            </w:r>
            <w:r w:rsidR="000E7CA5" w:rsidRPr="004D2D28">
              <w:rPr>
                <w:lang w:eastAsia="en-GB"/>
              </w:rPr>
              <w:t xml:space="preserve"> rise</w:t>
            </w:r>
            <w:r w:rsidRPr="004D2D28">
              <w:rPr>
                <w:lang w:eastAsia="en-GB"/>
              </w:rPr>
              <w:t>,</w:t>
            </w:r>
            <w:r w:rsidR="000E7CA5" w:rsidRPr="004D2D28">
              <w:rPr>
                <w:lang w:eastAsia="en-GB"/>
              </w:rPr>
              <w:t xml:space="preserve"> on or after 1 April 2013</w:t>
            </w:r>
            <w:r w:rsidRPr="004D2D28">
              <w:rPr>
                <w:lang w:eastAsia="en-GB"/>
              </w:rPr>
              <w:t>,</w:t>
            </w:r>
            <w:r w:rsidR="000E7CA5" w:rsidRPr="004D2D28">
              <w:rPr>
                <w:lang w:eastAsia="en-GB"/>
              </w:rPr>
              <w:t xml:space="preserve"> to a </w:t>
            </w:r>
            <w:r w:rsidRPr="004D2D28">
              <w:rPr>
                <w:lang w:eastAsia="en-GB"/>
              </w:rPr>
              <w:t xml:space="preserve">criminal </w:t>
            </w:r>
            <w:r w:rsidR="000E7CA5" w:rsidRPr="004D2D28">
              <w:rPr>
                <w:lang w:eastAsia="en-GB"/>
              </w:rPr>
              <w:t xml:space="preserve">conviction in any jurisdiction for tax related offences which is not spent at the Call Off Commencement Date or to a </w:t>
            </w:r>
            <w:r w:rsidR="0080405E" w:rsidRPr="004D2D28">
              <w:rPr>
                <w:lang w:eastAsia="en-GB"/>
              </w:rPr>
              <w:t xml:space="preserve">civil </w:t>
            </w:r>
            <w:r w:rsidR="000E7CA5" w:rsidRPr="004D2D28">
              <w:rPr>
                <w:lang w:eastAsia="en-GB"/>
              </w:rPr>
              <w:t>penalty for fraud or evasion;</w:t>
            </w:r>
          </w:p>
        </w:tc>
      </w:tr>
      <w:tr w:rsidR="000E7CA5" w:rsidRPr="004D2D28" w14:paraId="54299EF4" w14:textId="77777777" w:rsidTr="002206B3">
        <w:tc>
          <w:tcPr>
            <w:tcW w:w="2410" w:type="dxa"/>
            <w:shd w:val="clear" w:color="auto" w:fill="auto"/>
          </w:tcPr>
          <w:p w14:paraId="54299EF2" w14:textId="77777777" w:rsidR="000E7CA5" w:rsidRPr="004D2D28" w:rsidRDefault="000E7CA5" w:rsidP="00670E1A">
            <w:pPr>
              <w:pStyle w:val="GPSDefinitionTerm"/>
            </w:pPr>
            <w:r w:rsidRPr="004D2D28">
              <w:t>"Order"</w:t>
            </w:r>
          </w:p>
        </w:tc>
        <w:tc>
          <w:tcPr>
            <w:tcW w:w="6060" w:type="dxa"/>
            <w:gridSpan w:val="2"/>
            <w:shd w:val="clear" w:color="auto" w:fill="auto"/>
          </w:tcPr>
          <w:p w14:paraId="54299EF3" w14:textId="77777777" w:rsidR="000E7CA5" w:rsidRPr="004D2D28" w:rsidRDefault="000E7CA5" w:rsidP="00776E61">
            <w:pPr>
              <w:pStyle w:val="GPsDefinition"/>
            </w:pPr>
            <w:r w:rsidRPr="004D2D28">
              <w:t xml:space="preserve">means the order for the provision of the Services placed by the Customer with the Supplier in accordance with the </w:t>
            </w:r>
            <w:r w:rsidRPr="004D2D28">
              <w:lastRenderedPageBreak/>
              <w:t>Framework Agreement and under the terms of this Call Off Contract;</w:t>
            </w:r>
          </w:p>
        </w:tc>
      </w:tr>
      <w:tr w:rsidR="000E7CA5" w:rsidRPr="004D2D28" w14:paraId="54299EF7" w14:textId="77777777" w:rsidTr="002206B3">
        <w:tc>
          <w:tcPr>
            <w:tcW w:w="2410" w:type="dxa"/>
            <w:shd w:val="clear" w:color="auto" w:fill="auto"/>
          </w:tcPr>
          <w:p w14:paraId="54299EF5" w14:textId="77777777" w:rsidR="000E7CA5" w:rsidRPr="004D2D28" w:rsidRDefault="000E7CA5" w:rsidP="00670E1A">
            <w:pPr>
              <w:pStyle w:val="GPSDefinitionTerm"/>
            </w:pPr>
            <w:r w:rsidRPr="004D2D28">
              <w:lastRenderedPageBreak/>
              <w:t>"Other Supplier"</w:t>
            </w:r>
          </w:p>
        </w:tc>
        <w:tc>
          <w:tcPr>
            <w:tcW w:w="6060" w:type="dxa"/>
            <w:gridSpan w:val="2"/>
            <w:shd w:val="clear" w:color="auto" w:fill="auto"/>
          </w:tcPr>
          <w:p w14:paraId="54299EF6" w14:textId="77777777" w:rsidR="000E7CA5" w:rsidRPr="004D2D28" w:rsidRDefault="000E7CA5" w:rsidP="00D8397C">
            <w:pPr>
              <w:pStyle w:val="GPsDefinition"/>
            </w:pPr>
            <w:r w:rsidRPr="004D2D28">
              <w:t xml:space="preserve">means any supplier to the Customer (other than the Supplier) which is notified to the Supplier from time to time and/or of which the Supplier should have been aware; </w:t>
            </w:r>
          </w:p>
        </w:tc>
      </w:tr>
      <w:tr w:rsidR="000E7CA5" w:rsidRPr="004D2D28" w14:paraId="54299EFA" w14:textId="77777777" w:rsidTr="002206B3">
        <w:tc>
          <w:tcPr>
            <w:tcW w:w="2410" w:type="dxa"/>
            <w:shd w:val="clear" w:color="auto" w:fill="auto"/>
          </w:tcPr>
          <w:p w14:paraId="54299EF8" w14:textId="77777777" w:rsidR="000E7CA5" w:rsidRPr="004D2D28" w:rsidRDefault="000E7CA5" w:rsidP="00670E1A">
            <w:pPr>
              <w:pStyle w:val="GPSDefinitionTerm"/>
            </w:pPr>
            <w:r w:rsidRPr="004D2D28">
              <w:t>"Overhead"</w:t>
            </w:r>
          </w:p>
        </w:tc>
        <w:tc>
          <w:tcPr>
            <w:tcW w:w="6060" w:type="dxa"/>
            <w:gridSpan w:val="2"/>
            <w:shd w:val="clear" w:color="auto" w:fill="auto"/>
          </w:tcPr>
          <w:p w14:paraId="54299EF9" w14:textId="77777777" w:rsidR="000E7CA5" w:rsidRPr="004D2D28" w:rsidRDefault="000E7CA5" w:rsidP="00F17B3F">
            <w:pPr>
              <w:pStyle w:val="GPsDefinition"/>
            </w:pPr>
            <w:r w:rsidRPr="004D2D28">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0E7CA5" w:rsidRPr="004D2D28" w14:paraId="54299EFD" w14:textId="77777777" w:rsidTr="002206B3">
        <w:tc>
          <w:tcPr>
            <w:tcW w:w="2410" w:type="dxa"/>
            <w:shd w:val="clear" w:color="auto" w:fill="auto"/>
          </w:tcPr>
          <w:p w14:paraId="54299EFB" w14:textId="77777777" w:rsidR="000E7CA5" w:rsidRPr="004D2D28" w:rsidRDefault="000E7CA5" w:rsidP="00670E1A">
            <w:pPr>
              <w:pStyle w:val="GPSDefinitionTerm"/>
            </w:pPr>
            <w:r w:rsidRPr="004D2D28">
              <w:t>"Parent Company"</w:t>
            </w:r>
          </w:p>
        </w:tc>
        <w:tc>
          <w:tcPr>
            <w:tcW w:w="6060" w:type="dxa"/>
            <w:gridSpan w:val="2"/>
            <w:shd w:val="clear" w:color="auto" w:fill="auto"/>
          </w:tcPr>
          <w:p w14:paraId="54299EFC" w14:textId="77777777" w:rsidR="000E7CA5" w:rsidRPr="004D2D28" w:rsidRDefault="000E7CA5" w:rsidP="003766B5">
            <w:pPr>
              <w:pStyle w:val="GPsDefinition"/>
            </w:pPr>
            <w:r w:rsidRPr="004D2D28">
              <w:t>means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0E7CA5" w:rsidRPr="004D2D28" w14:paraId="54299F00" w14:textId="77777777" w:rsidTr="002206B3">
        <w:tc>
          <w:tcPr>
            <w:tcW w:w="2410" w:type="dxa"/>
            <w:shd w:val="clear" w:color="auto" w:fill="auto"/>
          </w:tcPr>
          <w:p w14:paraId="54299EFE" w14:textId="77777777" w:rsidR="000E7CA5" w:rsidRPr="004D2D28" w:rsidRDefault="000E7CA5" w:rsidP="00670E1A">
            <w:pPr>
              <w:pStyle w:val="GPSDefinitionTerm"/>
            </w:pPr>
            <w:r w:rsidRPr="004D2D28">
              <w:t>"Party"</w:t>
            </w:r>
          </w:p>
        </w:tc>
        <w:tc>
          <w:tcPr>
            <w:tcW w:w="6060" w:type="dxa"/>
            <w:gridSpan w:val="2"/>
            <w:shd w:val="clear" w:color="auto" w:fill="auto"/>
          </w:tcPr>
          <w:p w14:paraId="54299EFF" w14:textId="77777777" w:rsidR="000E7CA5" w:rsidRPr="004D2D28" w:rsidRDefault="000E7CA5" w:rsidP="003766B5">
            <w:pPr>
              <w:pStyle w:val="GPsDefinition"/>
            </w:pPr>
            <w:r w:rsidRPr="004D2D28">
              <w:t>means the Customer or the Supplier and "</w:t>
            </w:r>
            <w:r w:rsidRPr="004D2D28">
              <w:rPr>
                <w:b/>
              </w:rPr>
              <w:t>Parties</w:t>
            </w:r>
            <w:r w:rsidRPr="004D2D28">
              <w:t>" shall mean both of them;</w:t>
            </w:r>
          </w:p>
        </w:tc>
      </w:tr>
      <w:tr w:rsidR="000E7CA5" w:rsidRPr="004D2D28" w14:paraId="54299F03" w14:textId="77777777" w:rsidTr="002206B3">
        <w:tc>
          <w:tcPr>
            <w:tcW w:w="2410" w:type="dxa"/>
            <w:shd w:val="clear" w:color="auto" w:fill="auto"/>
          </w:tcPr>
          <w:p w14:paraId="54299F01" w14:textId="77777777" w:rsidR="000E7CA5" w:rsidRPr="004D2D28" w:rsidRDefault="000E7CA5" w:rsidP="00670E1A">
            <w:pPr>
              <w:pStyle w:val="GPSDefinitionTerm"/>
            </w:pPr>
            <w:r w:rsidRPr="004D2D28">
              <w:t>"Personal Data"</w:t>
            </w:r>
          </w:p>
        </w:tc>
        <w:tc>
          <w:tcPr>
            <w:tcW w:w="6060" w:type="dxa"/>
            <w:gridSpan w:val="2"/>
            <w:shd w:val="clear" w:color="auto" w:fill="auto"/>
          </w:tcPr>
          <w:p w14:paraId="54299F02" w14:textId="77777777" w:rsidR="000E7CA5" w:rsidRPr="004D2D28" w:rsidRDefault="000E7CA5" w:rsidP="006B7573">
            <w:pPr>
              <w:pStyle w:val="GPsDefinition"/>
            </w:pPr>
            <w:r w:rsidRPr="004D2D28">
              <w:t>has the meaning given to it in the Data Protection Act 1998;</w:t>
            </w:r>
          </w:p>
        </w:tc>
      </w:tr>
      <w:tr w:rsidR="000E7CA5" w:rsidRPr="004D2D28" w14:paraId="54299F06" w14:textId="77777777" w:rsidTr="002206B3">
        <w:tc>
          <w:tcPr>
            <w:tcW w:w="2410" w:type="dxa"/>
            <w:shd w:val="clear" w:color="auto" w:fill="auto"/>
          </w:tcPr>
          <w:p w14:paraId="54299F04" w14:textId="77777777" w:rsidR="000E7CA5" w:rsidRPr="004D2D28" w:rsidRDefault="000E7CA5" w:rsidP="00670E1A">
            <w:pPr>
              <w:pStyle w:val="GPSDefinitionTerm"/>
            </w:pPr>
            <w:r w:rsidRPr="004D2D28">
              <w:t>"Processing"</w:t>
            </w:r>
          </w:p>
        </w:tc>
        <w:tc>
          <w:tcPr>
            <w:tcW w:w="6060" w:type="dxa"/>
            <w:gridSpan w:val="2"/>
            <w:shd w:val="clear" w:color="auto" w:fill="auto"/>
          </w:tcPr>
          <w:p w14:paraId="54299F05" w14:textId="77777777" w:rsidR="000E7CA5" w:rsidRPr="004D2D28" w:rsidRDefault="000E7CA5" w:rsidP="006B7573">
            <w:pPr>
              <w:pStyle w:val="GPsDefinition"/>
            </w:pPr>
            <w:r w:rsidRPr="004D2D28">
              <w:t>has the meaning given to it in the Data Protection Legislation but, for the purposes of this Call Off Contract, it shall include both manual and automatic processing and "</w:t>
            </w:r>
            <w:r w:rsidRPr="004D2D28">
              <w:rPr>
                <w:b/>
              </w:rPr>
              <w:t>Process</w:t>
            </w:r>
            <w:r w:rsidRPr="004D2D28">
              <w:t>" and "</w:t>
            </w:r>
            <w:r w:rsidRPr="004D2D28">
              <w:rPr>
                <w:b/>
              </w:rPr>
              <w:t>Processed</w:t>
            </w:r>
            <w:r w:rsidRPr="004D2D28">
              <w:t>" shall be interpreted accordingly;</w:t>
            </w:r>
          </w:p>
        </w:tc>
      </w:tr>
      <w:tr w:rsidR="000E7CA5" w:rsidRPr="004D2D28" w14:paraId="54299F12" w14:textId="77777777" w:rsidTr="002206B3">
        <w:tc>
          <w:tcPr>
            <w:tcW w:w="2410" w:type="dxa"/>
            <w:shd w:val="clear" w:color="auto" w:fill="auto"/>
          </w:tcPr>
          <w:p w14:paraId="54299F07" w14:textId="77777777" w:rsidR="000E7CA5" w:rsidRPr="004D2D28" w:rsidRDefault="000E7CA5" w:rsidP="00670E1A">
            <w:pPr>
              <w:pStyle w:val="GPSDefinitionTerm"/>
            </w:pPr>
            <w:r w:rsidRPr="004D2D28">
              <w:t>"Prohibited Act"</w:t>
            </w:r>
          </w:p>
        </w:tc>
        <w:tc>
          <w:tcPr>
            <w:tcW w:w="6060" w:type="dxa"/>
            <w:gridSpan w:val="2"/>
            <w:shd w:val="clear" w:color="auto" w:fill="auto"/>
          </w:tcPr>
          <w:p w14:paraId="54299F08" w14:textId="77777777" w:rsidR="000E7CA5" w:rsidRPr="004D2D28" w:rsidRDefault="000E7CA5" w:rsidP="003766B5">
            <w:pPr>
              <w:pStyle w:val="GPsDefinition"/>
            </w:pPr>
            <w:r w:rsidRPr="004D2D28">
              <w:t>means any of the following:</w:t>
            </w:r>
          </w:p>
          <w:p w14:paraId="54299F09" w14:textId="77777777" w:rsidR="000E7CA5" w:rsidRPr="004D2D28" w:rsidRDefault="000E7CA5" w:rsidP="00670E1A">
            <w:pPr>
              <w:pStyle w:val="GPSDefinitionL2"/>
            </w:pPr>
            <w:r w:rsidRPr="004D2D28">
              <w:t>to directly or indirectly offer, promise or give any person working for or engaged by the Customer and/or the Authority or other Contracting Body or any other public body a financial or other advantage to:</w:t>
            </w:r>
          </w:p>
          <w:p w14:paraId="54299F0A" w14:textId="77777777" w:rsidR="000E7CA5" w:rsidRPr="004D2D28" w:rsidRDefault="000E7CA5" w:rsidP="00670E1A">
            <w:pPr>
              <w:pStyle w:val="GPSDefinitionL3"/>
            </w:pPr>
            <w:r w:rsidRPr="004D2D28">
              <w:t>induce that person to perform improperly a relevant function or activity; or</w:t>
            </w:r>
          </w:p>
          <w:p w14:paraId="54299F0B" w14:textId="77777777" w:rsidR="000E7CA5" w:rsidRPr="004D2D28" w:rsidRDefault="000E7CA5" w:rsidP="00670E1A">
            <w:pPr>
              <w:pStyle w:val="GPSDefinitionL3"/>
            </w:pPr>
            <w:r w:rsidRPr="004D2D28">
              <w:t xml:space="preserve">reward that person for improper performance of a relevant function or activity; </w:t>
            </w:r>
          </w:p>
          <w:p w14:paraId="54299F0C" w14:textId="77777777" w:rsidR="000E7CA5" w:rsidRPr="004D2D28" w:rsidRDefault="000E7CA5" w:rsidP="00670E1A">
            <w:pPr>
              <w:pStyle w:val="GPSDefinitionL2"/>
            </w:pPr>
            <w:r w:rsidRPr="004D2D28">
              <w:t>to directly or indirectly request, agree to receive or accept any financial or other advantage as an inducement or a reward for improper performance of a relevant function or activity in connection with this Agreement;</w:t>
            </w:r>
          </w:p>
          <w:p w14:paraId="54299F0D" w14:textId="77777777" w:rsidR="000E7CA5" w:rsidRPr="004D2D28" w:rsidRDefault="000E7CA5" w:rsidP="00670E1A">
            <w:pPr>
              <w:pStyle w:val="GPSDefinitionL2"/>
            </w:pPr>
            <w:r w:rsidRPr="004D2D28">
              <w:t>committing any offence:</w:t>
            </w:r>
          </w:p>
          <w:p w14:paraId="54299F0E" w14:textId="77777777" w:rsidR="000E7CA5" w:rsidRPr="004D2D28" w:rsidRDefault="000E7CA5" w:rsidP="00670E1A">
            <w:pPr>
              <w:pStyle w:val="GPSDefinitionL3"/>
            </w:pPr>
            <w:r w:rsidRPr="004D2D28">
              <w:t>under the Bribery Act 2010 (or any legislation repealed or revoked by such Act)</w:t>
            </w:r>
          </w:p>
          <w:p w14:paraId="54299F0F" w14:textId="77777777" w:rsidR="000E7CA5" w:rsidRPr="004D2D28" w:rsidRDefault="000E7CA5" w:rsidP="00670E1A">
            <w:pPr>
              <w:pStyle w:val="GPSDefinitionL3"/>
            </w:pPr>
            <w:r w:rsidRPr="004D2D28">
              <w:lastRenderedPageBreak/>
              <w:t xml:space="preserve">under legislation or common law concerning fraudulent acts; or </w:t>
            </w:r>
          </w:p>
          <w:p w14:paraId="54299F10" w14:textId="77777777" w:rsidR="000E7CA5" w:rsidRPr="004D2D28" w:rsidRDefault="000E7CA5" w:rsidP="00670E1A">
            <w:pPr>
              <w:pStyle w:val="GPSDefinitionL3"/>
            </w:pPr>
            <w:r w:rsidRPr="004D2D28">
              <w:t xml:space="preserve">defrauding, attempting to defraud or conspiring to defraud the Customer; or </w:t>
            </w:r>
          </w:p>
          <w:p w14:paraId="54299F11" w14:textId="77777777" w:rsidR="000E7CA5" w:rsidRPr="004D2D28" w:rsidRDefault="000E7CA5" w:rsidP="00670E1A">
            <w:pPr>
              <w:pStyle w:val="GPSDefinitionL3"/>
            </w:pPr>
            <w:r w:rsidRPr="004D2D28">
              <w:t xml:space="preserve">any activity, practice or conduct which would constitute one of the offences listed under (c) above if such activity, practice or conduct had been carried out in the UK; </w:t>
            </w:r>
          </w:p>
        </w:tc>
      </w:tr>
      <w:tr w:rsidR="000E7CA5" w:rsidRPr="004D2D28" w14:paraId="54299F15" w14:textId="77777777" w:rsidTr="002206B3">
        <w:tc>
          <w:tcPr>
            <w:tcW w:w="2410" w:type="dxa"/>
            <w:shd w:val="clear" w:color="auto" w:fill="auto"/>
          </w:tcPr>
          <w:p w14:paraId="54299F13" w14:textId="77777777" w:rsidR="000E7CA5" w:rsidRPr="004D2D28" w:rsidRDefault="000E7CA5" w:rsidP="00670E1A">
            <w:pPr>
              <w:pStyle w:val="GPSDefinitionTerm"/>
            </w:pPr>
            <w:r w:rsidRPr="004D2D28">
              <w:lastRenderedPageBreak/>
              <w:t>"Recipient"</w:t>
            </w:r>
          </w:p>
        </w:tc>
        <w:tc>
          <w:tcPr>
            <w:tcW w:w="6060" w:type="dxa"/>
            <w:gridSpan w:val="2"/>
            <w:shd w:val="clear" w:color="auto" w:fill="auto"/>
          </w:tcPr>
          <w:p w14:paraId="54299F14" w14:textId="77777777" w:rsidR="000E7CA5" w:rsidRPr="004D2D28" w:rsidRDefault="000E7CA5" w:rsidP="00D8397C">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F18" w14:textId="77777777" w:rsidTr="002206B3">
        <w:tc>
          <w:tcPr>
            <w:tcW w:w="2410" w:type="dxa"/>
            <w:shd w:val="clear" w:color="auto" w:fill="auto"/>
          </w:tcPr>
          <w:p w14:paraId="54299F16" w14:textId="77777777" w:rsidR="000E7CA5" w:rsidRPr="004D2D28" w:rsidRDefault="000E7CA5" w:rsidP="00670E1A">
            <w:pPr>
              <w:pStyle w:val="GPSDefinitionTerm"/>
            </w:pPr>
            <w:r w:rsidRPr="004D2D28">
              <w:t>"Rectification Plan"</w:t>
            </w:r>
          </w:p>
        </w:tc>
        <w:tc>
          <w:tcPr>
            <w:tcW w:w="6060" w:type="dxa"/>
            <w:gridSpan w:val="2"/>
            <w:shd w:val="clear" w:color="auto" w:fill="auto"/>
          </w:tcPr>
          <w:p w14:paraId="54299F17" w14:textId="77777777" w:rsidR="000E7CA5" w:rsidRPr="004D2D28" w:rsidRDefault="000E7CA5" w:rsidP="008027F1">
            <w:pPr>
              <w:pStyle w:val="GPsDefinition"/>
            </w:pPr>
            <w:r w:rsidRPr="004D2D28">
              <w:t xml:space="preserve">means the rectification plan pursuant to the Rectification Plan Process; </w:t>
            </w:r>
          </w:p>
        </w:tc>
      </w:tr>
      <w:tr w:rsidR="000E7CA5" w:rsidRPr="004D2D28" w14:paraId="54299F1B" w14:textId="77777777" w:rsidTr="002206B3">
        <w:tc>
          <w:tcPr>
            <w:tcW w:w="2410" w:type="dxa"/>
            <w:shd w:val="clear" w:color="auto" w:fill="auto"/>
          </w:tcPr>
          <w:p w14:paraId="54299F19" w14:textId="77777777" w:rsidR="000E7CA5" w:rsidRPr="004D2D28" w:rsidRDefault="000E7CA5" w:rsidP="00670E1A">
            <w:pPr>
              <w:pStyle w:val="GPSDefinitionTerm"/>
            </w:pPr>
            <w:r w:rsidRPr="004D2D28">
              <w:t>"Rectification Plan Process"</w:t>
            </w:r>
          </w:p>
        </w:tc>
        <w:tc>
          <w:tcPr>
            <w:tcW w:w="6060" w:type="dxa"/>
            <w:gridSpan w:val="2"/>
            <w:shd w:val="clear" w:color="auto" w:fill="auto"/>
          </w:tcPr>
          <w:p w14:paraId="54299F1A" w14:textId="77777777" w:rsidR="000E7CA5" w:rsidRPr="004D2D28" w:rsidRDefault="000E7CA5" w:rsidP="00D8397C">
            <w:pPr>
              <w:pStyle w:val="GPsDefinition"/>
            </w:pPr>
            <w:r w:rsidRPr="004D2D28">
              <w:t xml:space="preserve">means the process set out in Clause </w:t>
            </w:r>
            <w:r w:rsidR="009F474C" w:rsidRPr="004D2D28">
              <w:fldChar w:fldCharType="begin"/>
            </w:r>
            <w:r w:rsidRPr="004D2D28">
              <w:instrText xml:space="preserve"> REF _Ref364170291 \r \h </w:instrText>
            </w:r>
            <w:r w:rsidR="00B1190D" w:rsidRPr="004D2D28">
              <w:instrText xml:space="preserve"> \* MERGEFORMAT </w:instrText>
            </w:r>
            <w:r w:rsidR="009F474C" w:rsidRPr="004D2D28">
              <w:fldChar w:fldCharType="separate"/>
            </w:r>
            <w:r w:rsidR="00AC4CEC">
              <w:t>28.2</w:t>
            </w:r>
            <w:r w:rsidR="009F474C" w:rsidRPr="004D2D28">
              <w:fldChar w:fldCharType="end"/>
            </w:r>
            <w:r w:rsidRPr="004D2D28">
              <w:t xml:space="preserve"> (Rectification Plan Process); </w:t>
            </w:r>
          </w:p>
        </w:tc>
      </w:tr>
      <w:tr w:rsidR="000E7CA5" w:rsidRPr="004D2D28" w14:paraId="54299F1E" w14:textId="77777777" w:rsidTr="002206B3">
        <w:tc>
          <w:tcPr>
            <w:tcW w:w="2410" w:type="dxa"/>
            <w:shd w:val="clear" w:color="auto" w:fill="auto"/>
          </w:tcPr>
          <w:p w14:paraId="54299F1C" w14:textId="77777777" w:rsidR="000E7CA5" w:rsidRPr="004D2D28" w:rsidRDefault="000E7CA5" w:rsidP="00670E1A">
            <w:pPr>
              <w:pStyle w:val="GPSDefinitionTerm"/>
            </w:pPr>
            <w:r w:rsidRPr="004D2D28">
              <w:t>"Regulations"</w:t>
            </w:r>
          </w:p>
        </w:tc>
        <w:tc>
          <w:tcPr>
            <w:tcW w:w="6060" w:type="dxa"/>
            <w:gridSpan w:val="2"/>
            <w:shd w:val="clear" w:color="auto" w:fill="auto"/>
          </w:tcPr>
          <w:p w14:paraId="54299F1D" w14:textId="77777777" w:rsidR="000E7CA5" w:rsidRPr="004D2D28" w:rsidRDefault="000E7CA5" w:rsidP="00D70AAD">
            <w:pPr>
              <w:pStyle w:val="GPsDefinition"/>
            </w:pPr>
            <w:r w:rsidRPr="004D2D28">
              <w:t>means the Public Contracts Regulations 20</w:t>
            </w:r>
            <w:r w:rsidR="00D70AAD" w:rsidRPr="004D2D28">
              <w:t>15 (</w:t>
            </w:r>
            <w:hyperlink r:id="rId21" w:history="1">
              <w:r w:rsidR="00D70AAD" w:rsidRPr="004D2D28">
                <w:rPr>
                  <w:rStyle w:val="Hyperlink"/>
                  <w:rFonts w:eastAsia="SimSun"/>
                </w:rPr>
                <w:t>http://www.legislation.gov.uk/uksi/2015/102/contents/made</w:t>
              </w:r>
            </w:hyperlink>
            <w:r w:rsidR="00D70AAD" w:rsidRPr="004D2D28">
              <w:t>)</w:t>
            </w:r>
            <w:r w:rsidRPr="004D2D28">
              <w:t xml:space="preserve"> </w:t>
            </w:r>
            <w:r w:rsidR="00D8633E" w:rsidRPr="004D2D28">
              <w:t>,</w:t>
            </w:r>
            <w:r w:rsidRPr="004D2D28">
              <w:t>and/or the Public Contracts (Scotland) Regulations 2012 (as the context requires) as amended from time to time;</w:t>
            </w:r>
          </w:p>
        </w:tc>
      </w:tr>
      <w:tr w:rsidR="000E7CA5" w:rsidRPr="004D2D28" w14:paraId="54299F21" w14:textId="77777777" w:rsidTr="002206B3">
        <w:tc>
          <w:tcPr>
            <w:tcW w:w="2410" w:type="dxa"/>
            <w:shd w:val="clear" w:color="auto" w:fill="auto"/>
          </w:tcPr>
          <w:p w14:paraId="54299F1F" w14:textId="77777777" w:rsidR="000E7CA5" w:rsidRPr="004D2D28" w:rsidRDefault="000E7CA5" w:rsidP="00670E1A">
            <w:pPr>
              <w:pStyle w:val="GPSDefinitionTerm"/>
            </w:pPr>
            <w:r w:rsidRPr="004D2D28">
              <w:t>"Reimbursable Expenses"</w:t>
            </w:r>
          </w:p>
        </w:tc>
        <w:tc>
          <w:tcPr>
            <w:tcW w:w="6060" w:type="dxa"/>
            <w:gridSpan w:val="2"/>
            <w:shd w:val="clear" w:color="auto" w:fill="auto"/>
          </w:tcPr>
          <w:p w14:paraId="54299F20" w14:textId="77777777" w:rsidR="000E7CA5" w:rsidRPr="004D2D28" w:rsidRDefault="000E7CA5" w:rsidP="00D8397C">
            <w:pPr>
              <w:pStyle w:val="GPsDefinition"/>
            </w:pPr>
            <w:r w:rsidRPr="004D2D28">
              <w:t xml:space="preserve">has the meaning given to it in Call Off Schedule 3 (Call Off Contract Charges, Payment and Invoicing); </w:t>
            </w:r>
          </w:p>
        </w:tc>
      </w:tr>
      <w:tr w:rsidR="000E7CA5" w:rsidRPr="004D2D28" w14:paraId="54299F24" w14:textId="77777777" w:rsidTr="002206B3">
        <w:tc>
          <w:tcPr>
            <w:tcW w:w="2410" w:type="dxa"/>
            <w:shd w:val="clear" w:color="auto" w:fill="auto"/>
          </w:tcPr>
          <w:p w14:paraId="54299F22" w14:textId="77777777" w:rsidR="000E7CA5" w:rsidRPr="004D2D28" w:rsidRDefault="000E7CA5" w:rsidP="00670E1A">
            <w:pPr>
              <w:pStyle w:val="GPSDefinitionTerm"/>
            </w:pPr>
            <w:r w:rsidRPr="004D2D28">
              <w:t>"Related Supplier"</w:t>
            </w:r>
          </w:p>
        </w:tc>
        <w:tc>
          <w:tcPr>
            <w:tcW w:w="6060" w:type="dxa"/>
            <w:gridSpan w:val="2"/>
            <w:shd w:val="clear" w:color="auto" w:fill="auto"/>
          </w:tcPr>
          <w:p w14:paraId="54299F23" w14:textId="77777777" w:rsidR="000E7CA5" w:rsidRPr="004D2D28" w:rsidRDefault="000E7CA5" w:rsidP="00F8534A">
            <w:pPr>
              <w:pStyle w:val="GPsDefinition"/>
            </w:pPr>
            <w:r w:rsidRPr="004D2D28">
              <w:t xml:space="preserve">means any person who provides </w:t>
            </w:r>
            <w:r w:rsidR="002526C1" w:rsidRPr="004D2D28">
              <w:t xml:space="preserve"> </w:t>
            </w:r>
            <w:r w:rsidRPr="004D2D28">
              <w:t xml:space="preserve"> services to the Customer which are related to the Services from time to time;</w:t>
            </w:r>
          </w:p>
        </w:tc>
      </w:tr>
      <w:tr w:rsidR="000E7CA5" w:rsidRPr="004D2D28" w14:paraId="54299F27" w14:textId="77777777" w:rsidTr="002206B3">
        <w:tc>
          <w:tcPr>
            <w:tcW w:w="2410" w:type="dxa"/>
            <w:shd w:val="clear" w:color="auto" w:fill="auto"/>
          </w:tcPr>
          <w:p w14:paraId="54299F25" w14:textId="77777777" w:rsidR="000E7CA5" w:rsidRPr="004D2D28" w:rsidRDefault="000E7CA5" w:rsidP="00670E1A">
            <w:pPr>
              <w:pStyle w:val="GPSDefinitionTerm"/>
            </w:pPr>
            <w:r w:rsidRPr="004D2D28">
              <w:t>"Relevant Requirements"</w:t>
            </w:r>
          </w:p>
        </w:tc>
        <w:tc>
          <w:tcPr>
            <w:tcW w:w="6060" w:type="dxa"/>
            <w:gridSpan w:val="2"/>
            <w:shd w:val="clear" w:color="auto" w:fill="auto"/>
          </w:tcPr>
          <w:p w14:paraId="54299F26" w14:textId="77777777" w:rsidR="000E7CA5" w:rsidRPr="004D2D28" w:rsidRDefault="000E7CA5" w:rsidP="00D8397C">
            <w:pPr>
              <w:pStyle w:val="GPsDefinition"/>
            </w:pPr>
            <w:r w:rsidRPr="004D2D28">
              <w:t>means all applicable Law relating to bribery, corruption and fraud, including the Bribery Act 2010 and any guidance issued by the Secretary of State for Justice pursuant to section 9 of the Bribery Act 2010;</w:t>
            </w:r>
          </w:p>
        </w:tc>
      </w:tr>
      <w:tr w:rsidR="000E7CA5" w:rsidRPr="004D2D28" w14:paraId="54299F2A" w14:textId="77777777" w:rsidTr="002206B3">
        <w:tc>
          <w:tcPr>
            <w:tcW w:w="2410" w:type="dxa"/>
            <w:shd w:val="clear" w:color="auto" w:fill="auto"/>
          </w:tcPr>
          <w:p w14:paraId="54299F28" w14:textId="77777777" w:rsidR="000E7CA5" w:rsidRPr="004D2D28" w:rsidRDefault="000E7CA5" w:rsidP="00670E1A">
            <w:pPr>
              <w:pStyle w:val="GPSDefinitionTerm"/>
            </w:pPr>
            <w:r w:rsidRPr="004D2D28">
              <w:t>"Relevant Tax Authority"</w:t>
            </w:r>
          </w:p>
        </w:tc>
        <w:tc>
          <w:tcPr>
            <w:tcW w:w="6060" w:type="dxa"/>
            <w:gridSpan w:val="2"/>
            <w:shd w:val="clear" w:color="auto" w:fill="auto"/>
          </w:tcPr>
          <w:p w14:paraId="54299F29" w14:textId="77777777" w:rsidR="000E7CA5" w:rsidRPr="004D2D28" w:rsidRDefault="000E7CA5" w:rsidP="0080405E">
            <w:pPr>
              <w:pStyle w:val="GPsDefinition"/>
            </w:pPr>
            <w:r w:rsidRPr="004D2D28">
              <w:rPr>
                <w:lang w:eastAsia="en-GB"/>
              </w:rPr>
              <w:t>means HMRC, or, if applicable, the tax authority in the jurisdiction in which the Supplier is</w:t>
            </w:r>
            <w:r w:rsidR="00D5680D" w:rsidRPr="004D2D28">
              <w:rPr>
                <w:lang w:eastAsia="en-GB"/>
              </w:rPr>
              <w:t xml:space="preserve"> </w:t>
            </w:r>
            <w:r w:rsidR="0080405E" w:rsidRPr="004D2D28">
              <w:rPr>
                <w:lang w:eastAsia="en-GB"/>
              </w:rPr>
              <w:t>established</w:t>
            </w:r>
            <w:r w:rsidRPr="004D2D28">
              <w:rPr>
                <w:lang w:eastAsia="en-GB"/>
              </w:rPr>
              <w:t>;</w:t>
            </w:r>
          </w:p>
        </w:tc>
      </w:tr>
      <w:tr w:rsidR="000E7CA5" w:rsidRPr="004D2D28" w14:paraId="54299F2D" w14:textId="77777777" w:rsidTr="002206B3">
        <w:tc>
          <w:tcPr>
            <w:tcW w:w="2410" w:type="dxa"/>
            <w:shd w:val="clear" w:color="auto" w:fill="auto"/>
          </w:tcPr>
          <w:p w14:paraId="54299F2B" w14:textId="77777777" w:rsidR="000E7CA5" w:rsidRPr="004D2D28" w:rsidRDefault="000E7CA5" w:rsidP="00670E1A">
            <w:pPr>
              <w:pStyle w:val="GPSDefinitionTerm"/>
            </w:pPr>
            <w:r w:rsidRPr="004D2D28">
              <w:t>"Relevant Transfer"</w:t>
            </w:r>
          </w:p>
        </w:tc>
        <w:tc>
          <w:tcPr>
            <w:tcW w:w="6060" w:type="dxa"/>
            <w:gridSpan w:val="2"/>
            <w:shd w:val="clear" w:color="auto" w:fill="auto"/>
          </w:tcPr>
          <w:p w14:paraId="54299F2C" w14:textId="77777777" w:rsidR="000E7CA5" w:rsidRPr="004D2D28" w:rsidRDefault="000E7CA5" w:rsidP="003766B5">
            <w:pPr>
              <w:pStyle w:val="GPsDefinition"/>
              <w:rPr>
                <w:lang w:eastAsia="en-GB"/>
              </w:rPr>
            </w:pPr>
            <w:r w:rsidRPr="004D2D28">
              <w:t>means a transfer of employment to which the Employment Regulations applies;</w:t>
            </w:r>
          </w:p>
        </w:tc>
      </w:tr>
      <w:tr w:rsidR="000E7CA5" w:rsidRPr="004D2D28" w14:paraId="54299F30" w14:textId="77777777" w:rsidTr="002206B3">
        <w:tc>
          <w:tcPr>
            <w:tcW w:w="2410" w:type="dxa"/>
            <w:shd w:val="clear" w:color="auto" w:fill="auto"/>
          </w:tcPr>
          <w:p w14:paraId="54299F2E" w14:textId="77777777" w:rsidR="000E7CA5" w:rsidRPr="004D2D28" w:rsidRDefault="000E7CA5" w:rsidP="00670E1A">
            <w:pPr>
              <w:pStyle w:val="GPSDefinitionTerm"/>
            </w:pPr>
            <w:r w:rsidRPr="004D2D28">
              <w:t>"Relevant Transfer Date"</w:t>
            </w:r>
          </w:p>
        </w:tc>
        <w:tc>
          <w:tcPr>
            <w:tcW w:w="6060" w:type="dxa"/>
            <w:gridSpan w:val="2"/>
            <w:shd w:val="clear" w:color="auto" w:fill="auto"/>
          </w:tcPr>
          <w:p w14:paraId="54299F2F" w14:textId="77777777" w:rsidR="000E7CA5" w:rsidRPr="004D2D28" w:rsidRDefault="000E7CA5" w:rsidP="003766B5">
            <w:pPr>
              <w:pStyle w:val="GPsDefinition"/>
              <w:rPr>
                <w:lang w:eastAsia="en-GB"/>
              </w:rPr>
            </w:pPr>
            <w:r w:rsidRPr="004D2D28">
              <w:rPr>
                <w:color w:val="000000"/>
              </w:rPr>
              <w:t>means, in relation to a Relevant Transfer, the date upon</w:t>
            </w:r>
            <w:r w:rsidRPr="004D2D28">
              <w:t xml:space="preserve"> which the Relevant Transfer takes place;</w:t>
            </w:r>
          </w:p>
        </w:tc>
      </w:tr>
      <w:tr w:rsidR="000E7CA5" w:rsidRPr="004D2D28" w14:paraId="54299F33" w14:textId="77777777" w:rsidTr="002206B3">
        <w:tc>
          <w:tcPr>
            <w:tcW w:w="2410" w:type="dxa"/>
            <w:shd w:val="clear" w:color="auto" w:fill="auto"/>
          </w:tcPr>
          <w:p w14:paraId="54299F31" w14:textId="77777777" w:rsidR="000E7CA5" w:rsidRPr="004D2D28" w:rsidRDefault="000E7CA5" w:rsidP="00670E1A">
            <w:pPr>
              <w:pStyle w:val="GPSDefinitionTerm"/>
            </w:pPr>
            <w:r w:rsidRPr="004D2D28">
              <w:t>"Relief Notice"</w:t>
            </w:r>
          </w:p>
        </w:tc>
        <w:tc>
          <w:tcPr>
            <w:tcW w:w="6060" w:type="dxa"/>
            <w:gridSpan w:val="2"/>
            <w:shd w:val="clear" w:color="auto" w:fill="auto"/>
          </w:tcPr>
          <w:p w14:paraId="54299F32" w14:textId="77777777" w:rsidR="000E7CA5" w:rsidRPr="004D2D28" w:rsidRDefault="000E7CA5" w:rsidP="003766B5">
            <w:pPr>
              <w:pStyle w:val="GPsDefinition"/>
              <w:rPr>
                <w:lang w:eastAsia="en-GB"/>
              </w:rPr>
            </w:pPr>
            <w:r w:rsidRPr="004D2D28">
              <w:rPr>
                <w:lang w:eastAsia="en-GB"/>
              </w:rPr>
              <w:t xml:space="preserve">has the meaning given to it in Clause </w:t>
            </w:r>
            <w:r w:rsidR="009F474C" w:rsidRPr="004D2D28">
              <w:rPr>
                <w:lang w:eastAsia="en-GB"/>
              </w:rPr>
              <w:fldChar w:fldCharType="begin"/>
            </w:r>
            <w:r w:rsidRPr="004D2D28">
              <w:rPr>
                <w:lang w:eastAsia="en-GB"/>
              </w:rPr>
              <w:instrText xml:space="preserve"> REF _Ref363746621 \r \h </w:instrText>
            </w:r>
            <w:r w:rsidR="00B1190D" w:rsidRPr="004D2D28">
              <w:rPr>
                <w:lang w:eastAsia="en-GB"/>
              </w:rPr>
              <w:instrText xml:space="preserve"> \* MERGEFORMAT </w:instrText>
            </w:r>
            <w:r w:rsidR="009F474C" w:rsidRPr="004D2D28">
              <w:rPr>
                <w:lang w:eastAsia="en-GB"/>
              </w:rPr>
            </w:r>
            <w:r w:rsidR="009F474C" w:rsidRPr="004D2D28">
              <w:rPr>
                <w:lang w:eastAsia="en-GB"/>
              </w:rPr>
              <w:fldChar w:fldCharType="separate"/>
            </w:r>
            <w:r w:rsidR="00AC4CEC">
              <w:rPr>
                <w:lang w:eastAsia="en-GB"/>
              </w:rPr>
              <w:t>29.2.2</w:t>
            </w:r>
            <w:r w:rsidR="009F474C" w:rsidRPr="004D2D28">
              <w:rPr>
                <w:lang w:eastAsia="en-GB"/>
              </w:rPr>
              <w:fldChar w:fldCharType="end"/>
            </w:r>
            <w:r w:rsidRPr="004D2D28">
              <w:rPr>
                <w:lang w:eastAsia="en-GB"/>
              </w:rPr>
              <w:t xml:space="preserve"> (Supplier Relief Due to Customer Cause);</w:t>
            </w:r>
          </w:p>
        </w:tc>
      </w:tr>
      <w:tr w:rsidR="000E7CA5" w:rsidRPr="004D2D28" w14:paraId="54299F36" w14:textId="77777777" w:rsidTr="002206B3">
        <w:tc>
          <w:tcPr>
            <w:tcW w:w="2410" w:type="dxa"/>
            <w:shd w:val="clear" w:color="auto" w:fill="auto"/>
          </w:tcPr>
          <w:p w14:paraId="54299F34" w14:textId="77777777" w:rsidR="000E7CA5" w:rsidRPr="004D2D28" w:rsidRDefault="000E7CA5" w:rsidP="00670E1A">
            <w:pPr>
              <w:pStyle w:val="GPSDefinitionTerm"/>
            </w:pPr>
            <w:r w:rsidRPr="004D2D28">
              <w:t>"Replacement Services"</w:t>
            </w:r>
          </w:p>
        </w:tc>
        <w:tc>
          <w:tcPr>
            <w:tcW w:w="6060" w:type="dxa"/>
            <w:gridSpan w:val="2"/>
            <w:shd w:val="clear" w:color="auto" w:fill="auto"/>
          </w:tcPr>
          <w:p w14:paraId="54299F35" w14:textId="77777777" w:rsidR="000E7CA5" w:rsidRPr="004D2D28" w:rsidRDefault="000E7CA5" w:rsidP="003766B5">
            <w:pPr>
              <w:pStyle w:val="GPsDefinition"/>
            </w:pPr>
            <w:r w:rsidRPr="004D2D28">
              <w:t>means any services which are substantially similar to any of the Services and which the Customer receives in substitution for any of the Services following the Call Off Expiry Date, whether those services are provided by the Customer internally and/or by any third party;</w:t>
            </w:r>
          </w:p>
        </w:tc>
      </w:tr>
      <w:tr w:rsidR="000E7CA5" w:rsidRPr="004D2D28" w14:paraId="54299F39" w14:textId="77777777" w:rsidTr="002206B3">
        <w:tc>
          <w:tcPr>
            <w:tcW w:w="2410" w:type="dxa"/>
            <w:shd w:val="clear" w:color="auto" w:fill="auto"/>
          </w:tcPr>
          <w:p w14:paraId="54299F37" w14:textId="77777777" w:rsidR="000E7CA5" w:rsidRPr="004D2D28" w:rsidRDefault="000E7CA5" w:rsidP="00670E1A">
            <w:pPr>
              <w:pStyle w:val="GPSDefinitionTerm"/>
            </w:pPr>
            <w:r w:rsidRPr="004D2D28">
              <w:t>"Replacement Sub-Contractor"</w:t>
            </w:r>
          </w:p>
        </w:tc>
        <w:tc>
          <w:tcPr>
            <w:tcW w:w="6060" w:type="dxa"/>
            <w:gridSpan w:val="2"/>
            <w:shd w:val="clear" w:color="auto" w:fill="auto"/>
          </w:tcPr>
          <w:p w14:paraId="54299F38" w14:textId="77777777" w:rsidR="000E7CA5" w:rsidRPr="004D2D28" w:rsidRDefault="000E7CA5" w:rsidP="002756A3">
            <w:pPr>
              <w:pStyle w:val="GPsDefinition"/>
            </w:pPr>
            <w:r w:rsidRPr="004D2D28">
              <w:t xml:space="preserve">means a sub-contractor of the Replacement Supplier to whom Transferring Supplier Employees will transfer on a Service Transfer Date (or any sub-contractor of any such sub-contractor); </w:t>
            </w:r>
          </w:p>
        </w:tc>
      </w:tr>
      <w:tr w:rsidR="000E7CA5" w:rsidRPr="004D2D28" w14:paraId="54299F3C" w14:textId="77777777" w:rsidTr="002206B3">
        <w:tc>
          <w:tcPr>
            <w:tcW w:w="2410" w:type="dxa"/>
            <w:shd w:val="clear" w:color="auto" w:fill="auto"/>
          </w:tcPr>
          <w:p w14:paraId="54299F3A" w14:textId="77777777" w:rsidR="000E7CA5" w:rsidRPr="004D2D28" w:rsidRDefault="000E7CA5" w:rsidP="00670E1A">
            <w:pPr>
              <w:pStyle w:val="GPSDefinitionTerm"/>
            </w:pPr>
            <w:r w:rsidRPr="004D2D28">
              <w:lastRenderedPageBreak/>
              <w:t>"Replacement Supplier"</w:t>
            </w:r>
          </w:p>
        </w:tc>
        <w:tc>
          <w:tcPr>
            <w:tcW w:w="6060" w:type="dxa"/>
            <w:gridSpan w:val="2"/>
            <w:shd w:val="clear" w:color="auto" w:fill="auto"/>
          </w:tcPr>
          <w:p w14:paraId="54299F3B" w14:textId="77777777" w:rsidR="000E7CA5" w:rsidRPr="004D2D28" w:rsidRDefault="000E7CA5" w:rsidP="003766B5">
            <w:pPr>
              <w:pStyle w:val="GPsDefinition"/>
            </w:pPr>
            <w:r w:rsidRPr="004D2D28">
              <w:t xml:space="preserve">means any third party provider of Replacement </w:t>
            </w:r>
            <w:r w:rsidR="002526C1" w:rsidRPr="004D2D28">
              <w:t xml:space="preserve"> </w:t>
            </w:r>
            <w:r w:rsidRPr="004D2D28">
              <w:t xml:space="preserve"> Services appointed by or at the direction of the Customer from time to time or where the Customer is providing Replacement </w:t>
            </w:r>
            <w:r w:rsidR="002526C1" w:rsidRPr="004D2D28">
              <w:t xml:space="preserve"> </w:t>
            </w:r>
            <w:r w:rsidRPr="004D2D28">
              <w:t xml:space="preserve"> Services for its own account, shall also include the Customer;</w:t>
            </w:r>
          </w:p>
        </w:tc>
      </w:tr>
      <w:tr w:rsidR="000E7CA5" w:rsidRPr="004D2D28" w14:paraId="54299F3F" w14:textId="77777777" w:rsidTr="002206B3">
        <w:tc>
          <w:tcPr>
            <w:tcW w:w="2410" w:type="dxa"/>
            <w:shd w:val="clear" w:color="auto" w:fill="auto"/>
          </w:tcPr>
          <w:p w14:paraId="54299F3D" w14:textId="77777777" w:rsidR="000E7CA5" w:rsidRPr="004D2D28" w:rsidRDefault="000E7CA5" w:rsidP="00670E1A">
            <w:pPr>
              <w:pStyle w:val="GPSDefinitionTerm"/>
            </w:pPr>
            <w:r w:rsidRPr="004D2D28">
              <w:t>"Request for Information"</w:t>
            </w:r>
          </w:p>
        </w:tc>
        <w:tc>
          <w:tcPr>
            <w:tcW w:w="6060" w:type="dxa"/>
            <w:gridSpan w:val="2"/>
            <w:shd w:val="clear" w:color="auto" w:fill="auto"/>
          </w:tcPr>
          <w:p w14:paraId="54299F3E" w14:textId="77777777" w:rsidR="000E7CA5" w:rsidRPr="004D2D28" w:rsidRDefault="000E7CA5" w:rsidP="00C731B1">
            <w:pPr>
              <w:pStyle w:val="GPsDefinition"/>
            </w:pPr>
            <w:r w:rsidRPr="004D2D28">
              <w:t xml:space="preserve">means a request for information or an apparent request relating to this Call Off Contract or the provision of the </w:t>
            </w:r>
            <w:r w:rsidR="002526C1" w:rsidRPr="004D2D28">
              <w:t xml:space="preserve"> </w:t>
            </w:r>
            <w:r w:rsidRPr="004D2D28">
              <w:t xml:space="preserve"> Services or an apparent request for such information under the FOIA or the EIRs;</w:t>
            </w:r>
          </w:p>
        </w:tc>
      </w:tr>
      <w:tr w:rsidR="000E7CA5" w:rsidRPr="004D2D28" w14:paraId="54299F42" w14:textId="77777777" w:rsidTr="002206B3">
        <w:tc>
          <w:tcPr>
            <w:tcW w:w="2410" w:type="dxa"/>
            <w:shd w:val="clear" w:color="auto" w:fill="auto"/>
          </w:tcPr>
          <w:p w14:paraId="54299F40" w14:textId="77777777" w:rsidR="000E7CA5" w:rsidRPr="004D2D28" w:rsidRDefault="000E7CA5" w:rsidP="00670E1A">
            <w:pPr>
              <w:pStyle w:val="GPSDefinitionTerm"/>
            </w:pPr>
            <w:r w:rsidRPr="004D2D28">
              <w:t>"Restricted Countries"</w:t>
            </w:r>
          </w:p>
        </w:tc>
        <w:tc>
          <w:tcPr>
            <w:tcW w:w="6060" w:type="dxa"/>
            <w:gridSpan w:val="2"/>
            <w:shd w:val="clear" w:color="auto" w:fill="auto"/>
          </w:tcPr>
          <w:p w14:paraId="54299F41"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_Ref363746016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24.6.3</w:t>
            </w:r>
            <w:r w:rsidR="009F474C" w:rsidRPr="004D2D28">
              <w:rPr>
                <w:highlight w:val="green"/>
              </w:rPr>
              <w:fldChar w:fldCharType="end"/>
            </w:r>
            <w:r w:rsidRPr="004D2D28">
              <w:t xml:space="preserve"> (Protection of Personal Data);</w:t>
            </w:r>
          </w:p>
        </w:tc>
      </w:tr>
      <w:tr w:rsidR="000E7CA5" w:rsidRPr="004D2D28" w14:paraId="54299F45" w14:textId="77777777" w:rsidTr="002206B3">
        <w:tc>
          <w:tcPr>
            <w:tcW w:w="2410" w:type="dxa"/>
            <w:shd w:val="clear" w:color="auto" w:fill="auto"/>
          </w:tcPr>
          <w:p w14:paraId="54299F43" w14:textId="77777777" w:rsidR="000E7CA5" w:rsidRPr="004D2D28" w:rsidRDefault="000E7CA5" w:rsidP="00670E1A">
            <w:pPr>
              <w:pStyle w:val="GPSDefinitionTerm"/>
            </w:pPr>
            <w:r w:rsidRPr="004D2D28">
              <w:t>"Satisfaction Certificate"</w:t>
            </w:r>
          </w:p>
        </w:tc>
        <w:tc>
          <w:tcPr>
            <w:tcW w:w="6060" w:type="dxa"/>
            <w:gridSpan w:val="2"/>
            <w:shd w:val="clear" w:color="auto" w:fill="auto"/>
          </w:tcPr>
          <w:p w14:paraId="54299F44" w14:textId="77777777" w:rsidR="000E7CA5" w:rsidRPr="004D2D28" w:rsidRDefault="000E7CA5" w:rsidP="00DD5E03">
            <w:pPr>
              <w:pStyle w:val="GPsDefinition"/>
            </w:pPr>
            <w:r w:rsidRPr="004D2D28">
              <w:t>means the certificate materially in the form of the document contained in Call Off Schedule 5 (</w:t>
            </w:r>
            <w:r w:rsidR="00573655" w:rsidRPr="004D2D28">
              <w:t>Satisfaction Certificate</w:t>
            </w:r>
            <w:r w:rsidRPr="004D2D28">
              <w:t>) granted by the Customer when the Supplier has Achieved a Milestone;</w:t>
            </w:r>
          </w:p>
        </w:tc>
      </w:tr>
      <w:tr w:rsidR="000E7CA5" w:rsidRPr="004D2D28" w14:paraId="54299F48" w14:textId="77777777" w:rsidTr="002206B3">
        <w:tc>
          <w:tcPr>
            <w:tcW w:w="2410" w:type="dxa"/>
            <w:shd w:val="clear" w:color="auto" w:fill="auto"/>
          </w:tcPr>
          <w:p w14:paraId="54299F46" w14:textId="77777777" w:rsidR="000E7CA5" w:rsidRPr="004D2D28" w:rsidRDefault="000E7CA5" w:rsidP="00670E1A">
            <w:pPr>
              <w:pStyle w:val="GPSDefinitionTerm"/>
            </w:pPr>
            <w:r w:rsidRPr="004D2D28">
              <w:t xml:space="preserve">"Security Management Plan" </w:t>
            </w:r>
          </w:p>
        </w:tc>
        <w:tc>
          <w:tcPr>
            <w:tcW w:w="6060" w:type="dxa"/>
            <w:gridSpan w:val="2"/>
            <w:shd w:val="clear" w:color="auto" w:fill="auto"/>
          </w:tcPr>
          <w:p w14:paraId="54299F47" w14:textId="77777777" w:rsidR="000E7CA5" w:rsidRPr="004D2D28" w:rsidRDefault="000E7CA5" w:rsidP="000478DA">
            <w:pPr>
              <w:pStyle w:val="GPsDefinition"/>
            </w:pPr>
            <w:r w:rsidRPr="004D2D28">
              <w:t xml:space="preserve">means the Supplier's security management plan prepared pursuant to paragraph </w:t>
            </w:r>
            <w:r w:rsidR="00006625">
              <w:fldChar w:fldCharType="begin"/>
            </w:r>
            <w:r w:rsidR="00006625">
              <w:instrText xml:space="preserve"> REF _Ref311745599 \r \h </w:instrText>
            </w:r>
            <w:r w:rsidR="00006625">
              <w:fldChar w:fldCharType="separate"/>
            </w:r>
            <w:r w:rsidR="00AC4CEC">
              <w:t>6</w:t>
            </w:r>
            <w:r w:rsidR="00006625">
              <w:fldChar w:fldCharType="end"/>
            </w:r>
            <w:r w:rsidRPr="004D2D28">
              <w:t xml:space="preserve"> of Call Off Schedule 8 (Security) a draft of which has been provided by the Supplier to the Customer in accordance with paragraph </w:t>
            </w:r>
            <w:r w:rsidR="000478DA">
              <w:fldChar w:fldCharType="begin"/>
            </w:r>
            <w:r w:rsidR="000478DA">
              <w:instrText xml:space="preserve"> REF _Ref378082723 \r \h </w:instrText>
            </w:r>
            <w:r w:rsidR="000478DA">
              <w:fldChar w:fldCharType="separate"/>
            </w:r>
            <w:r w:rsidR="00AC4CEC">
              <w:t>6.3.1</w:t>
            </w:r>
            <w:r w:rsidR="000478DA">
              <w:fldChar w:fldCharType="end"/>
            </w:r>
            <w:r w:rsidRPr="004D2D28">
              <w:t xml:space="preserve"> of Call Off Schedule 8 (Security) and as updated from time to time;</w:t>
            </w:r>
          </w:p>
        </w:tc>
      </w:tr>
      <w:tr w:rsidR="000E7CA5" w:rsidRPr="004D2D28" w14:paraId="54299F4B" w14:textId="77777777" w:rsidTr="002206B3">
        <w:tc>
          <w:tcPr>
            <w:tcW w:w="2410" w:type="dxa"/>
            <w:shd w:val="clear" w:color="auto" w:fill="auto"/>
          </w:tcPr>
          <w:p w14:paraId="54299F49" w14:textId="77777777" w:rsidR="000E7CA5" w:rsidRPr="004D2D28" w:rsidRDefault="000E7CA5" w:rsidP="00670E1A">
            <w:pPr>
              <w:pStyle w:val="GPSDefinitionTerm"/>
            </w:pPr>
            <w:r w:rsidRPr="004D2D28">
              <w:t>"Security Policy"</w:t>
            </w:r>
          </w:p>
        </w:tc>
        <w:tc>
          <w:tcPr>
            <w:tcW w:w="6060" w:type="dxa"/>
            <w:gridSpan w:val="2"/>
            <w:shd w:val="clear" w:color="auto" w:fill="auto"/>
          </w:tcPr>
          <w:p w14:paraId="54299F4A" w14:textId="77777777" w:rsidR="000E7CA5" w:rsidRPr="004D2D28" w:rsidRDefault="000E7CA5" w:rsidP="003766B5">
            <w:pPr>
              <w:pStyle w:val="GPsDefinition"/>
            </w:pPr>
            <w:r w:rsidRPr="004D2D28">
              <w:t>means the Customer's security policy in force as at the Call Off Commencement Date (a copy of which has been supplied to the Supplier), as updated from time to time and notified to the Supplier;</w:t>
            </w:r>
          </w:p>
        </w:tc>
      </w:tr>
      <w:tr w:rsidR="00A66D9D" w:rsidRPr="004D2D28" w14:paraId="54299F4E" w14:textId="77777777" w:rsidTr="002206B3">
        <w:tc>
          <w:tcPr>
            <w:tcW w:w="2410" w:type="dxa"/>
            <w:shd w:val="clear" w:color="auto" w:fill="auto"/>
          </w:tcPr>
          <w:p w14:paraId="54299F4C" w14:textId="77777777" w:rsidR="00A66D9D" w:rsidRPr="004D2D28" w:rsidRDefault="00A66D9D" w:rsidP="00670E1A">
            <w:pPr>
              <w:pStyle w:val="GPSDefinitionTerm"/>
            </w:pPr>
            <w:r w:rsidRPr="004D2D28">
              <w:t>"Security Policy Framework”</w:t>
            </w:r>
          </w:p>
        </w:tc>
        <w:tc>
          <w:tcPr>
            <w:tcW w:w="6060" w:type="dxa"/>
            <w:gridSpan w:val="2"/>
            <w:shd w:val="clear" w:color="auto" w:fill="auto"/>
          </w:tcPr>
          <w:p w14:paraId="54299F4D" w14:textId="77777777" w:rsidR="00A66D9D" w:rsidRPr="004D2D28" w:rsidRDefault="00A66D9D" w:rsidP="006F4759">
            <w:pPr>
              <w:pStyle w:val="GPsDefinition"/>
            </w:pPr>
            <w:r w:rsidRPr="004D2D28">
              <w:t xml:space="preserve">the HMG Security Policy Framework </w:t>
            </w:r>
            <w:hyperlink r:id="rId22" w:history="1">
              <w:r w:rsidRPr="004D2D28">
                <w:t>https://www.gov.uk/government/uploads/system/uploads/attachment_data/file/255910/HMG_Security_Policy_Framework_V11.0.pdf</w:t>
              </w:r>
            </w:hyperlink>
            <w:r w:rsidRPr="004D2D28">
              <w:t>;</w:t>
            </w:r>
          </w:p>
        </w:tc>
      </w:tr>
      <w:tr w:rsidR="00A66D9D" w:rsidRPr="004D2D28" w14:paraId="54299F51" w14:textId="77777777" w:rsidTr="002206B3">
        <w:tc>
          <w:tcPr>
            <w:tcW w:w="2410" w:type="dxa"/>
            <w:shd w:val="clear" w:color="auto" w:fill="auto"/>
          </w:tcPr>
          <w:p w14:paraId="54299F4F" w14:textId="77777777" w:rsidR="00A66D9D" w:rsidRPr="004D2D28" w:rsidRDefault="00A66D9D" w:rsidP="00670E1A">
            <w:pPr>
              <w:pStyle w:val="GPSDefinitionTerm"/>
            </w:pPr>
            <w:r w:rsidRPr="004D2D28">
              <w:t>"Service Failure"</w:t>
            </w:r>
          </w:p>
        </w:tc>
        <w:tc>
          <w:tcPr>
            <w:tcW w:w="6060" w:type="dxa"/>
            <w:gridSpan w:val="2"/>
            <w:shd w:val="clear" w:color="auto" w:fill="auto"/>
          </w:tcPr>
          <w:p w14:paraId="54299F50" w14:textId="77777777" w:rsidR="00A66D9D" w:rsidRPr="004D2D28" w:rsidRDefault="00A66D9D" w:rsidP="00C731B1">
            <w:pPr>
              <w:pStyle w:val="GPsDefinition"/>
            </w:pPr>
            <w:r w:rsidRPr="004D2D28">
              <w:t xml:space="preserve">means an unplanned failure and interruption to the provision of the </w:t>
            </w:r>
            <w:r w:rsidR="002526C1" w:rsidRPr="004D2D28">
              <w:t xml:space="preserve"> </w:t>
            </w:r>
            <w:r w:rsidRPr="004D2D28">
              <w:t xml:space="preserve"> Services, reduction in the quality of the provision of the </w:t>
            </w:r>
            <w:r w:rsidR="002526C1" w:rsidRPr="004D2D28">
              <w:t xml:space="preserve"> </w:t>
            </w:r>
            <w:r w:rsidRPr="004D2D28">
              <w:t xml:space="preserve"> Services or event which could affect the provision of the </w:t>
            </w:r>
            <w:r w:rsidR="002526C1" w:rsidRPr="004D2D28">
              <w:t xml:space="preserve"> </w:t>
            </w:r>
            <w:r w:rsidRPr="004D2D28">
              <w:t xml:space="preserve"> Services in the future;</w:t>
            </w:r>
          </w:p>
        </w:tc>
      </w:tr>
      <w:tr w:rsidR="00A66D9D" w:rsidRPr="004D2D28" w14:paraId="54299F54" w14:textId="77777777" w:rsidTr="002206B3">
        <w:tc>
          <w:tcPr>
            <w:tcW w:w="2410" w:type="dxa"/>
            <w:shd w:val="clear" w:color="auto" w:fill="auto"/>
          </w:tcPr>
          <w:p w14:paraId="54299F52" w14:textId="77777777" w:rsidR="00A66D9D" w:rsidRPr="004D2D28" w:rsidRDefault="00A66D9D" w:rsidP="00670E1A">
            <w:pPr>
              <w:pStyle w:val="GPSDefinitionTerm"/>
            </w:pPr>
            <w:r w:rsidRPr="004D2D28">
              <w:t>"Service Transfer"</w:t>
            </w:r>
          </w:p>
        </w:tc>
        <w:tc>
          <w:tcPr>
            <w:tcW w:w="6060" w:type="dxa"/>
            <w:gridSpan w:val="2"/>
            <w:shd w:val="clear" w:color="auto" w:fill="auto"/>
          </w:tcPr>
          <w:p w14:paraId="54299F53" w14:textId="77777777" w:rsidR="00A66D9D" w:rsidRPr="004D2D28" w:rsidRDefault="00A66D9D" w:rsidP="00107E62">
            <w:pPr>
              <w:pStyle w:val="GPsDefinition"/>
              <w:rPr>
                <w:color w:val="000000"/>
              </w:rPr>
            </w:pPr>
            <w:r w:rsidRPr="004D2D28">
              <w:t xml:space="preserve">means any transfer of the Services (or any part of the </w:t>
            </w:r>
            <w:r w:rsidR="002526C1" w:rsidRPr="004D2D28">
              <w:t xml:space="preserve"> </w:t>
            </w:r>
            <w:r w:rsidRPr="004D2D28">
              <w:t xml:space="preserve"> Services), for whatever reason, from the Supplier or any Sub-Contractor to a Replacement Supplier or a Replacement Sub-Contractor;</w:t>
            </w:r>
          </w:p>
        </w:tc>
      </w:tr>
      <w:tr w:rsidR="00A66D9D" w:rsidRPr="004D2D28" w14:paraId="54299F57" w14:textId="77777777" w:rsidTr="002206B3">
        <w:tc>
          <w:tcPr>
            <w:tcW w:w="2410" w:type="dxa"/>
            <w:shd w:val="clear" w:color="auto" w:fill="auto"/>
          </w:tcPr>
          <w:p w14:paraId="54299F55" w14:textId="77777777" w:rsidR="00A66D9D" w:rsidRPr="004D2D28" w:rsidRDefault="00A66D9D" w:rsidP="00670E1A">
            <w:pPr>
              <w:pStyle w:val="GPSDefinitionTerm"/>
              <w:rPr>
                <w:highlight w:val="green"/>
              </w:rPr>
            </w:pPr>
            <w:r w:rsidRPr="004D2D28">
              <w:t>"Service Transfer Date"</w:t>
            </w:r>
          </w:p>
        </w:tc>
        <w:tc>
          <w:tcPr>
            <w:tcW w:w="6060" w:type="dxa"/>
            <w:gridSpan w:val="2"/>
            <w:shd w:val="clear" w:color="auto" w:fill="auto"/>
          </w:tcPr>
          <w:p w14:paraId="54299F56" w14:textId="77777777" w:rsidR="00A66D9D" w:rsidRPr="004D2D28" w:rsidRDefault="00A66D9D" w:rsidP="00107E62">
            <w:pPr>
              <w:pStyle w:val="GPsDefinition"/>
            </w:pPr>
            <w:r w:rsidRPr="004D2D28">
              <w:rPr>
                <w:color w:val="000000"/>
              </w:rPr>
              <w:t>means the date</w:t>
            </w:r>
            <w:r w:rsidRPr="004D2D28">
              <w:t xml:space="preserve"> of a Service Transfer;</w:t>
            </w:r>
          </w:p>
        </w:tc>
      </w:tr>
      <w:tr w:rsidR="00A66D9D" w:rsidRPr="004D2D28" w14:paraId="54299F5A" w14:textId="77777777" w:rsidTr="002206B3">
        <w:tc>
          <w:tcPr>
            <w:tcW w:w="2410" w:type="dxa"/>
            <w:shd w:val="clear" w:color="auto" w:fill="auto"/>
          </w:tcPr>
          <w:p w14:paraId="54299F58" w14:textId="77777777" w:rsidR="00A66D9D" w:rsidRPr="004D2D28" w:rsidRDefault="00A66D9D" w:rsidP="00670E1A">
            <w:pPr>
              <w:pStyle w:val="GPSDefinitionTerm"/>
            </w:pPr>
            <w:r w:rsidRPr="004D2D28">
              <w:t>"Services"</w:t>
            </w:r>
          </w:p>
        </w:tc>
        <w:tc>
          <w:tcPr>
            <w:tcW w:w="6060" w:type="dxa"/>
            <w:gridSpan w:val="2"/>
            <w:shd w:val="clear" w:color="auto" w:fill="auto"/>
          </w:tcPr>
          <w:p w14:paraId="54299F59" w14:textId="77777777" w:rsidR="00A66D9D" w:rsidRPr="004D2D28" w:rsidRDefault="00A66D9D" w:rsidP="000F02DE">
            <w:pPr>
              <w:pStyle w:val="GPsDefinition"/>
            </w:pPr>
            <w:r w:rsidRPr="004D2D28">
              <w:t>means the services to be provided by the Supplier to the Customer as referred to Annex A of Call Off Schedule 2 (Services);</w:t>
            </w:r>
          </w:p>
        </w:tc>
      </w:tr>
      <w:tr w:rsidR="00A66D9D" w:rsidRPr="004D2D28" w14:paraId="54299F61" w14:textId="77777777" w:rsidTr="002206B3">
        <w:tc>
          <w:tcPr>
            <w:tcW w:w="2410" w:type="dxa"/>
            <w:shd w:val="clear" w:color="auto" w:fill="auto"/>
          </w:tcPr>
          <w:p w14:paraId="54299F5B" w14:textId="77777777" w:rsidR="00A66D9D" w:rsidRPr="004D2D28" w:rsidRDefault="00A66D9D" w:rsidP="00670E1A">
            <w:pPr>
              <w:pStyle w:val="GPSDefinitionTerm"/>
            </w:pPr>
            <w:r w:rsidRPr="004D2D28">
              <w:t>"Sites"</w:t>
            </w:r>
          </w:p>
        </w:tc>
        <w:tc>
          <w:tcPr>
            <w:tcW w:w="6060" w:type="dxa"/>
            <w:gridSpan w:val="2"/>
            <w:shd w:val="clear" w:color="auto" w:fill="auto"/>
          </w:tcPr>
          <w:p w14:paraId="54299F5C" w14:textId="77777777" w:rsidR="00A66D9D" w:rsidRPr="004D2D28" w:rsidRDefault="00A66D9D" w:rsidP="003766B5">
            <w:pPr>
              <w:pStyle w:val="GPsDefinition"/>
            </w:pPr>
            <w:r w:rsidRPr="004D2D28">
              <w:t>means:</w:t>
            </w:r>
          </w:p>
          <w:p w14:paraId="54299F5D" w14:textId="77777777" w:rsidR="00A66D9D" w:rsidRPr="004D2D28" w:rsidRDefault="00A66D9D" w:rsidP="00670E1A">
            <w:pPr>
              <w:pStyle w:val="GPSDefinitionL2"/>
            </w:pPr>
            <w:r w:rsidRPr="004D2D28">
              <w:t>any premises (including the Customer Premises, the Supplier’s premises or third party premises):</w:t>
            </w:r>
          </w:p>
          <w:p w14:paraId="54299F5E" w14:textId="77777777" w:rsidR="00A66D9D" w:rsidRPr="004D2D28" w:rsidRDefault="00A66D9D" w:rsidP="00670E1A">
            <w:pPr>
              <w:pStyle w:val="GPSDefinitionL3"/>
            </w:pPr>
            <w:r w:rsidRPr="004D2D28">
              <w:t>from, to or at which:</w:t>
            </w:r>
          </w:p>
          <w:p w14:paraId="54299F5F" w14:textId="77777777" w:rsidR="00A66D9D" w:rsidRPr="004D2D28" w:rsidRDefault="00A66D9D" w:rsidP="00670E1A">
            <w:pPr>
              <w:pStyle w:val="GPSDefinitionL4"/>
            </w:pPr>
            <w:r w:rsidRPr="004D2D28">
              <w:t xml:space="preserve">the </w:t>
            </w:r>
            <w:r w:rsidR="002526C1" w:rsidRPr="004D2D28">
              <w:t xml:space="preserve"> </w:t>
            </w:r>
            <w:r w:rsidRPr="004D2D28">
              <w:t xml:space="preserve"> Services are (or are to be) provided; or</w:t>
            </w:r>
          </w:p>
          <w:p w14:paraId="54299F60" w14:textId="77777777" w:rsidR="008D0A60" w:rsidRPr="004D2D28" w:rsidRDefault="00A66D9D">
            <w:pPr>
              <w:pStyle w:val="GPSDefinitionL4"/>
            </w:pPr>
            <w:r w:rsidRPr="004D2D28">
              <w:lastRenderedPageBreak/>
              <w:t xml:space="preserve">the Supplier manages, organises or otherwise directs the provision or the use of the </w:t>
            </w:r>
            <w:r w:rsidR="002526C1" w:rsidRPr="004D2D28">
              <w:t xml:space="preserve"> </w:t>
            </w:r>
            <w:r w:rsidRPr="004D2D28">
              <w:t xml:space="preserve"> Services.</w:t>
            </w:r>
          </w:p>
        </w:tc>
      </w:tr>
      <w:tr w:rsidR="00A66D9D" w:rsidRPr="004D2D28" w14:paraId="54299F64" w14:textId="77777777" w:rsidTr="002206B3">
        <w:tc>
          <w:tcPr>
            <w:tcW w:w="2410" w:type="dxa"/>
            <w:shd w:val="clear" w:color="auto" w:fill="auto"/>
          </w:tcPr>
          <w:p w14:paraId="54299F62" w14:textId="77777777" w:rsidR="00A66D9D" w:rsidRPr="004D2D28" w:rsidRDefault="00A66D9D" w:rsidP="00670E1A">
            <w:pPr>
              <w:pStyle w:val="GPSDefinitionTerm"/>
            </w:pPr>
            <w:r w:rsidRPr="004D2D28">
              <w:lastRenderedPageBreak/>
              <w:t>"Specific Change in Law"</w:t>
            </w:r>
          </w:p>
        </w:tc>
        <w:tc>
          <w:tcPr>
            <w:tcW w:w="6060" w:type="dxa"/>
            <w:gridSpan w:val="2"/>
            <w:shd w:val="clear" w:color="auto" w:fill="auto"/>
          </w:tcPr>
          <w:p w14:paraId="54299F63" w14:textId="77777777" w:rsidR="00A66D9D" w:rsidRPr="004D2D28" w:rsidRDefault="00A66D9D" w:rsidP="00C731B1">
            <w:pPr>
              <w:pStyle w:val="GPsDefinition"/>
            </w:pPr>
            <w:r w:rsidRPr="004D2D28">
              <w:t>means a Change in Law that relates specifically to the business of the Customer and which would not affect a Comparable Supply;</w:t>
            </w:r>
          </w:p>
        </w:tc>
      </w:tr>
      <w:tr w:rsidR="00A66D9D" w:rsidRPr="004D2D28" w14:paraId="54299F67" w14:textId="77777777" w:rsidTr="002206B3">
        <w:tc>
          <w:tcPr>
            <w:tcW w:w="2410" w:type="dxa"/>
            <w:shd w:val="clear" w:color="auto" w:fill="auto"/>
          </w:tcPr>
          <w:p w14:paraId="54299F65" w14:textId="77777777" w:rsidR="00A66D9D" w:rsidRPr="004D2D28" w:rsidRDefault="00A66D9D" w:rsidP="00670E1A">
            <w:pPr>
              <w:pStyle w:val="GPSDefinitionTerm"/>
            </w:pPr>
            <w:r w:rsidRPr="004D2D28">
              <w:t>"Staffing Information"</w:t>
            </w:r>
          </w:p>
        </w:tc>
        <w:tc>
          <w:tcPr>
            <w:tcW w:w="6060" w:type="dxa"/>
            <w:gridSpan w:val="2"/>
            <w:shd w:val="clear" w:color="auto" w:fill="auto"/>
          </w:tcPr>
          <w:p w14:paraId="54299F66" w14:textId="77777777" w:rsidR="00A66D9D" w:rsidRPr="004D2D28" w:rsidRDefault="00A66D9D" w:rsidP="004424C7">
            <w:pPr>
              <w:pStyle w:val="GPsDefinition"/>
            </w:pPr>
            <w:r w:rsidRPr="004D2D28">
              <w:t>has the meaning give to it in Call Off Schedule 1</w:t>
            </w:r>
            <w:r w:rsidR="004424C7" w:rsidRPr="004D2D28">
              <w:t>1</w:t>
            </w:r>
            <w:r w:rsidRPr="004D2D28">
              <w:t xml:space="preserve"> (Staff Transfer);</w:t>
            </w:r>
          </w:p>
        </w:tc>
      </w:tr>
      <w:tr w:rsidR="00A66D9D" w:rsidRPr="004D2D28" w14:paraId="54299F6E" w14:textId="77777777" w:rsidTr="002206B3">
        <w:tc>
          <w:tcPr>
            <w:tcW w:w="2410" w:type="dxa"/>
            <w:shd w:val="clear" w:color="auto" w:fill="auto"/>
          </w:tcPr>
          <w:p w14:paraId="54299F68" w14:textId="77777777" w:rsidR="00A66D9D" w:rsidRPr="004D2D28" w:rsidRDefault="00A66D9D" w:rsidP="00670E1A">
            <w:pPr>
              <w:pStyle w:val="GPSDefinitionTerm"/>
            </w:pPr>
            <w:r w:rsidRPr="004D2D28">
              <w:t>"Standards"</w:t>
            </w:r>
          </w:p>
        </w:tc>
        <w:tc>
          <w:tcPr>
            <w:tcW w:w="6060" w:type="dxa"/>
            <w:gridSpan w:val="2"/>
            <w:shd w:val="clear" w:color="auto" w:fill="auto"/>
          </w:tcPr>
          <w:p w14:paraId="54299F69" w14:textId="77777777" w:rsidR="00A66D9D" w:rsidRPr="004D2D28" w:rsidRDefault="00A66D9D" w:rsidP="003766B5">
            <w:pPr>
              <w:pStyle w:val="GPsDefinition"/>
            </w:pPr>
            <w:r w:rsidRPr="004D2D28">
              <w:t>means any:</w:t>
            </w:r>
          </w:p>
          <w:p w14:paraId="54299F6A" w14:textId="77777777" w:rsidR="00A66D9D" w:rsidRPr="004D2D28" w:rsidRDefault="00A66D9D" w:rsidP="00670E1A">
            <w:pPr>
              <w:pStyle w:val="GPSDefinitionL2"/>
            </w:pPr>
            <w:r w:rsidRPr="004D2D28">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4299F6B" w14:textId="77777777" w:rsidR="00A66D9D" w:rsidRPr="004D2D28" w:rsidRDefault="00A66D9D" w:rsidP="00670E1A">
            <w:pPr>
              <w:pStyle w:val="GPSDefinitionL2"/>
            </w:pPr>
            <w:r w:rsidRPr="004D2D28">
              <w:t>standards detailed in the specification in Framework Schedule 2 (Services and Key Performance Indicators);</w:t>
            </w:r>
          </w:p>
          <w:p w14:paraId="54299F6C" w14:textId="77777777" w:rsidR="00A66D9D" w:rsidRPr="004D2D28" w:rsidRDefault="00A66D9D" w:rsidP="00670E1A">
            <w:pPr>
              <w:pStyle w:val="GPSDefinitionL2"/>
            </w:pPr>
            <w:r w:rsidRPr="004D2D28">
              <w:t>standards detailed by the Customer in Call Off Schedule 7 (Standards) or agreed between the Parties from time to time;</w:t>
            </w:r>
          </w:p>
          <w:p w14:paraId="54299F6D" w14:textId="77777777" w:rsidR="00A66D9D" w:rsidRPr="004D2D28" w:rsidRDefault="00A66D9D" w:rsidP="00670E1A">
            <w:pPr>
              <w:pStyle w:val="GPSDefinitionL2"/>
            </w:pPr>
            <w:r w:rsidRPr="004D2D28">
              <w:t>relevant Government codes of practice and guidance applicable from time to time.</w:t>
            </w:r>
          </w:p>
        </w:tc>
      </w:tr>
      <w:tr w:rsidR="00A66D9D" w:rsidRPr="004D2D28" w14:paraId="54299F74" w14:textId="77777777" w:rsidTr="002206B3">
        <w:tc>
          <w:tcPr>
            <w:tcW w:w="2410" w:type="dxa"/>
            <w:shd w:val="clear" w:color="auto" w:fill="auto"/>
          </w:tcPr>
          <w:p w14:paraId="54299F6F" w14:textId="77777777" w:rsidR="00A66D9D" w:rsidRPr="004D2D28" w:rsidRDefault="00A66D9D" w:rsidP="00670E1A">
            <w:pPr>
              <w:pStyle w:val="GPSDefinitionTerm"/>
            </w:pPr>
            <w:r w:rsidRPr="004D2D28">
              <w:t>"Sub-Contract"</w:t>
            </w:r>
          </w:p>
        </w:tc>
        <w:tc>
          <w:tcPr>
            <w:tcW w:w="6060" w:type="dxa"/>
            <w:gridSpan w:val="2"/>
            <w:shd w:val="clear" w:color="auto" w:fill="auto"/>
          </w:tcPr>
          <w:p w14:paraId="54299F70" w14:textId="77777777" w:rsidR="00D078DD" w:rsidRPr="004D2D28" w:rsidRDefault="00D078DD" w:rsidP="00D078DD">
            <w:pPr>
              <w:pStyle w:val="GPsDefinition"/>
            </w:pPr>
            <w:r w:rsidRPr="004D2D28">
              <w:t>means any contract or agreement (or proposed contract or agreement), other than this Call Off Contract or the Framework Agreement, pursuant to which a third party:</w:t>
            </w:r>
          </w:p>
          <w:p w14:paraId="54299F71" w14:textId="77777777" w:rsidR="00D078DD" w:rsidRPr="004D2D28" w:rsidRDefault="00D078DD" w:rsidP="00D078DD">
            <w:pPr>
              <w:pStyle w:val="GPSDefinitionL2"/>
            </w:pPr>
            <w:r w:rsidRPr="004D2D28">
              <w:t>provides the Services (or any part of them);</w:t>
            </w:r>
          </w:p>
          <w:p w14:paraId="54299F72" w14:textId="77777777" w:rsidR="00D078DD" w:rsidRPr="004D2D28" w:rsidRDefault="00D078DD" w:rsidP="00D078DD">
            <w:pPr>
              <w:pStyle w:val="GPSDefinitionL2"/>
            </w:pPr>
            <w:r w:rsidRPr="004D2D28">
              <w:t>provides facilities or services necessary for the provision of the Services (or any part of them); and/or</w:t>
            </w:r>
          </w:p>
          <w:p w14:paraId="54299F73" w14:textId="77777777" w:rsidR="00A66D9D" w:rsidRPr="004D2D28" w:rsidRDefault="00D078DD" w:rsidP="00F8534A">
            <w:pPr>
              <w:pStyle w:val="GPsDefinition"/>
            </w:pPr>
            <w:r w:rsidRPr="004D2D28">
              <w:t>is responsible for the management, direction or control of the provision of the Services (or any part of them);</w:t>
            </w:r>
          </w:p>
        </w:tc>
      </w:tr>
      <w:tr w:rsidR="00A66D9D" w:rsidRPr="004D2D28" w14:paraId="54299F77" w14:textId="77777777" w:rsidTr="002206B3">
        <w:tc>
          <w:tcPr>
            <w:tcW w:w="2410" w:type="dxa"/>
            <w:shd w:val="clear" w:color="auto" w:fill="auto"/>
          </w:tcPr>
          <w:p w14:paraId="54299F75" w14:textId="77777777" w:rsidR="00A66D9D" w:rsidRPr="004D2D28" w:rsidRDefault="00A66D9D" w:rsidP="00670E1A">
            <w:pPr>
              <w:pStyle w:val="GPSDefinitionTerm"/>
            </w:pPr>
            <w:r w:rsidRPr="004D2D28">
              <w:t>"Sub-Contractor"</w:t>
            </w:r>
          </w:p>
        </w:tc>
        <w:tc>
          <w:tcPr>
            <w:tcW w:w="6060" w:type="dxa"/>
            <w:gridSpan w:val="2"/>
            <w:shd w:val="clear" w:color="auto" w:fill="auto"/>
          </w:tcPr>
          <w:p w14:paraId="54299F76" w14:textId="77777777" w:rsidR="00A66D9D" w:rsidRPr="004D2D28" w:rsidRDefault="00D078DD" w:rsidP="00DD1B64">
            <w:pPr>
              <w:pStyle w:val="GPsDefinition"/>
            </w:pPr>
            <w:r w:rsidRPr="004D2D28">
              <w:t>means any person other than the Supplier, who is a party to a Sub-Contract and the servants or agents of that person</w:t>
            </w:r>
            <w:r w:rsidR="001D6726" w:rsidRPr="004D2D28">
              <w:t xml:space="preserve"> or any third party including any Supplier associates engaged by the Supplier from time to time under a Sub-Contract</w:t>
            </w:r>
            <w:r w:rsidR="00A66D9D" w:rsidRPr="004D2D28">
              <w:t>;</w:t>
            </w:r>
          </w:p>
        </w:tc>
      </w:tr>
      <w:tr w:rsidR="00A66D9D" w:rsidRPr="004D2D28" w14:paraId="54299F7A" w14:textId="77777777" w:rsidTr="002206B3">
        <w:tc>
          <w:tcPr>
            <w:tcW w:w="2410" w:type="dxa"/>
            <w:shd w:val="clear" w:color="auto" w:fill="auto"/>
          </w:tcPr>
          <w:p w14:paraId="54299F78" w14:textId="77777777" w:rsidR="00A66D9D" w:rsidRPr="004D2D28" w:rsidRDefault="00A66D9D" w:rsidP="00670E1A">
            <w:pPr>
              <w:pStyle w:val="GPSDefinitionTerm"/>
            </w:pPr>
            <w:r w:rsidRPr="004D2D28">
              <w:t>"Supplier"</w:t>
            </w:r>
          </w:p>
        </w:tc>
        <w:tc>
          <w:tcPr>
            <w:tcW w:w="6060" w:type="dxa"/>
            <w:gridSpan w:val="2"/>
            <w:shd w:val="clear" w:color="auto" w:fill="auto"/>
          </w:tcPr>
          <w:p w14:paraId="54299F79" w14:textId="77777777" w:rsidR="00A66D9D" w:rsidRPr="004D2D28" w:rsidRDefault="00A66D9D" w:rsidP="003766B5">
            <w:pPr>
              <w:pStyle w:val="GPsDefinition"/>
            </w:pPr>
            <w:r w:rsidRPr="004D2D28">
              <w:t xml:space="preserve">means the person, firm or company with whom the Customer enters into this Call Off Contract as identified in the </w:t>
            </w:r>
            <w:r w:rsidR="007B3549" w:rsidRPr="004D2D28">
              <w:t>Letter of Appointment</w:t>
            </w:r>
            <w:r w:rsidRPr="004D2D28">
              <w:t>;</w:t>
            </w:r>
          </w:p>
        </w:tc>
      </w:tr>
      <w:tr w:rsidR="00A66D9D" w:rsidRPr="004D2D28" w14:paraId="54299F7F" w14:textId="77777777" w:rsidTr="002206B3">
        <w:tc>
          <w:tcPr>
            <w:tcW w:w="2410" w:type="dxa"/>
            <w:shd w:val="clear" w:color="auto" w:fill="auto"/>
          </w:tcPr>
          <w:p w14:paraId="54299F7B" w14:textId="77777777" w:rsidR="00A66D9D" w:rsidRPr="004D2D28" w:rsidRDefault="00A66D9D" w:rsidP="00670E1A">
            <w:pPr>
              <w:pStyle w:val="GPSDefinitionTerm"/>
            </w:pPr>
            <w:r w:rsidRPr="004D2D28">
              <w:t>"Supplier Background IPR"</w:t>
            </w:r>
          </w:p>
        </w:tc>
        <w:tc>
          <w:tcPr>
            <w:tcW w:w="6060" w:type="dxa"/>
            <w:gridSpan w:val="2"/>
            <w:shd w:val="clear" w:color="auto" w:fill="auto"/>
          </w:tcPr>
          <w:p w14:paraId="54299F7C" w14:textId="77777777" w:rsidR="00A66D9D" w:rsidRPr="004D2D28" w:rsidRDefault="00A66D9D" w:rsidP="003766B5">
            <w:pPr>
              <w:pStyle w:val="GPsDefinition"/>
            </w:pPr>
            <w:r w:rsidRPr="004D2D28">
              <w:t xml:space="preserve">means </w:t>
            </w:r>
          </w:p>
          <w:p w14:paraId="54299F7D" w14:textId="77777777" w:rsidR="00A66D9D" w:rsidRPr="004D2D28" w:rsidRDefault="00A66D9D" w:rsidP="00670E1A">
            <w:pPr>
              <w:pStyle w:val="GPSDefinitionL2"/>
            </w:pPr>
            <w:r w:rsidRPr="004D2D28">
              <w:t xml:space="preserve">Intellectual Property Rights owned by the Supplier before the Call Off Commencement Date, for example those subsisting in the Supplier's standard development tools, program components or standard code used in computer programming or in physical or </w:t>
            </w:r>
            <w:r w:rsidRPr="004D2D28">
              <w:lastRenderedPageBreak/>
              <w:t>electronic media containing the Supplier's Know-How or generic business methodologies; and/or</w:t>
            </w:r>
          </w:p>
          <w:p w14:paraId="54299F7E" w14:textId="77777777" w:rsidR="008D0A60" w:rsidRPr="004D2D28" w:rsidRDefault="00A66D9D">
            <w:pPr>
              <w:pStyle w:val="GPSDefinitionL2"/>
            </w:pPr>
            <w:r w:rsidRPr="004D2D28">
              <w:t xml:space="preserve">Intellectual Property Rights created by the Supplier independently of this Call Off Contract, </w:t>
            </w:r>
          </w:p>
        </w:tc>
      </w:tr>
      <w:tr w:rsidR="00A66D9D" w:rsidRPr="004D2D28" w14:paraId="54299F82" w14:textId="77777777" w:rsidTr="002206B3">
        <w:tc>
          <w:tcPr>
            <w:tcW w:w="2410" w:type="dxa"/>
            <w:shd w:val="clear" w:color="auto" w:fill="auto"/>
          </w:tcPr>
          <w:p w14:paraId="54299F80" w14:textId="77777777" w:rsidR="00A66D9D" w:rsidRPr="004D2D28" w:rsidRDefault="00A66D9D" w:rsidP="00670E1A">
            <w:pPr>
              <w:pStyle w:val="GPSDefinitionTerm"/>
            </w:pPr>
            <w:r w:rsidRPr="004D2D28">
              <w:lastRenderedPageBreak/>
              <w:t>"Supplier Personnel"</w:t>
            </w:r>
          </w:p>
        </w:tc>
        <w:tc>
          <w:tcPr>
            <w:tcW w:w="6060" w:type="dxa"/>
            <w:gridSpan w:val="2"/>
            <w:shd w:val="clear" w:color="auto" w:fill="auto"/>
          </w:tcPr>
          <w:p w14:paraId="54299F81" w14:textId="77777777" w:rsidR="00A66D9D" w:rsidRPr="004D2D28" w:rsidRDefault="00A66D9D" w:rsidP="003766B5">
            <w:pPr>
              <w:pStyle w:val="GPsDefinition"/>
            </w:pPr>
            <w:r w:rsidRPr="004D2D28">
              <w:t>means all directors, officers, employees, agents, consultants and contractors of the Supplier and/or of any Sub-Contractor engaged in the performance of the Supplier’s obligations under this Call Off Contract;</w:t>
            </w:r>
          </w:p>
        </w:tc>
      </w:tr>
      <w:tr w:rsidR="00A66D9D" w:rsidRPr="004D2D28" w14:paraId="54299F85" w14:textId="77777777" w:rsidTr="002206B3">
        <w:tc>
          <w:tcPr>
            <w:tcW w:w="2410" w:type="dxa"/>
            <w:shd w:val="clear" w:color="auto" w:fill="auto"/>
          </w:tcPr>
          <w:p w14:paraId="54299F83" w14:textId="77777777" w:rsidR="00A66D9D" w:rsidRPr="004D2D28" w:rsidRDefault="00A66D9D" w:rsidP="00670E1A">
            <w:pPr>
              <w:pStyle w:val="GPSDefinitionTerm"/>
            </w:pPr>
            <w:r w:rsidRPr="004D2D28">
              <w:t>"Supplier Non-Performance"</w:t>
            </w:r>
          </w:p>
        </w:tc>
        <w:tc>
          <w:tcPr>
            <w:tcW w:w="6060" w:type="dxa"/>
            <w:gridSpan w:val="2"/>
            <w:shd w:val="clear" w:color="auto" w:fill="auto"/>
          </w:tcPr>
          <w:p w14:paraId="54299F84" w14:textId="77777777" w:rsidR="00A66D9D" w:rsidRPr="004D2D28" w:rsidRDefault="00A66D9D" w:rsidP="00C731B1">
            <w:pPr>
              <w:pStyle w:val="GPsDefinition"/>
            </w:pPr>
            <w:r w:rsidRPr="004D2D28">
              <w:t xml:space="preserve">has the meaning given to it in Clause </w:t>
            </w:r>
            <w:r w:rsidR="009F474C" w:rsidRPr="004D2D28">
              <w:fldChar w:fldCharType="begin"/>
            </w:r>
            <w:r w:rsidRPr="004D2D28">
              <w:instrText xml:space="preserve"> REF _Ref360524376 \r \h </w:instrText>
            </w:r>
            <w:r w:rsidR="00B1190D" w:rsidRPr="004D2D28">
              <w:instrText xml:space="preserve"> \* MERGEFORMAT </w:instrText>
            </w:r>
            <w:r w:rsidR="009F474C" w:rsidRPr="004D2D28">
              <w:fldChar w:fldCharType="separate"/>
            </w:r>
            <w:r w:rsidR="00AC4CEC">
              <w:t>29.1</w:t>
            </w:r>
            <w:r w:rsidR="009F474C" w:rsidRPr="004D2D28">
              <w:fldChar w:fldCharType="end"/>
            </w:r>
            <w:r w:rsidRPr="004D2D28">
              <w:t xml:space="preserve"> (Supplier Relief Due to Customer Cause);</w:t>
            </w:r>
          </w:p>
        </w:tc>
      </w:tr>
      <w:tr w:rsidR="00A66D9D" w:rsidRPr="004D2D28" w14:paraId="54299F88" w14:textId="77777777" w:rsidTr="002206B3">
        <w:tc>
          <w:tcPr>
            <w:tcW w:w="2410" w:type="dxa"/>
            <w:shd w:val="clear" w:color="auto" w:fill="auto"/>
          </w:tcPr>
          <w:p w14:paraId="54299F86" w14:textId="77777777" w:rsidR="00A66D9D" w:rsidRPr="004D2D28" w:rsidRDefault="00A66D9D" w:rsidP="00670E1A">
            <w:pPr>
              <w:pStyle w:val="GPSDefinitionTerm"/>
            </w:pPr>
            <w:r w:rsidRPr="004D2D28">
              <w:t>"Supplier Profit"</w:t>
            </w:r>
          </w:p>
        </w:tc>
        <w:tc>
          <w:tcPr>
            <w:tcW w:w="6060" w:type="dxa"/>
            <w:gridSpan w:val="2"/>
            <w:shd w:val="clear" w:color="auto" w:fill="auto"/>
          </w:tcPr>
          <w:p w14:paraId="54299F87" w14:textId="77777777" w:rsidR="00A66D9D" w:rsidRPr="004D2D28" w:rsidRDefault="00A66D9D" w:rsidP="00C731B1">
            <w:pPr>
              <w:pStyle w:val="GPsDefinition"/>
            </w:pPr>
            <w:r w:rsidRPr="004D2D28">
              <w:t>means, in relation to a period or a Milestone (as the context requires), the difference between the total Call Off Charges (in nominal cash flow terms but excluding any Deductions) and total Costs (in nominal cash flow terms) for the relevant period or in relation to the relevant Milestone;</w:t>
            </w:r>
          </w:p>
        </w:tc>
      </w:tr>
      <w:tr w:rsidR="00A66D9D" w:rsidRPr="004D2D28" w14:paraId="54299F8B" w14:textId="77777777" w:rsidTr="002206B3">
        <w:tc>
          <w:tcPr>
            <w:tcW w:w="2410" w:type="dxa"/>
            <w:shd w:val="clear" w:color="auto" w:fill="auto"/>
          </w:tcPr>
          <w:p w14:paraId="54299F89" w14:textId="77777777" w:rsidR="00A66D9D" w:rsidRPr="004D2D28" w:rsidRDefault="00A66D9D" w:rsidP="00670E1A">
            <w:pPr>
              <w:pStyle w:val="GPSDefinitionTerm"/>
            </w:pPr>
            <w:r w:rsidRPr="004D2D28">
              <w:t>"Supplier Profit Margin"</w:t>
            </w:r>
          </w:p>
        </w:tc>
        <w:tc>
          <w:tcPr>
            <w:tcW w:w="6060" w:type="dxa"/>
            <w:gridSpan w:val="2"/>
            <w:shd w:val="clear" w:color="auto" w:fill="auto"/>
          </w:tcPr>
          <w:p w14:paraId="54299F8A" w14:textId="77777777" w:rsidR="00A66D9D" w:rsidRPr="004D2D28" w:rsidRDefault="00A66D9D" w:rsidP="003766B5">
            <w:pPr>
              <w:pStyle w:val="GPsDefinition"/>
            </w:pPr>
            <w:r w:rsidRPr="004D2D28">
              <w:t xml:space="preserve">means, in relation to a period or a Milestone </w:t>
            </w:r>
            <w:r w:rsidRPr="004D2D28">
              <w:rPr>
                <w:color w:val="000000"/>
              </w:rPr>
              <w:t>(as the context requires)</w:t>
            </w:r>
            <w:r w:rsidRPr="004D2D28">
              <w:t>, the Supplier Profit for the relevant period or in relation to the relevant Milestone divided by the total Call Off Contract Charges over the same period or in relation to the relevant Milestone and expressed as a percentage;</w:t>
            </w:r>
          </w:p>
        </w:tc>
      </w:tr>
      <w:tr w:rsidR="00A66D9D" w:rsidRPr="004D2D28" w14:paraId="54299F8E" w14:textId="77777777" w:rsidTr="002206B3">
        <w:tc>
          <w:tcPr>
            <w:tcW w:w="2410" w:type="dxa"/>
            <w:shd w:val="clear" w:color="auto" w:fill="auto"/>
          </w:tcPr>
          <w:p w14:paraId="54299F8C" w14:textId="77777777" w:rsidR="00A66D9D" w:rsidRPr="004D2D28" w:rsidRDefault="00A66D9D" w:rsidP="00670E1A">
            <w:pPr>
              <w:pStyle w:val="GPSDefinitionTerm"/>
            </w:pPr>
            <w:r w:rsidRPr="004D2D28">
              <w:t>"Supplier Representative"</w:t>
            </w:r>
          </w:p>
        </w:tc>
        <w:tc>
          <w:tcPr>
            <w:tcW w:w="6060" w:type="dxa"/>
            <w:gridSpan w:val="2"/>
            <w:shd w:val="clear" w:color="auto" w:fill="auto"/>
          </w:tcPr>
          <w:p w14:paraId="54299F8D" w14:textId="77777777" w:rsidR="00A66D9D" w:rsidRPr="004D2D28" w:rsidRDefault="00A66D9D" w:rsidP="003766B5">
            <w:pPr>
              <w:pStyle w:val="GPsDefinition"/>
            </w:pPr>
            <w:r w:rsidRPr="004D2D28">
              <w:t xml:space="preserve">means the representative appointed by the Supplier named in the </w:t>
            </w:r>
            <w:r w:rsidR="001A50C7" w:rsidRPr="004D2D28">
              <w:t>Letter of Appointment</w:t>
            </w:r>
            <w:r w:rsidRPr="004D2D28">
              <w:t>;</w:t>
            </w:r>
          </w:p>
        </w:tc>
      </w:tr>
      <w:tr w:rsidR="00A66D9D" w:rsidRPr="004D2D28" w14:paraId="54299F94" w14:textId="77777777" w:rsidTr="002206B3">
        <w:tc>
          <w:tcPr>
            <w:tcW w:w="2410" w:type="dxa"/>
            <w:shd w:val="clear" w:color="auto" w:fill="auto"/>
          </w:tcPr>
          <w:p w14:paraId="54299F8F" w14:textId="77777777" w:rsidR="00A66D9D" w:rsidRPr="004D2D28" w:rsidRDefault="00A66D9D" w:rsidP="00670E1A">
            <w:pPr>
              <w:pStyle w:val="GPSDefinitionTerm"/>
            </w:pPr>
            <w:r w:rsidRPr="004D2D28">
              <w:t>"Supplier's Confidential Information"</w:t>
            </w:r>
          </w:p>
        </w:tc>
        <w:tc>
          <w:tcPr>
            <w:tcW w:w="6060" w:type="dxa"/>
            <w:gridSpan w:val="2"/>
            <w:shd w:val="clear" w:color="auto" w:fill="auto"/>
          </w:tcPr>
          <w:p w14:paraId="54299F90" w14:textId="77777777" w:rsidR="00A66D9D" w:rsidRPr="004D2D28" w:rsidRDefault="00A66D9D" w:rsidP="009B182D">
            <w:pPr>
              <w:pStyle w:val="GPsDefinition"/>
            </w:pPr>
            <w:r w:rsidRPr="004D2D28">
              <w:t xml:space="preserve">means </w:t>
            </w:r>
          </w:p>
          <w:p w14:paraId="54299F91" w14:textId="77777777" w:rsidR="00A66D9D" w:rsidRPr="004D2D28" w:rsidRDefault="00A66D9D" w:rsidP="00670E1A">
            <w:pPr>
              <w:pStyle w:val="GPSDefinitionL2"/>
            </w:pPr>
            <w:r w:rsidRPr="004D2D28">
              <w:t xml:space="preserve">any information, however it is conveyed, that relates to the business, affairs, developments, IPR of the Supplier (including the Supplier Background IPR) trade secrets, Know-How,  and/or personnel of the Supplier; </w:t>
            </w:r>
          </w:p>
          <w:p w14:paraId="54299F92" w14:textId="77777777" w:rsidR="00A66D9D" w:rsidRPr="004D2D28" w:rsidRDefault="00A66D9D" w:rsidP="00670E1A">
            <w:pPr>
              <w:pStyle w:val="GPSDefinitionL2"/>
            </w:pPr>
            <w:r w:rsidRPr="004D2D28">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54299F93" w14:textId="77777777" w:rsidR="00A66D9D" w:rsidRPr="004D2D28" w:rsidRDefault="00A66D9D" w:rsidP="00670E1A">
            <w:pPr>
              <w:pStyle w:val="GPSDefinitionL2"/>
            </w:pPr>
            <w:r w:rsidRPr="004D2D28">
              <w:t>information derived from any of the above.</w:t>
            </w:r>
          </w:p>
        </w:tc>
      </w:tr>
      <w:tr w:rsidR="00A66D9D" w:rsidRPr="004D2D28" w14:paraId="54299F97" w14:textId="77777777" w:rsidTr="002206B3">
        <w:tc>
          <w:tcPr>
            <w:tcW w:w="2410" w:type="dxa"/>
            <w:shd w:val="clear" w:color="auto" w:fill="auto"/>
          </w:tcPr>
          <w:p w14:paraId="54299F95" w14:textId="77777777" w:rsidR="00A66D9D" w:rsidRPr="004D2D28" w:rsidRDefault="00A66D9D" w:rsidP="00670E1A">
            <w:pPr>
              <w:pStyle w:val="GPSDefinitionTerm"/>
            </w:pPr>
            <w:r w:rsidRPr="004D2D28">
              <w:t>"Template Call Off Terms"</w:t>
            </w:r>
          </w:p>
        </w:tc>
        <w:tc>
          <w:tcPr>
            <w:tcW w:w="6060" w:type="dxa"/>
            <w:gridSpan w:val="2"/>
            <w:shd w:val="clear" w:color="auto" w:fill="auto"/>
          </w:tcPr>
          <w:p w14:paraId="54299F96" w14:textId="77777777" w:rsidR="00A66D9D" w:rsidRPr="004D2D28" w:rsidRDefault="00A66D9D" w:rsidP="001F526B">
            <w:pPr>
              <w:pStyle w:val="GPsDefinition"/>
            </w:pPr>
            <w:r w:rsidRPr="004D2D28">
              <w:t xml:space="preserve">means the template terms and conditions in Annex 2 of Framework Schedule 4 (Template </w:t>
            </w:r>
            <w:r w:rsidR="001F526B" w:rsidRPr="004D2D28">
              <w:t>Letter of Appointment</w:t>
            </w:r>
            <w:r w:rsidRPr="004D2D28">
              <w:t xml:space="preserve"> and Template Call Off Terms);</w:t>
            </w:r>
          </w:p>
        </w:tc>
      </w:tr>
      <w:tr w:rsidR="00A66D9D" w:rsidRPr="004D2D28" w14:paraId="54299F9A" w14:textId="77777777" w:rsidTr="002206B3">
        <w:tc>
          <w:tcPr>
            <w:tcW w:w="2410" w:type="dxa"/>
            <w:shd w:val="clear" w:color="auto" w:fill="auto"/>
          </w:tcPr>
          <w:p w14:paraId="54299F98" w14:textId="77777777" w:rsidR="00A66D9D" w:rsidRPr="004D2D28" w:rsidRDefault="00A66D9D" w:rsidP="00670E1A">
            <w:pPr>
              <w:pStyle w:val="GPSDefinitionTerm"/>
            </w:pPr>
            <w:r w:rsidRPr="004D2D28">
              <w:t>"Template Order Form"</w:t>
            </w:r>
          </w:p>
        </w:tc>
        <w:tc>
          <w:tcPr>
            <w:tcW w:w="6060" w:type="dxa"/>
            <w:gridSpan w:val="2"/>
            <w:shd w:val="clear" w:color="auto" w:fill="auto"/>
          </w:tcPr>
          <w:p w14:paraId="54299F99" w14:textId="77777777" w:rsidR="00A66D9D" w:rsidRPr="004D2D28" w:rsidRDefault="00A66D9D" w:rsidP="008F13B0">
            <w:pPr>
              <w:pStyle w:val="GPsDefinition"/>
            </w:pPr>
            <w:r w:rsidRPr="004D2D28">
              <w:t xml:space="preserve">means the template order form in Annex 1 of Framework Schedule 4 (Template </w:t>
            </w:r>
            <w:r w:rsidR="001F526B" w:rsidRPr="004D2D28">
              <w:t xml:space="preserve">Letter of Appointment </w:t>
            </w:r>
            <w:r w:rsidRPr="004D2D28">
              <w:t>and Template Call Off Terms);</w:t>
            </w:r>
          </w:p>
        </w:tc>
      </w:tr>
      <w:tr w:rsidR="00A66D9D" w:rsidRPr="004D2D28" w14:paraId="54299F9D" w14:textId="77777777" w:rsidTr="002206B3">
        <w:tc>
          <w:tcPr>
            <w:tcW w:w="2410" w:type="dxa"/>
            <w:shd w:val="clear" w:color="auto" w:fill="auto"/>
          </w:tcPr>
          <w:p w14:paraId="54299F9B" w14:textId="77777777" w:rsidR="00A66D9D" w:rsidRPr="004D2D28" w:rsidRDefault="00A66D9D" w:rsidP="00670E1A">
            <w:pPr>
              <w:pStyle w:val="GPSDefinitionTerm"/>
            </w:pPr>
            <w:r w:rsidRPr="004D2D28">
              <w:t>"Tender"</w:t>
            </w:r>
          </w:p>
        </w:tc>
        <w:tc>
          <w:tcPr>
            <w:tcW w:w="6060" w:type="dxa"/>
            <w:gridSpan w:val="2"/>
            <w:shd w:val="clear" w:color="auto" w:fill="auto"/>
          </w:tcPr>
          <w:p w14:paraId="54299F9C" w14:textId="77777777" w:rsidR="008D0A60" w:rsidRPr="004D2D28" w:rsidRDefault="00A66D9D">
            <w:pPr>
              <w:pStyle w:val="GPsDefinition"/>
            </w:pPr>
            <w:r w:rsidRPr="004D2D28">
              <w:t xml:space="preserve">means the tender submitted by the Supplier to the Authority and annexed to </w:t>
            </w:r>
            <w:r w:rsidR="00BE5974" w:rsidRPr="004D2D28">
              <w:t xml:space="preserve">or referred </w:t>
            </w:r>
            <w:r w:rsidR="00D96094" w:rsidRPr="004D2D28">
              <w:t xml:space="preserve">to in </w:t>
            </w:r>
            <w:r w:rsidR="00BE5974" w:rsidRPr="004D2D28">
              <w:t xml:space="preserve"> </w:t>
            </w:r>
            <w:r w:rsidRPr="004D2D28">
              <w:t xml:space="preserve">Framework Schedule </w:t>
            </w:r>
            <w:r w:rsidR="00FA22E8" w:rsidRPr="004D2D28">
              <w:t>20</w:t>
            </w:r>
            <w:r w:rsidRPr="004D2D28">
              <w:t>;</w:t>
            </w:r>
          </w:p>
        </w:tc>
      </w:tr>
      <w:tr w:rsidR="00A66D9D" w:rsidRPr="004D2D28" w14:paraId="54299FA0" w14:textId="77777777" w:rsidTr="002206B3">
        <w:tc>
          <w:tcPr>
            <w:tcW w:w="2410" w:type="dxa"/>
            <w:shd w:val="clear" w:color="auto" w:fill="auto"/>
          </w:tcPr>
          <w:p w14:paraId="54299F9E" w14:textId="77777777" w:rsidR="00A66D9D" w:rsidRPr="004D2D28" w:rsidRDefault="00A66D9D" w:rsidP="00670E1A">
            <w:pPr>
              <w:pStyle w:val="GPSDefinitionTerm"/>
            </w:pPr>
            <w:r w:rsidRPr="004D2D28">
              <w:t>"Termination Notice"</w:t>
            </w:r>
          </w:p>
        </w:tc>
        <w:tc>
          <w:tcPr>
            <w:tcW w:w="6060" w:type="dxa"/>
            <w:gridSpan w:val="2"/>
            <w:shd w:val="clear" w:color="auto" w:fill="auto"/>
          </w:tcPr>
          <w:p w14:paraId="54299F9F" w14:textId="77777777" w:rsidR="00A66D9D" w:rsidRPr="004D2D28" w:rsidRDefault="00863962" w:rsidP="00C731B1">
            <w:pPr>
              <w:pStyle w:val="GPsDefinition"/>
            </w:pPr>
            <w:r w:rsidRPr="004D2D28">
              <w:t xml:space="preserve">means a written notice of termination given by one Party to the other, notifying the Party receiving the notice of the intention of the Party giving the notice to terminate this Call </w:t>
            </w:r>
            <w:r w:rsidRPr="004D2D28">
              <w:lastRenderedPageBreak/>
              <w:t xml:space="preserve">Off Contract on a specified date and setting out the grounds for termination; </w:t>
            </w:r>
          </w:p>
        </w:tc>
      </w:tr>
      <w:tr w:rsidR="00A66D9D" w:rsidRPr="004D2D28" w14:paraId="54299FA3" w14:textId="77777777" w:rsidTr="002206B3">
        <w:tc>
          <w:tcPr>
            <w:tcW w:w="2410" w:type="dxa"/>
            <w:shd w:val="clear" w:color="auto" w:fill="auto"/>
          </w:tcPr>
          <w:p w14:paraId="54299FA1" w14:textId="77777777" w:rsidR="00A66D9D" w:rsidRPr="004D2D28" w:rsidRDefault="00A66D9D" w:rsidP="00670E1A">
            <w:pPr>
              <w:pStyle w:val="GPSDefinitionTerm"/>
            </w:pPr>
            <w:r w:rsidRPr="004D2D28">
              <w:lastRenderedPageBreak/>
              <w:t>"Third Party IPR"</w:t>
            </w:r>
          </w:p>
        </w:tc>
        <w:tc>
          <w:tcPr>
            <w:tcW w:w="6060" w:type="dxa"/>
            <w:gridSpan w:val="2"/>
            <w:shd w:val="clear" w:color="auto" w:fill="auto"/>
          </w:tcPr>
          <w:p w14:paraId="54299FA2" w14:textId="77777777" w:rsidR="00A66D9D" w:rsidRPr="004D2D28" w:rsidRDefault="00A66D9D" w:rsidP="001F526B">
            <w:pPr>
              <w:pStyle w:val="GPsDefinition"/>
            </w:pPr>
            <w:r w:rsidRPr="004D2D28">
              <w:t>means Intellectual Property Rights owned by a third party</w:t>
            </w:r>
            <w:r w:rsidR="0067601C" w:rsidRPr="004D2D28">
              <w:t xml:space="preserve"> which is or will be used by the Supplier for the purpose of providing the Services</w:t>
            </w:r>
            <w:r w:rsidRPr="004D2D28">
              <w:t>;</w:t>
            </w:r>
          </w:p>
        </w:tc>
      </w:tr>
      <w:tr w:rsidR="004E50B1" w:rsidRPr="004D2D28" w14:paraId="54299FA6" w14:textId="77777777" w:rsidTr="002206B3">
        <w:tc>
          <w:tcPr>
            <w:tcW w:w="2410" w:type="dxa"/>
            <w:shd w:val="clear" w:color="auto" w:fill="auto"/>
          </w:tcPr>
          <w:p w14:paraId="54299FA4" w14:textId="77777777" w:rsidR="004E50B1" w:rsidRPr="004D2D28" w:rsidRDefault="004E50B1" w:rsidP="00670E1A">
            <w:pPr>
              <w:pStyle w:val="GPSDefinitionTerm"/>
            </w:pPr>
            <w:r w:rsidRPr="004D2D28">
              <w:t>“TUPE”</w:t>
            </w:r>
          </w:p>
        </w:tc>
        <w:tc>
          <w:tcPr>
            <w:tcW w:w="6060" w:type="dxa"/>
            <w:gridSpan w:val="2"/>
            <w:shd w:val="clear" w:color="auto" w:fill="auto"/>
          </w:tcPr>
          <w:p w14:paraId="54299FA5" w14:textId="77777777" w:rsidR="004E50B1" w:rsidRPr="004D2D28" w:rsidRDefault="004E50B1" w:rsidP="001F526B">
            <w:pPr>
              <w:pStyle w:val="GPsDefinition"/>
            </w:pPr>
            <w:r w:rsidRPr="004D2D28">
              <w:t>means the Transfer of Undertakings (Protection of Employment) Regulations 2006 (SI 2006/246) as amended or replaced or any other Regulations implementing the Acquired Rights Directive</w:t>
            </w:r>
          </w:p>
        </w:tc>
      </w:tr>
      <w:tr w:rsidR="00A66D9D" w:rsidRPr="004D2D28" w14:paraId="54299FA9" w14:textId="77777777" w:rsidTr="002206B3">
        <w:tc>
          <w:tcPr>
            <w:tcW w:w="2410" w:type="dxa"/>
            <w:shd w:val="clear" w:color="auto" w:fill="auto"/>
          </w:tcPr>
          <w:p w14:paraId="54299FA7" w14:textId="77777777" w:rsidR="00A66D9D" w:rsidRPr="004D2D28" w:rsidRDefault="00A66D9D" w:rsidP="00670E1A">
            <w:pPr>
              <w:pStyle w:val="GPSDefinitionTerm"/>
            </w:pPr>
            <w:r w:rsidRPr="004D2D28">
              <w:t>"Transferring Supplier Employees"</w:t>
            </w:r>
          </w:p>
        </w:tc>
        <w:tc>
          <w:tcPr>
            <w:tcW w:w="6060" w:type="dxa"/>
            <w:gridSpan w:val="2"/>
            <w:shd w:val="clear" w:color="auto" w:fill="auto"/>
          </w:tcPr>
          <w:p w14:paraId="54299FA8" w14:textId="77777777" w:rsidR="00A66D9D" w:rsidRPr="004D2D28" w:rsidRDefault="00A66D9D" w:rsidP="00107E62">
            <w:pPr>
              <w:pStyle w:val="GPsDefinition"/>
            </w:pPr>
            <w:r w:rsidRPr="004D2D28">
              <w:t xml:space="preserve">means those employees of the Supplier and/or the Supplier’s Sub-Contractors to whom the Employment Regulations will apply on the Service Transfer Date. </w:t>
            </w:r>
          </w:p>
        </w:tc>
      </w:tr>
      <w:tr w:rsidR="00A66D9D" w:rsidRPr="004D2D28" w14:paraId="54299FAC" w14:textId="77777777" w:rsidTr="002206B3">
        <w:tc>
          <w:tcPr>
            <w:tcW w:w="2410" w:type="dxa"/>
            <w:shd w:val="clear" w:color="auto" w:fill="auto"/>
          </w:tcPr>
          <w:p w14:paraId="54299FAA" w14:textId="77777777" w:rsidR="00A66D9D" w:rsidRPr="004D2D28" w:rsidRDefault="00A66D9D" w:rsidP="00670E1A">
            <w:pPr>
              <w:pStyle w:val="GPSDefinitionTerm"/>
            </w:pPr>
            <w:r w:rsidRPr="004D2D28">
              <w:t>"Undelivered Services"</w:t>
            </w:r>
          </w:p>
        </w:tc>
        <w:tc>
          <w:tcPr>
            <w:tcW w:w="6060" w:type="dxa"/>
            <w:gridSpan w:val="2"/>
            <w:shd w:val="clear" w:color="auto" w:fill="auto"/>
          </w:tcPr>
          <w:p w14:paraId="54299FAB" w14:textId="77777777" w:rsidR="00A66D9D" w:rsidRPr="004D2D28" w:rsidRDefault="00A66D9D" w:rsidP="00B460DF">
            <w:pPr>
              <w:pStyle w:val="GPsDefinition"/>
            </w:pPr>
            <w:r w:rsidRPr="004D2D28">
              <w:t xml:space="preserve">has the meaning given to it in Clause </w:t>
            </w:r>
            <w:r w:rsidR="009F474C" w:rsidRPr="004D2D28">
              <w:fldChar w:fldCharType="begin"/>
            </w:r>
            <w:r w:rsidR="00863962" w:rsidRPr="004D2D28">
              <w:instrText xml:space="preserve"> REF _Ref358992854 \r \h </w:instrText>
            </w:r>
            <w:r w:rsidR="00B1190D" w:rsidRPr="004D2D28">
              <w:instrText xml:space="preserve"> \* MERGEFORMAT </w:instrText>
            </w:r>
            <w:r w:rsidR="009F474C" w:rsidRPr="004D2D28">
              <w:fldChar w:fldCharType="separate"/>
            </w:r>
            <w:r w:rsidR="00AC4CEC">
              <w:t>7.2.1</w:t>
            </w:r>
            <w:r w:rsidR="009F474C" w:rsidRPr="004D2D28">
              <w:fldChar w:fldCharType="end"/>
            </w:r>
            <w:r w:rsidR="00863962" w:rsidRPr="004D2D28">
              <w:t xml:space="preserve"> (</w:t>
            </w:r>
            <w:r w:rsidR="00762D6B" w:rsidRPr="004D2D28">
              <w:t>Services</w:t>
            </w:r>
            <w:r w:rsidR="00863962" w:rsidRPr="004D2D28">
              <w:t>);</w:t>
            </w:r>
          </w:p>
        </w:tc>
      </w:tr>
      <w:tr w:rsidR="00A66D9D" w:rsidRPr="004D2D28" w14:paraId="54299FAF" w14:textId="77777777" w:rsidTr="002206B3">
        <w:tc>
          <w:tcPr>
            <w:tcW w:w="2410" w:type="dxa"/>
            <w:shd w:val="clear" w:color="auto" w:fill="auto"/>
          </w:tcPr>
          <w:p w14:paraId="54299FAD" w14:textId="77777777" w:rsidR="00A66D9D" w:rsidRPr="004D2D28" w:rsidRDefault="00A66D9D" w:rsidP="00670E1A">
            <w:pPr>
              <w:pStyle w:val="GPSDefinitionTerm"/>
            </w:pPr>
            <w:r w:rsidRPr="004D2D28">
              <w:t>"Undisputed Sums Time Period"</w:t>
            </w:r>
          </w:p>
        </w:tc>
        <w:tc>
          <w:tcPr>
            <w:tcW w:w="6060" w:type="dxa"/>
            <w:gridSpan w:val="2"/>
            <w:shd w:val="clear" w:color="auto" w:fill="auto"/>
          </w:tcPr>
          <w:p w14:paraId="54299FAE" w14:textId="77777777" w:rsidR="00A66D9D" w:rsidRPr="004D2D28" w:rsidRDefault="00A66D9D" w:rsidP="00C731B1">
            <w:pPr>
              <w:pStyle w:val="GPsDefinition"/>
            </w:pPr>
            <w:r w:rsidRPr="004D2D28">
              <w:t xml:space="preserve">has the meaning given to it Clause </w:t>
            </w:r>
            <w:r w:rsidR="00F17AE3" w:rsidRPr="004D2D28">
              <w:fldChar w:fldCharType="begin"/>
            </w:r>
            <w:r w:rsidR="00F17AE3" w:rsidRPr="004D2D28">
              <w:instrText xml:space="preserve"> REF _Ref363735542 \r \h  \* MERGEFORMAT </w:instrText>
            </w:r>
            <w:r w:rsidR="00F17AE3" w:rsidRPr="004D2D28">
              <w:fldChar w:fldCharType="separate"/>
            </w:r>
            <w:r w:rsidR="00AC4CEC">
              <w:t>32.1.1</w:t>
            </w:r>
            <w:r w:rsidR="00F17AE3" w:rsidRPr="004D2D28">
              <w:fldChar w:fldCharType="end"/>
            </w:r>
            <w:r w:rsidR="00863962" w:rsidRPr="004D2D28">
              <w:t xml:space="preserve"> (Termination of Customer Cause for Failure to Pay);</w:t>
            </w:r>
          </w:p>
        </w:tc>
      </w:tr>
      <w:tr w:rsidR="00A66D9D" w:rsidRPr="004D2D28" w14:paraId="54299FB2" w14:textId="77777777" w:rsidTr="002206B3">
        <w:tc>
          <w:tcPr>
            <w:tcW w:w="2410" w:type="dxa"/>
            <w:shd w:val="clear" w:color="auto" w:fill="auto"/>
          </w:tcPr>
          <w:p w14:paraId="54299FB0" w14:textId="77777777" w:rsidR="00A66D9D" w:rsidRPr="004D2D28" w:rsidRDefault="00A66D9D" w:rsidP="00670E1A">
            <w:pPr>
              <w:pStyle w:val="GPSDefinitionTerm"/>
            </w:pPr>
            <w:r w:rsidRPr="004D2D28">
              <w:t>"Valid Invoice"</w:t>
            </w:r>
          </w:p>
        </w:tc>
        <w:tc>
          <w:tcPr>
            <w:tcW w:w="6060" w:type="dxa"/>
            <w:gridSpan w:val="2"/>
            <w:shd w:val="clear" w:color="auto" w:fill="auto"/>
          </w:tcPr>
          <w:p w14:paraId="54299FB1" w14:textId="77777777" w:rsidR="00A66D9D" w:rsidRPr="004D2D28" w:rsidRDefault="00A66D9D" w:rsidP="00B460DF">
            <w:pPr>
              <w:pStyle w:val="GPsDefinition"/>
            </w:pPr>
            <w:r w:rsidRPr="004D2D28">
              <w:t xml:space="preserve">means an invoice issued by the Supplier to the Customer that complies with the invoicing procedure in paragraph </w:t>
            </w:r>
            <w:r w:rsidR="009F474C" w:rsidRPr="004D2D28">
              <w:fldChar w:fldCharType="begin"/>
            </w:r>
            <w:r w:rsidRPr="004D2D28">
              <w:instrText xml:space="preserve"> REF _Ref365638166 \r \h </w:instrText>
            </w:r>
            <w:r w:rsidR="00B1190D" w:rsidRPr="004D2D28">
              <w:instrText xml:space="preserve"> \* MERGEFORMAT </w:instrText>
            </w:r>
            <w:r w:rsidR="009F474C" w:rsidRPr="004D2D28">
              <w:fldChar w:fldCharType="separate"/>
            </w:r>
            <w:r w:rsidR="00AC4CEC">
              <w:t>7</w:t>
            </w:r>
            <w:r w:rsidR="009F474C" w:rsidRPr="004D2D28">
              <w:fldChar w:fldCharType="end"/>
            </w:r>
            <w:r w:rsidRPr="004D2D28">
              <w:t xml:space="preserve"> (Invoicing Procedure) of Call Off Schedule 3 (Call Off Contract Charges, Payment and Invoicing);</w:t>
            </w:r>
          </w:p>
        </w:tc>
      </w:tr>
      <w:tr w:rsidR="00A66D9D" w:rsidRPr="004D2D28" w14:paraId="54299FB5" w14:textId="77777777" w:rsidTr="002206B3">
        <w:tc>
          <w:tcPr>
            <w:tcW w:w="2410" w:type="dxa"/>
            <w:shd w:val="clear" w:color="auto" w:fill="auto"/>
          </w:tcPr>
          <w:p w14:paraId="54299FB3" w14:textId="77777777" w:rsidR="00A66D9D" w:rsidRPr="004D2D28" w:rsidRDefault="00A66D9D" w:rsidP="00670E1A">
            <w:pPr>
              <w:pStyle w:val="GPSDefinitionTerm"/>
            </w:pPr>
            <w:r w:rsidRPr="004D2D28">
              <w:t>"Variation"</w:t>
            </w:r>
          </w:p>
        </w:tc>
        <w:tc>
          <w:tcPr>
            <w:tcW w:w="6060" w:type="dxa"/>
            <w:gridSpan w:val="2"/>
            <w:shd w:val="clear" w:color="auto" w:fill="auto"/>
          </w:tcPr>
          <w:p w14:paraId="54299FB4" w14:textId="77777777" w:rsidR="00A66D9D" w:rsidRPr="004D2D28" w:rsidRDefault="00A66D9D" w:rsidP="00F16E88">
            <w:pPr>
              <w:pStyle w:val="GPsDefinition"/>
            </w:pPr>
            <w:r w:rsidRPr="004D2D28">
              <w:t xml:space="preserve">has the meaning given to it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8" w14:textId="77777777" w:rsidTr="002206B3">
        <w:tc>
          <w:tcPr>
            <w:tcW w:w="2410" w:type="dxa"/>
            <w:shd w:val="clear" w:color="auto" w:fill="auto"/>
          </w:tcPr>
          <w:p w14:paraId="54299FB6" w14:textId="77777777" w:rsidR="00A66D9D" w:rsidRPr="004D2D28" w:rsidRDefault="00A66D9D" w:rsidP="00670E1A">
            <w:pPr>
              <w:pStyle w:val="GPSDefinitionTerm"/>
            </w:pPr>
            <w:r w:rsidRPr="004D2D28">
              <w:t>"Variation Form"</w:t>
            </w:r>
          </w:p>
        </w:tc>
        <w:tc>
          <w:tcPr>
            <w:tcW w:w="6060" w:type="dxa"/>
            <w:gridSpan w:val="2"/>
            <w:shd w:val="clear" w:color="auto" w:fill="auto"/>
          </w:tcPr>
          <w:p w14:paraId="54299FB7" w14:textId="77777777" w:rsidR="00A66D9D" w:rsidRPr="004D2D28" w:rsidRDefault="00A66D9D" w:rsidP="00DA500A">
            <w:pPr>
              <w:pStyle w:val="GPsDefinition"/>
            </w:pPr>
            <w:r w:rsidRPr="004D2D28">
              <w:t>means the form set out in Call Off Schedule 1</w:t>
            </w:r>
            <w:r w:rsidR="00DA500A" w:rsidRPr="004D2D28">
              <w:t>3</w:t>
            </w:r>
            <w:r w:rsidRPr="004D2D28">
              <w:t xml:space="preserve"> (Variation Form);</w:t>
            </w:r>
          </w:p>
        </w:tc>
      </w:tr>
      <w:tr w:rsidR="00A66D9D" w:rsidRPr="004D2D28" w14:paraId="54299FBB" w14:textId="77777777" w:rsidTr="002206B3">
        <w:tc>
          <w:tcPr>
            <w:tcW w:w="2410" w:type="dxa"/>
            <w:shd w:val="clear" w:color="auto" w:fill="auto"/>
          </w:tcPr>
          <w:p w14:paraId="54299FB9" w14:textId="77777777" w:rsidR="00A66D9D" w:rsidRPr="004D2D28" w:rsidRDefault="00A66D9D" w:rsidP="00670E1A">
            <w:pPr>
              <w:pStyle w:val="GPSDefinitionTerm"/>
            </w:pPr>
            <w:r w:rsidRPr="004D2D28">
              <w:t>"Variation Procedure"</w:t>
            </w:r>
          </w:p>
        </w:tc>
        <w:tc>
          <w:tcPr>
            <w:tcW w:w="6060" w:type="dxa"/>
            <w:gridSpan w:val="2"/>
            <w:shd w:val="clear" w:color="auto" w:fill="auto"/>
          </w:tcPr>
          <w:p w14:paraId="54299FBA" w14:textId="77777777" w:rsidR="00A66D9D" w:rsidRPr="004D2D28" w:rsidRDefault="00A66D9D" w:rsidP="003766B5">
            <w:pPr>
              <w:pStyle w:val="GPsDefinition"/>
            </w:pPr>
            <w:r w:rsidRPr="004D2D28">
              <w:t xml:space="preserve">means the procedure set out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E" w14:textId="77777777" w:rsidTr="002206B3">
        <w:tc>
          <w:tcPr>
            <w:tcW w:w="2410" w:type="dxa"/>
            <w:shd w:val="clear" w:color="auto" w:fill="auto"/>
          </w:tcPr>
          <w:p w14:paraId="54299FBC" w14:textId="77777777" w:rsidR="00A66D9D" w:rsidRPr="004D2D28" w:rsidRDefault="00A66D9D" w:rsidP="00670E1A">
            <w:pPr>
              <w:pStyle w:val="GPSDefinitionTerm"/>
            </w:pPr>
            <w:r w:rsidRPr="004D2D28">
              <w:t>"VAT"</w:t>
            </w:r>
          </w:p>
        </w:tc>
        <w:tc>
          <w:tcPr>
            <w:tcW w:w="6060" w:type="dxa"/>
            <w:gridSpan w:val="2"/>
            <w:shd w:val="clear" w:color="auto" w:fill="auto"/>
          </w:tcPr>
          <w:p w14:paraId="54299FBD" w14:textId="77777777" w:rsidR="00A66D9D" w:rsidRPr="004D2D28" w:rsidRDefault="00A66D9D" w:rsidP="003766B5">
            <w:pPr>
              <w:pStyle w:val="GPsDefinition"/>
            </w:pPr>
            <w:r w:rsidRPr="004D2D28">
              <w:t>means value added tax in accordance with the provisions of the Value Added Tax Act 1994;</w:t>
            </w:r>
          </w:p>
        </w:tc>
      </w:tr>
      <w:tr w:rsidR="00A66D9D" w:rsidRPr="004D2D28" w14:paraId="54299FC1" w14:textId="77777777" w:rsidTr="002206B3">
        <w:tc>
          <w:tcPr>
            <w:tcW w:w="2410" w:type="dxa"/>
            <w:shd w:val="clear" w:color="auto" w:fill="auto"/>
          </w:tcPr>
          <w:p w14:paraId="54299FBF" w14:textId="77777777" w:rsidR="00A66D9D" w:rsidRPr="004D2D28" w:rsidRDefault="00A66D9D" w:rsidP="00670E1A">
            <w:pPr>
              <w:pStyle w:val="GPSDefinitionTerm"/>
            </w:pPr>
            <w:r w:rsidRPr="004D2D28">
              <w:t>“Worker”</w:t>
            </w:r>
          </w:p>
        </w:tc>
        <w:tc>
          <w:tcPr>
            <w:tcW w:w="6060" w:type="dxa"/>
            <w:gridSpan w:val="2"/>
            <w:shd w:val="clear" w:color="auto" w:fill="auto"/>
          </w:tcPr>
          <w:p w14:paraId="54299FC0" w14:textId="77777777" w:rsidR="00A66D9D" w:rsidRPr="004D2D28" w:rsidRDefault="00935E04" w:rsidP="00935E04">
            <w:pPr>
              <w:pStyle w:val="GPsDefinition"/>
            </w:pPr>
            <w:r w:rsidRPr="004D2D28">
              <w:t xml:space="preserve">means any </w:t>
            </w:r>
            <w:r w:rsidR="00A66D9D" w:rsidRPr="004D2D28">
              <w:t>one of the Supplier Personnel which the Customer, in its reasonable opinion, considers is an individual to which Procurement Policy Note 07</w:t>
            </w:r>
            <w:r w:rsidR="00D078DD" w:rsidRPr="004D2D28">
              <w:t>/</w:t>
            </w:r>
            <w:r w:rsidR="00A66D9D" w:rsidRPr="004D2D28">
              <w:t xml:space="preserve">12 – Tax Arrangements of Public Appointees </w:t>
            </w:r>
            <w:r w:rsidR="001F526B" w:rsidRPr="004D2D28">
              <w:t>(</w:t>
            </w:r>
            <w:hyperlink r:id="rId23" w:history="1">
              <w:r w:rsidR="00A66D9D" w:rsidRPr="004D2D28">
                <w:t>https://www.gov.uk/government/publications/procurement-policy-note-07-12-tax-arrangements-of-public-appointees</w:t>
              </w:r>
            </w:hyperlink>
            <w:r w:rsidR="001F526B" w:rsidRPr="004D2D28">
              <w:t>)</w:t>
            </w:r>
            <w:r w:rsidR="00A66D9D" w:rsidRPr="004D2D28">
              <w:t xml:space="preserve"> applies in respect of the Services</w:t>
            </w:r>
            <w:r w:rsidR="001F526B" w:rsidRPr="004D2D28">
              <w:t>; and</w:t>
            </w:r>
          </w:p>
        </w:tc>
      </w:tr>
      <w:tr w:rsidR="00A66D9D" w:rsidRPr="004D2D28" w14:paraId="54299FC4" w14:textId="77777777" w:rsidTr="002206B3">
        <w:tc>
          <w:tcPr>
            <w:tcW w:w="2410" w:type="dxa"/>
            <w:shd w:val="clear" w:color="auto" w:fill="auto"/>
          </w:tcPr>
          <w:p w14:paraId="54299FC2" w14:textId="77777777" w:rsidR="00A66D9D" w:rsidRPr="004D2D28" w:rsidRDefault="00A66D9D" w:rsidP="00670E1A">
            <w:pPr>
              <w:pStyle w:val="GPSDefinitionTerm"/>
            </w:pPr>
            <w:r w:rsidRPr="004D2D28">
              <w:t>"Working Day"</w:t>
            </w:r>
          </w:p>
        </w:tc>
        <w:tc>
          <w:tcPr>
            <w:tcW w:w="6060" w:type="dxa"/>
            <w:gridSpan w:val="2"/>
            <w:shd w:val="clear" w:color="auto" w:fill="auto"/>
          </w:tcPr>
          <w:p w14:paraId="54299FC3" w14:textId="77777777" w:rsidR="00A66D9D" w:rsidRPr="004D2D28" w:rsidRDefault="00A66D9D" w:rsidP="00F17B3F">
            <w:pPr>
              <w:pStyle w:val="GPsDefinition"/>
            </w:pPr>
            <w:r w:rsidRPr="004D2D28">
              <w:t>means any Day other than a Saturday or Sunday or public holiday in England and Wales.</w:t>
            </w:r>
          </w:p>
        </w:tc>
      </w:tr>
    </w:tbl>
    <w:p w14:paraId="54299FC5" w14:textId="77777777" w:rsidR="00D83B58" w:rsidRPr="004D2D28" w:rsidRDefault="00D83B58" w:rsidP="00F86336">
      <w:pPr>
        <w:pStyle w:val="GPSmacrorestart"/>
        <w:rPr>
          <w:sz w:val="22"/>
          <w:szCs w:val="22"/>
        </w:rPr>
      </w:pPr>
    </w:p>
    <w:p w14:paraId="54299FC6" w14:textId="77777777" w:rsidR="00A61B3B" w:rsidRPr="004D2D28" w:rsidRDefault="00E5513B" w:rsidP="00A657C3">
      <w:pPr>
        <w:pStyle w:val="GPSSchTitleandNumber"/>
        <w:rPr>
          <w:rFonts w:ascii="Arial" w:hAnsi="Arial" w:cs="Arial"/>
          <w:caps w:val="0"/>
        </w:rPr>
      </w:pPr>
      <w:r w:rsidRPr="004D2D28">
        <w:rPr>
          <w:rFonts w:ascii="Arial" w:hAnsi="Arial" w:cs="Arial"/>
          <w:caps w:val="0"/>
        </w:rPr>
        <w:br w:type="page"/>
      </w:r>
      <w:bookmarkStart w:id="2061" w:name="_Toc231798312"/>
      <w:bookmarkStart w:id="2062" w:name="_Toc312057926"/>
      <w:bookmarkStart w:id="2063" w:name="_Ref313383263"/>
      <w:bookmarkStart w:id="2064" w:name="_Toc314810843"/>
      <w:bookmarkStart w:id="2065" w:name="_Ref349136108"/>
      <w:bookmarkStart w:id="2066" w:name="_Toc350503088"/>
      <w:bookmarkStart w:id="2067" w:name="_Toc350504078"/>
      <w:bookmarkStart w:id="2068" w:name="_Toc358671825"/>
    </w:p>
    <w:p w14:paraId="54299FC7" w14:textId="77777777" w:rsidR="00A523C2" w:rsidRPr="004D2D28" w:rsidRDefault="00E5513B" w:rsidP="00A657C3">
      <w:pPr>
        <w:pStyle w:val="GPSSchTitleandNumber"/>
        <w:rPr>
          <w:rFonts w:ascii="Arial" w:hAnsi="Arial" w:cs="Arial"/>
        </w:rPr>
      </w:pPr>
      <w:bookmarkStart w:id="2069" w:name="_Toc427679803"/>
      <w:r w:rsidRPr="004D2D28">
        <w:rPr>
          <w:rFonts w:ascii="Arial" w:hAnsi="Arial" w:cs="Arial"/>
          <w:caps w:val="0"/>
        </w:rPr>
        <w:lastRenderedPageBreak/>
        <w:t>CALL OFF SCHEDULE 2: SERVICES</w:t>
      </w:r>
      <w:bookmarkEnd w:id="2069"/>
      <w:r w:rsidRPr="004D2D28">
        <w:rPr>
          <w:rFonts w:ascii="Arial" w:hAnsi="Arial" w:cs="Arial"/>
          <w:caps w:val="0"/>
        </w:rPr>
        <w:t xml:space="preserve"> </w:t>
      </w:r>
    </w:p>
    <w:p w14:paraId="54299FC8" w14:textId="77777777" w:rsidR="00A523C2" w:rsidRPr="00A02C94" w:rsidRDefault="00A523C2" w:rsidP="00A02C94">
      <w:pPr>
        <w:pStyle w:val="GPSL1CLAUSEHEADING"/>
        <w:numPr>
          <w:ilvl w:val="0"/>
          <w:numId w:val="71"/>
        </w:numPr>
        <w:rPr>
          <w:rFonts w:ascii="Arial" w:hAnsi="Arial"/>
        </w:rPr>
      </w:pPr>
      <w:bookmarkStart w:id="2070" w:name="_Toc427679804"/>
      <w:r w:rsidRPr="00A02C94">
        <w:rPr>
          <w:rFonts w:ascii="Arial" w:hAnsi="Arial" w:hint="eastAsia"/>
        </w:rPr>
        <w:t>INTRODUCTION</w:t>
      </w:r>
      <w:bookmarkEnd w:id="2070"/>
    </w:p>
    <w:p w14:paraId="54299FC9" w14:textId="77777777" w:rsidR="00A523C2" w:rsidRPr="004D2D28" w:rsidRDefault="00A523C2" w:rsidP="000478DA">
      <w:pPr>
        <w:pStyle w:val="GPSL2numberedclause"/>
        <w:numPr>
          <w:ilvl w:val="0"/>
          <w:numId w:val="0"/>
        </w:numPr>
        <w:ind w:left="360"/>
        <w:rPr>
          <w:sz w:val="22"/>
          <w:szCs w:val="22"/>
        </w:rPr>
      </w:pPr>
      <w:r w:rsidRPr="004D2D28">
        <w:rPr>
          <w:sz w:val="22"/>
          <w:szCs w:val="22"/>
        </w:rPr>
        <w:t>This Call Off Schedu</w:t>
      </w:r>
      <w:r w:rsidR="00B460DF" w:rsidRPr="004D2D28">
        <w:rPr>
          <w:sz w:val="22"/>
          <w:szCs w:val="22"/>
        </w:rPr>
        <w:t xml:space="preserve">le </w:t>
      </w:r>
      <w:r w:rsidRPr="004D2D28">
        <w:rPr>
          <w:sz w:val="22"/>
          <w:szCs w:val="22"/>
        </w:rPr>
        <w:t>specifies</w:t>
      </w:r>
      <w:r w:rsidR="002E6D7F" w:rsidRPr="004D2D28">
        <w:rPr>
          <w:sz w:val="22"/>
          <w:szCs w:val="22"/>
        </w:rPr>
        <w:t xml:space="preserve"> the</w:t>
      </w:r>
      <w:r w:rsidR="00580667" w:rsidRPr="004D2D28">
        <w:rPr>
          <w:sz w:val="22"/>
          <w:szCs w:val="22"/>
        </w:rPr>
        <w:t xml:space="preserve"> </w:t>
      </w:r>
      <w:r w:rsidRPr="004D2D28">
        <w:rPr>
          <w:sz w:val="22"/>
          <w:szCs w:val="22"/>
        </w:rPr>
        <w:t>Services to be provided</w:t>
      </w:r>
      <w:r w:rsidR="00D83B58" w:rsidRPr="004D2D28">
        <w:rPr>
          <w:sz w:val="22"/>
          <w:szCs w:val="22"/>
        </w:rPr>
        <w:t xml:space="preserve"> under this </w:t>
      </w:r>
      <w:r w:rsidR="00913E06" w:rsidRPr="004D2D28">
        <w:rPr>
          <w:sz w:val="22"/>
          <w:szCs w:val="22"/>
        </w:rPr>
        <w:t>Call Off</w:t>
      </w:r>
      <w:r w:rsidR="00D83B58" w:rsidRPr="004D2D28">
        <w:rPr>
          <w:sz w:val="22"/>
          <w:szCs w:val="22"/>
        </w:rPr>
        <w:t xml:space="preserve"> Contract</w:t>
      </w:r>
      <w:r w:rsidR="006D7853" w:rsidRPr="004D2D28">
        <w:rPr>
          <w:sz w:val="22"/>
          <w:szCs w:val="22"/>
        </w:rPr>
        <w:t>, in Annex 1</w:t>
      </w:r>
      <w:r w:rsidR="000F02DE" w:rsidRPr="004D2D28">
        <w:rPr>
          <w:sz w:val="22"/>
          <w:szCs w:val="22"/>
        </w:rPr>
        <w:t>.</w:t>
      </w:r>
    </w:p>
    <w:p w14:paraId="54299FCA" w14:textId="77777777" w:rsidR="00A523C2" w:rsidRPr="004D2D28" w:rsidRDefault="00A657C3" w:rsidP="00FC258C">
      <w:pPr>
        <w:pStyle w:val="GPSSchAnnexname"/>
        <w:rPr>
          <w:rFonts w:ascii="Arial" w:hAnsi="Arial" w:cs="Arial"/>
        </w:rPr>
      </w:pPr>
      <w:r w:rsidRPr="004D2D28">
        <w:rPr>
          <w:rFonts w:ascii="Arial" w:hAnsi="Arial" w:cs="Arial"/>
        </w:rPr>
        <w:br w:type="page"/>
      </w:r>
      <w:bookmarkStart w:id="2071" w:name="_Toc427679805"/>
      <w:r w:rsidRPr="004D2D28">
        <w:rPr>
          <w:rFonts w:ascii="Arial" w:hAnsi="Arial" w:cs="Arial"/>
        </w:rPr>
        <w:lastRenderedPageBreak/>
        <w:t>ANNEX 1: THE SERVICES</w:t>
      </w:r>
      <w:bookmarkEnd w:id="2071"/>
    </w:p>
    <w:p w14:paraId="4813FB18" w14:textId="77777777" w:rsidR="00B57A3C" w:rsidRPr="00B57A3C" w:rsidRDefault="00B57A3C" w:rsidP="00B57A3C">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2" w:name="_Toc368573027"/>
      <w:bookmarkStart w:id="2073" w:name="_Toc38349507"/>
      <w:r w:rsidRPr="00B57A3C">
        <w:rPr>
          <w:rFonts w:eastAsia="STZhongsong" w:cs="Times New Roman"/>
          <w:b/>
          <w:sz w:val="32"/>
          <w:szCs w:val="32"/>
          <w:lang w:eastAsia="zh-CN"/>
        </w:rPr>
        <w:t>PURPOSE</w:t>
      </w:r>
      <w:bookmarkEnd w:id="2072"/>
      <w:bookmarkEnd w:id="2073"/>
    </w:p>
    <w:p w14:paraId="4194A827" w14:textId="77777777" w:rsidR="00B57A3C" w:rsidRPr="00956AF5" w:rsidRDefault="00B57A3C" w:rsidP="006252B4">
      <w:pPr>
        <w:pStyle w:val="Heading2"/>
        <w:numPr>
          <w:ilvl w:val="1"/>
          <w:numId w:val="11"/>
        </w:numPr>
        <w:tabs>
          <w:tab w:val="clear" w:pos="0"/>
          <w:tab w:val="num" w:pos="720"/>
        </w:tabs>
        <w:adjustRightInd w:val="0"/>
        <w:ind w:left="720" w:hanging="720"/>
        <w:jc w:val="both"/>
        <w:rPr>
          <w:rFonts w:eastAsia="STZhongsong"/>
          <w:szCs w:val="20"/>
          <w:lang w:eastAsia="zh-CN"/>
        </w:rPr>
      </w:pPr>
      <w:bookmarkStart w:id="2074" w:name="_Toc296415791"/>
      <w:r w:rsidRPr="006252B4">
        <w:rPr>
          <w:rFonts w:eastAsia="STZhongsong"/>
          <w:b w:val="0"/>
          <w:caps w:val="0"/>
          <w:szCs w:val="20"/>
          <w:lang w:eastAsia="zh-CN"/>
        </w:rPr>
        <w:t>UK Government Investments Limited (UKGI) requires one or more banks specialising in equity capital markets (ECM) and debt capital markets (DCM), along with at least one independent advisory firm with similar expertise, to help with Her Majesty’s Government (HMG) Covid-19 related business support programmes.</w:t>
      </w:r>
    </w:p>
    <w:p w14:paraId="7F03B13D" w14:textId="6BF7475B" w:rsidR="00B57A3C" w:rsidRDefault="00B57A3C" w:rsidP="004036B1">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5" w:name="_Toc368573028"/>
      <w:bookmarkStart w:id="2076" w:name="_Toc38349508"/>
      <w:bookmarkStart w:id="2077" w:name="_Toc297554773"/>
      <w:bookmarkStart w:id="2078" w:name="_Toc296415805"/>
      <w:bookmarkStart w:id="2079" w:name="_Toc296415793"/>
      <w:bookmarkEnd w:id="2074"/>
      <w:r w:rsidRPr="006252B4">
        <w:rPr>
          <w:rFonts w:eastAsia="STZhongsong" w:cs="Times New Roman"/>
          <w:b/>
          <w:sz w:val="32"/>
          <w:szCs w:val="32"/>
          <w:lang w:eastAsia="zh-CN"/>
        </w:rPr>
        <w:t>BACKGROUND</w:t>
      </w:r>
      <w:r w:rsidRPr="00B57A3C">
        <w:rPr>
          <w:rFonts w:eastAsia="STZhongsong" w:cs="Times New Roman"/>
          <w:b/>
          <w:caps/>
          <w:sz w:val="32"/>
          <w:szCs w:val="32"/>
          <w:lang w:eastAsia="zh-CN"/>
        </w:rPr>
        <w:t xml:space="preserve"> TO THE CONTRACTING aUTHORITY</w:t>
      </w:r>
      <w:bookmarkEnd w:id="2075"/>
      <w:bookmarkEnd w:id="2076"/>
    </w:p>
    <w:p w14:paraId="4BB35F87" w14:textId="773B9717" w:rsidR="00B57A3C" w:rsidRPr="006252B4" w:rsidRDefault="00B57A3C" w:rsidP="006252B4">
      <w:pPr>
        <w:keepNext/>
        <w:numPr>
          <w:ilvl w:val="1"/>
          <w:numId w:val="75"/>
        </w:numPr>
        <w:overflowPunct/>
        <w:autoSpaceDE/>
        <w:autoSpaceDN/>
        <w:adjustRightInd/>
        <w:spacing w:after="120"/>
        <w:jc w:val="left"/>
        <w:textAlignment w:val="auto"/>
        <w:outlineLvl w:val="0"/>
        <w:rPr>
          <w:rFonts w:eastAsia="STZhongsong"/>
          <w:b/>
          <w:caps/>
          <w:szCs w:val="20"/>
          <w:lang w:eastAsia="zh-CN"/>
        </w:rPr>
      </w:pPr>
      <w:r w:rsidRPr="004F15B2">
        <w:rPr>
          <w:rFonts w:eastAsia="STZhongsong"/>
          <w:szCs w:val="20"/>
          <w:lang w:eastAsia="zh-CN"/>
        </w:rPr>
        <w:t>UKGI, referred to as the Authority</w:t>
      </w:r>
      <w:r w:rsidR="007D26DC" w:rsidRPr="004F15B2">
        <w:rPr>
          <w:rFonts w:eastAsia="STZhongsong"/>
          <w:szCs w:val="20"/>
          <w:lang w:eastAsia="zh-CN"/>
        </w:rPr>
        <w:t xml:space="preserve"> </w:t>
      </w:r>
      <w:r w:rsidR="007D26DC" w:rsidRPr="009162E9">
        <w:rPr>
          <w:rFonts w:eastAsia="STZhongsong"/>
          <w:szCs w:val="20"/>
          <w:lang w:eastAsia="zh-CN"/>
        </w:rPr>
        <w:t xml:space="preserve">within this Annex 1 </w:t>
      </w:r>
      <w:r w:rsidR="007D26DC" w:rsidRPr="00CE4645">
        <w:rPr>
          <w:rFonts w:eastAsia="STZhongsong"/>
          <w:szCs w:val="20"/>
          <w:lang w:eastAsia="zh-CN"/>
        </w:rPr>
        <w:t>and referred to</w:t>
      </w:r>
      <w:r w:rsidR="007D26DC" w:rsidRPr="001F051E">
        <w:rPr>
          <w:rFonts w:eastAsia="STZhongsong"/>
          <w:szCs w:val="20"/>
          <w:lang w:eastAsia="zh-CN"/>
        </w:rPr>
        <w:t xml:space="preserve"> as the Customer in the remainder of this Call Off Contract</w:t>
      </w:r>
      <w:r w:rsidRPr="001F051E">
        <w:rPr>
          <w:rFonts w:eastAsia="STZhongsong"/>
          <w:szCs w:val="20"/>
          <w:lang w:eastAsia="zh-CN"/>
        </w:rPr>
        <w:t>, is the Government’s centre of excellence in corporate finance and corporate governance</w:t>
      </w:r>
      <w:r w:rsidR="00C9326D" w:rsidRPr="001F051E">
        <w:rPr>
          <w:rFonts w:eastAsia="STZhongsong"/>
          <w:szCs w:val="20"/>
          <w:lang w:eastAsia="zh-CN"/>
        </w:rPr>
        <w:t>; as such, UKGI acts on behalf of and provi</w:t>
      </w:r>
      <w:r w:rsidR="00C9326D" w:rsidRPr="006252B4">
        <w:rPr>
          <w:rFonts w:eastAsia="STZhongsong"/>
          <w:szCs w:val="20"/>
          <w:lang w:eastAsia="zh-CN"/>
        </w:rPr>
        <w:t xml:space="preserve">des advice to various </w:t>
      </w:r>
      <w:r w:rsidR="008D5EF8" w:rsidRPr="006252B4">
        <w:rPr>
          <w:rFonts w:eastAsia="STZhongsong"/>
          <w:szCs w:val="20"/>
          <w:lang w:eastAsia="zh-CN"/>
        </w:rPr>
        <w:t>parts of HMG</w:t>
      </w:r>
      <w:r w:rsidRPr="006252B4">
        <w:rPr>
          <w:rFonts w:eastAsia="STZhongsong"/>
          <w:szCs w:val="20"/>
          <w:lang w:eastAsia="zh-CN"/>
        </w:rPr>
        <w:t>.</w:t>
      </w:r>
    </w:p>
    <w:p w14:paraId="3B64AD50" w14:textId="14412824"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80" w:name="_Toc368573029"/>
      <w:bookmarkStart w:id="2081" w:name="_Toc38349509"/>
      <w:r w:rsidRPr="006252B4">
        <w:rPr>
          <w:rFonts w:eastAsia="STZhongsong" w:cs="Times New Roman"/>
          <w:b/>
          <w:sz w:val="32"/>
          <w:szCs w:val="32"/>
          <w:lang w:eastAsia="zh-CN"/>
        </w:rPr>
        <w:t>B</w:t>
      </w:r>
      <w:r w:rsidR="004036B1">
        <w:rPr>
          <w:rFonts w:eastAsia="STZhongsong" w:cs="Times New Roman"/>
          <w:b/>
          <w:sz w:val="32"/>
          <w:szCs w:val="32"/>
          <w:lang w:eastAsia="zh-CN"/>
        </w:rPr>
        <w:t>ACKGROUND</w:t>
      </w:r>
      <w:r w:rsidRPr="006252B4">
        <w:rPr>
          <w:rFonts w:eastAsia="STZhongsong" w:cs="Times New Roman"/>
          <w:b/>
          <w:caps/>
          <w:sz w:val="32"/>
          <w:szCs w:val="32"/>
          <w:lang w:eastAsia="zh-CN"/>
        </w:rPr>
        <w:t xml:space="preserve"> to requirement/OVERVIEW</w:t>
      </w:r>
      <w:bookmarkEnd w:id="2077"/>
      <w:r w:rsidRPr="006252B4">
        <w:rPr>
          <w:rFonts w:eastAsia="STZhongsong" w:cs="Times New Roman"/>
          <w:b/>
          <w:caps/>
          <w:sz w:val="32"/>
          <w:szCs w:val="32"/>
          <w:lang w:eastAsia="zh-CN"/>
        </w:rPr>
        <w:t xml:space="preserve"> of requirement</w:t>
      </w:r>
      <w:bookmarkEnd w:id="2080"/>
      <w:bookmarkEnd w:id="2081"/>
    </w:p>
    <w:p w14:paraId="2059A5CA" w14:textId="28E9DB47" w:rsidR="00B57A3C" w:rsidRDefault="00B57A3C" w:rsidP="004036B1">
      <w:pPr>
        <w:keepNext/>
        <w:numPr>
          <w:ilvl w:val="1"/>
          <w:numId w:val="75"/>
        </w:numPr>
        <w:overflowPunct/>
        <w:autoSpaceDE/>
        <w:autoSpaceDN/>
        <w:adjustRightInd/>
        <w:spacing w:after="120"/>
        <w:jc w:val="left"/>
        <w:textAlignment w:val="auto"/>
        <w:outlineLvl w:val="0"/>
        <w:rPr>
          <w:rFonts w:eastAsia="STZhongsong"/>
          <w:szCs w:val="20"/>
          <w:lang w:eastAsia="zh-CN"/>
        </w:rPr>
      </w:pPr>
      <w:bookmarkStart w:id="2082" w:name="_Ref37748009"/>
      <w:bookmarkStart w:id="2083" w:name="_Toc297554774"/>
      <w:bookmarkEnd w:id="2078"/>
      <w:r w:rsidRPr="006252B4">
        <w:rPr>
          <w:rFonts w:eastAsia="STZhongsong"/>
          <w:szCs w:val="20"/>
          <w:lang w:eastAsia="zh-CN"/>
        </w:rPr>
        <w:t xml:space="preserve">UKGI and HMG are currently developing a framework for assessing and potentially providing last-resort financing for companies </w:t>
      </w:r>
      <w:r w:rsidR="000C4517">
        <w:rPr>
          <w:rFonts w:eastAsia="STZhongsong"/>
          <w:szCs w:val="20"/>
          <w:lang w:eastAsia="zh-CN"/>
        </w:rPr>
        <w:t xml:space="preserve">REDACTED </w:t>
      </w:r>
      <w:bookmarkEnd w:id="2082"/>
      <w:r w:rsidRPr="006252B4">
        <w:rPr>
          <w:rFonts w:eastAsia="STZhongsong"/>
          <w:szCs w:val="20"/>
          <w:lang w:eastAsia="zh-CN"/>
        </w:rPr>
        <w:t xml:space="preserve"> </w:t>
      </w:r>
    </w:p>
    <w:p w14:paraId="2B3C58E8" w14:textId="77777777" w:rsidR="000C4517" w:rsidRPr="000C4517" w:rsidRDefault="000C4517"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55C0C408" w14:textId="77777777" w:rsidR="000C4517" w:rsidRPr="000C4517" w:rsidRDefault="000C4517"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11161A7A" w14:textId="77777777" w:rsidR="000C4517" w:rsidRPr="000C4517" w:rsidRDefault="000C4517"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8E14879" w14:textId="1D387FA0" w:rsidR="00B57A3C" w:rsidRPr="00CE4645" w:rsidRDefault="000C4517"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5A6297E" w14:textId="35476F93" w:rsidR="00B57A3C" w:rsidRPr="00B57A3C" w:rsidRDefault="004036B1"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84" w:name="_Toc368573030"/>
      <w:r>
        <w:rPr>
          <w:rFonts w:eastAsia="STZhongsong" w:cs="Times New Roman"/>
          <w:b/>
          <w:sz w:val="32"/>
          <w:szCs w:val="32"/>
          <w:lang w:eastAsia="zh-CN"/>
        </w:rPr>
        <w:t>DEFINITIONS</w:t>
      </w:r>
      <w:r w:rsidR="00B57A3C" w:rsidRPr="00B57A3C">
        <w:rPr>
          <w:rFonts w:eastAsia="STZhongsong" w:cs="Times New Roman"/>
          <w:b/>
          <w:caps/>
          <w:sz w:val="32"/>
          <w:szCs w:val="32"/>
          <w:lang w:eastAsia="zh-CN"/>
        </w:rPr>
        <w:t xml:space="preserve"> </w:t>
      </w:r>
    </w:p>
    <w:tbl>
      <w:tblPr>
        <w:tblStyle w:val="TableGrid1"/>
        <w:tblW w:w="0" w:type="auto"/>
        <w:tblInd w:w="720" w:type="dxa"/>
        <w:tblLook w:val="04A0" w:firstRow="1" w:lastRow="0" w:firstColumn="1" w:lastColumn="0" w:noHBand="0" w:noVBand="1"/>
      </w:tblPr>
      <w:tblGrid>
        <w:gridCol w:w="1827"/>
        <w:gridCol w:w="6472"/>
      </w:tblGrid>
      <w:tr w:rsidR="00B57A3C" w:rsidRPr="00B57A3C" w14:paraId="3A2F1DFF" w14:textId="77777777" w:rsidTr="002C2E86">
        <w:tc>
          <w:tcPr>
            <w:tcW w:w="1827" w:type="dxa"/>
            <w:shd w:val="clear" w:color="auto" w:fill="B8CCE4" w:themeFill="accent1" w:themeFillTint="66"/>
          </w:tcPr>
          <w:p w14:paraId="429290F4" w14:textId="77777777" w:rsidR="00B57A3C" w:rsidRPr="00B57A3C" w:rsidRDefault="00B57A3C" w:rsidP="00B57A3C">
            <w:pPr>
              <w:spacing w:after="120"/>
              <w:ind w:left="18" w:hanging="18"/>
              <w:jc w:val="left"/>
              <w:outlineLvl w:val="1"/>
              <w:rPr>
                <w:rFonts w:eastAsia="STZhongsong" w:cs="Times New Roman"/>
                <w:sz w:val="24"/>
                <w:szCs w:val="24"/>
                <w:highlight w:val="yellow"/>
                <w:lang w:eastAsia="zh-CN"/>
              </w:rPr>
            </w:pPr>
            <w:r w:rsidRPr="00B57A3C">
              <w:rPr>
                <w:rFonts w:eastAsia="STZhongsong" w:cs="Times New Roman"/>
                <w:sz w:val="24"/>
                <w:szCs w:val="24"/>
                <w:lang w:eastAsia="zh-CN"/>
              </w:rPr>
              <w:t>Expression or Acronym</w:t>
            </w:r>
          </w:p>
        </w:tc>
        <w:tc>
          <w:tcPr>
            <w:tcW w:w="6472" w:type="dxa"/>
            <w:shd w:val="clear" w:color="auto" w:fill="B8CCE4" w:themeFill="accent1" w:themeFillTint="66"/>
          </w:tcPr>
          <w:p w14:paraId="0BCFB3BD"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Definition</w:t>
            </w:r>
          </w:p>
        </w:tc>
      </w:tr>
      <w:tr w:rsidR="00B57A3C" w:rsidRPr="00B57A3C" w14:paraId="194752E9" w14:textId="77777777" w:rsidTr="002C2E86">
        <w:tc>
          <w:tcPr>
            <w:tcW w:w="1827" w:type="dxa"/>
          </w:tcPr>
          <w:p w14:paraId="3C9E8C4A"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UKGI</w:t>
            </w:r>
          </w:p>
        </w:tc>
        <w:tc>
          <w:tcPr>
            <w:tcW w:w="6472" w:type="dxa"/>
          </w:tcPr>
          <w:p w14:paraId="2978C5C1" w14:textId="77777777" w:rsidR="00B57A3C" w:rsidRPr="00B57A3C" w:rsidRDefault="00B57A3C" w:rsidP="00B57A3C">
            <w:pPr>
              <w:spacing w:after="120"/>
              <w:ind w:left="0"/>
              <w:outlineLvl w:val="1"/>
              <w:rPr>
                <w:rFonts w:eastAsia="STZhongsong" w:cs="Times New Roman"/>
                <w:sz w:val="24"/>
                <w:szCs w:val="24"/>
                <w:highlight w:val="yellow"/>
                <w:lang w:eastAsia="zh-CN"/>
              </w:rPr>
            </w:pPr>
            <w:r w:rsidRPr="00B57A3C">
              <w:rPr>
                <w:rFonts w:eastAsia="STZhongsong" w:cs="Times New Roman"/>
                <w:sz w:val="24"/>
                <w:szCs w:val="24"/>
                <w:lang w:eastAsia="zh-CN"/>
              </w:rPr>
              <w:t>means UK Government Investments Limited.</w:t>
            </w:r>
          </w:p>
        </w:tc>
      </w:tr>
      <w:tr w:rsidR="00B57A3C" w:rsidRPr="00B57A3C" w14:paraId="7983A36A" w14:textId="77777777" w:rsidTr="002C2E86">
        <w:tc>
          <w:tcPr>
            <w:tcW w:w="1827" w:type="dxa"/>
          </w:tcPr>
          <w:p w14:paraId="6044674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HMG</w:t>
            </w:r>
          </w:p>
        </w:tc>
        <w:tc>
          <w:tcPr>
            <w:tcW w:w="6472" w:type="dxa"/>
          </w:tcPr>
          <w:p w14:paraId="3B3BA05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means Her Majesty’s Government.</w:t>
            </w:r>
          </w:p>
        </w:tc>
      </w:tr>
      <w:tr w:rsidR="00B57A3C" w:rsidRPr="00B57A3C" w14:paraId="40D71D9B" w14:textId="77777777" w:rsidTr="002C2E86">
        <w:tc>
          <w:tcPr>
            <w:tcW w:w="1827" w:type="dxa"/>
          </w:tcPr>
          <w:p w14:paraId="4A2109FA"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 xml:space="preserve">HMT </w:t>
            </w:r>
          </w:p>
        </w:tc>
        <w:tc>
          <w:tcPr>
            <w:tcW w:w="6472" w:type="dxa"/>
          </w:tcPr>
          <w:p w14:paraId="70888805"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means Her Majesty’s Treasury.</w:t>
            </w:r>
          </w:p>
        </w:tc>
      </w:tr>
      <w:tr w:rsidR="00B57A3C" w:rsidRPr="00B57A3C" w14:paraId="1F545F84" w14:textId="77777777" w:rsidTr="002C2E86">
        <w:tc>
          <w:tcPr>
            <w:tcW w:w="1827" w:type="dxa"/>
          </w:tcPr>
          <w:p w14:paraId="17978B78"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ECM / DCM</w:t>
            </w:r>
          </w:p>
        </w:tc>
        <w:tc>
          <w:tcPr>
            <w:tcW w:w="6472" w:type="dxa"/>
          </w:tcPr>
          <w:p w14:paraId="2BCE2B00"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 xml:space="preserve">means Equity Capital Market / Debt Capital Market </w:t>
            </w:r>
          </w:p>
        </w:tc>
      </w:tr>
    </w:tbl>
    <w:p w14:paraId="7D85B2E3" w14:textId="77777777" w:rsidR="00B17051" w:rsidRPr="006252B4" w:rsidRDefault="00B17051" w:rsidP="006252B4">
      <w:pPr>
        <w:keepNext/>
        <w:overflowPunct/>
        <w:autoSpaceDE/>
        <w:autoSpaceDN/>
        <w:adjustRightInd/>
        <w:spacing w:after="120"/>
        <w:ind w:left="0"/>
        <w:jc w:val="left"/>
        <w:textAlignment w:val="auto"/>
        <w:outlineLvl w:val="0"/>
        <w:rPr>
          <w:rFonts w:eastAsia="STZhongsong" w:cs="Times New Roman"/>
          <w:bCs/>
          <w:lang w:eastAsia="zh-CN"/>
        </w:rPr>
      </w:pPr>
      <w:bookmarkStart w:id="2085" w:name="_Ref37233069"/>
      <w:bookmarkStart w:id="2086" w:name="_Toc38349511"/>
    </w:p>
    <w:p w14:paraId="02E10D7E" w14:textId="035CCC4D" w:rsidR="00B57A3C" w:rsidRDefault="004036B1" w:rsidP="004F15B2">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r>
        <w:rPr>
          <w:rFonts w:eastAsia="STZhongsong" w:cs="Times New Roman"/>
          <w:b/>
          <w:sz w:val="32"/>
          <w:szCs w:val="32"/>
          <w:lang w:eastAsia="zh-CN"/>
        </w:rPr>
        <w:t>SCOPE</w:t>
      </w:r>
      <w:r w:rsidR="00B57A3C" w:rsidRPr="00B57A3C">
        <w:rPr>
          <w:rFonts w:eastAsia="STZhongsong" w:cs="Times New Roman"/>
          <w:b/>
          <w:caps/>
          <w:sz w:val="32"/>
          <w:szCs w:val="32"/>
          <w:lang w:eastAsia="zh-CN"/>
        </w:rPr>
        <w:t xml:space="preserve"> of the requirement</w:t>
      </w:r>
      <w:bookmarkEnd w:id="2083"/>
      <w:bookmarkEnd w:id="2084"/>
      <w:bookmarkEnd w:id="2085"/>
      <w:bookmarkEnd w:id="2086"/>
      <w:r w:rsidR="00B57A3C" w:rsidRPr="00B57A3C">
        <w:rPr>
          <w:rFonts w:eastAsia="STZhongsong" w:cs="Times New Roman"/>
          <w:b/>
          <w:caps/>
          <w:sz w:val="32"/>
          <w:szCs w:val="32"/>
          <w:lang w:eastAsia="zh-CN"/>
        </w:rPr>
        <w:t xml:space="preserve"> </w:t>
      </w:r>
    </w:p>
    <w:bookmarkEnd w:id="2079"/>
    <w:p w14:paraId="0ECF59A4" w14:textId="77777777" w:rsidR="00B57A3C" w:rsidRPr="004F15B2" w:rsidRDefault="00B57A3C" w:rsidP="006252B4">
      <w:pPr>
        <w:keepNext/>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As part of the advisory team that will support HMG in handling individual cases, the Authority are looking to appoint one or more ECM and DCM banks along with at least one independent advisory firm with similar expertise, if required by the Authority, to perform the relevant services as set out below (Services).</w:t>
      </w:r>
    </w:p>
    <w:p w14:paraId="43AEAB44" w14:textId="0864BD8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7" w:name="_Ref37173889"/>
      <w:r w:rsidRPr="006252B4">
        <w:rPr>
          <w:rFonts w:eastAsia="STZhongsong"/>
          <w:szCs w:val="20"/>
          <w:lang w:eastAsia="zh-CN"/>
        </w:rPr>
        <w:t>Lot 1 - The scope of Services required from the ECM/DCM banks includes:</w:t>
      </w:r>
      <w:bookmarkEnd w:id="2087"/>
    </w:p>
    <w:p w14:paraId="1EED3383" w14:textId="67D3DA9F"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Senior insights on market conditions, including relevant market intelligence and analysis</w:t>
      </w:r>
      <w:r w:rsidRPr="007D26DC">
        <w:rPr>
          <w:rFonts w:eastAsia="STZhongsong" w:cs="Times New Roman"/>
          <w:lang w:eastAsia="zh-CN"/>
        </w:rPr>
        <w:t xml:space="preserve">, together with insights as to the potential impact of any HMG intervention (i.e., the provision of support such as that described in paragraph </w:t>
      </w:r>
      <w:r w:rsidRPr="00DE6335">
        <w:rPr>
          <w:rFonts w:eastAsia="STZhongsong" w:cs="Times New Roman"/>
          <w:lang w:eastAsia="zh-CN"/>
        </w:rPr>
        <w:fldChar w:fldCharType="begin"/>
      </w:r>
      <w:r w:rsidRPr="00DE6335">
        <w:rPr>
          <w:rFonts w:eastAsia="STZhongsong" w:cs="Times New Roman"/>
          <w:lang w:eastAsia="zh-CN"/>
        </w:rPr>
        <w:instrText xml:space="preserve"> REF _Ref37748009 \r \h </w:instrText>
      </w:r>
      <w:r w:rsidR="00B134CD">
        <w:rPr>
          <w:rFonts w:eastAsia="STZhongsong" w:cs="Times New Roman"/>
          <w:lang w:eastAsia="zh-CN"/>
        </w:rPr>
        <w:instrText xml:space="preserve"> \* MERGEFORMAT </w:instrText>
      </w:r>
      <w:r w:rsidRPr="00DE6335">
        <w:rPr>
          <w:rFonts w:eastAsia="STZhongsong" w:cs="Times New Roman"/>
          <w:lang w:eastAsia="zh-CN"/>
        </w:rPr>
      </w:r>
      <w:r w:rsidRPr="00DE6335">
        <w:rPr>
          <w:rFonts w:eastAsia="STZhongsong" w:cs="Times New Roman"/>
          <w:lang w:eastAsia="zh-CN"/>
        </w:rPr>
        <w:fldChar w:fldCharType="separate"/>
      </w:r>
      <w:r w:rsidRPr="00DE6335">
        <w:rPr>
          <w:rFonts w:eastAsia="STZhongsong" w:cs="Times New Roman"/>
          <w:lang w:eastAsia="zh-CN"/>
        </w:rPr>
        <w:t>3.1</w:t>
      </w:r>
      <w:r w:rsidRPr="00DE6335">
        <w:rPr>
          <w:rFonts w:eastAsia="STZhongsong" w:cs="Times New Roman"/>
          <w:lang w:eastAsia="zh-CN"/>
        </w:rPr>
        <w:fldChar w:fldCharType="end"/>
      </w:r>
      <w:r w:rsidRPr="00DE6335">
        <w:rPr>
          <w:rFonts w:eastAsia="STZhongsong" w:cs="Times New Roman"/>
          <w:lang w:eastAsia="zh-CN"/>
        </w:rPr>
        <w:t>) on the relevant target company’s sector and the market more broadly;</w:t>
      </w:r>
    </w:p>
    <w:p w14:paraId="0F3AEE8B" w14:textId="77777777" w:rsidR="000C4517" w:rsidRPr="000C4517" w:rsidRDefault="000C4517"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5AB0D9F0" w14:textId="77777777" w:rsidR="000C4517" w:rsidRPr="000C4517" w:rsidRDefault="000C4517"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lastRenderedPageBreak/>
        <w:t>REDACTED</w:t>
      </w:r>
    </w:p>
    <w:p w14:paraId="2AB129F2" w14:textId="77777777" w:rsidR="000C4517" w:rsidRPr="000C4517" w:rsidRDefault="000C4517"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59C9A537" w14:textId="77777777" w:rsidR="000C4517" w:rsidRPr="000C4517" w:rsidRDefault="000C4517"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522EED87" w14:textId="77777777" w:rsidR="000C4517" w:rsidRPr="000C4517" w:rsidRDefault="000C4517"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2DBBDB5D" w14:textId="2B1EA865"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Support post any relevant intervention during an NAO audit, including making available any relevant models and other materials (including but not limited to written reports and analysis provided in connection with this contract);</w:t>
      </w:r>
    </w:p>
    <w:p w14:paraId="1ADB5195" w14:textId="1A164AD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 xml:space="preserve">Availability to meet (including via videoconference) with UKGI and HMG officials to discuss recommendations; </w:t>
      </w:r>
    </w:p>
    <w:p w14:paraId="6AD58FF4" w14:textId="6441DBAA"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Production of written reports which can be shared with any independent advisory firm appointed under this contract</w:t>
      </w:r>
      <w:r w:rsidR="0021712D">
        <w:rPr>
          <w:rFonts w:eastAsia="STZhongsong" w:cs="Times New Roman"/>
          <w:lang w:eastAsia="zh-CN"/>
        </w:rPr>
        <w:t>; and</w:t>
      </w:r>
    </w:p>
    <w:p w14:paraId="1E0060C7"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additional requirements as reasonably requested by the Authority.</w:t>
      </w:r>
    </w:p>
    <w:p w14:paraId="4303D482" w14:textId="2302551C"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8" w:name="_Ref37173901"/>
      <w:r w:rsidRPr="006252B4">
        <w:rPr>
          <w:rFonts w:eastAsia="STZhongsong"/>
          <w:szCs w:val="20"/>
          <w:lang w:eastAsia="zh-CN"/>
        </w:rPr>
        <w:t>Lot 2 - The scope of Services required from the independent advisory firm(s) (if required) would include:</w:t>
      </w:r>
      <w:bookmarkEnd w:id="2088"/>
    </w:p>
    <w:p w14:paraId="04FC59D2" w14:textId="77777777"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Independent review of advice and recommendations provided by the ECM/DCM banks;</w:t>
      </w:r>
    </w:p>
    <w:p w14:paraId="4FB60544" w14:textId="77777777" w:rsidR="000C4517" w:rsidRPr="000C4517" w:rsidRDefault="000C4517"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4740A29B" w14:textId="77777777" w:rsidR="000C4517" w:rsidRPr="000C4517" w:rsidRDefault="000C4517"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6AAE62F5" w14:textId="0A46553C"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 xml:space="preserve">Support post any relevant intervention during an NAO audit, including making available any relevant models and other materials; </w:t>
      </w:r>
    </w:p>
    <w:p w14:paraId="3F174644" w14:textId="6926BB4E" w:rsidR="00B57A3C" w:rsidRPr="008B1D6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8B1D6E">
        <w:rPr>
          <w:rFonts w:eastAsia="STZhongsong" w:cs="Times New Roman"/>
          <w:lang w:eastAsia="zh-CN"/>
        </w:rPr>
        <w:t>Availability to meet (including via videoconference) with UKGI and HMG officials to discuss recommendations</w:t>
      </w:r>
      <w:r w:rsidR="008A07A4">
        <w:rPr>
          <w:rFonts w:eastAsia="STZhongsong" w:cs="Times New Roman"/>
          <w:lang w:eastAsia="zh-CN"/>
        </w:rPr>
        <w:t>; and</w:t>
      </w:r>
    </w:p>
    <w:p w14:paraId="7AEF82CE" w14:textId="0DEC8DA2" w:rsidR="00B57A3C" w:rsidRDefault="00D97956"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A</w:t>
      </w:r>
      <w:r w:rsidR="00B57A3C" w:rsidRPr="008B1D6E">
        <w:rPr>
          <w:rFonts w:eastAsia="STZhongsong" w:cs="Times New Roman"/>
          <w:lang w:eastAsia="zh-CN"/>
        </w:rPr>
        <w:t>ny additional requirements as reasonably requested by the Authority.</w:t>
      </w:r>
    </w:p>
    <w:p w14:paraId="517A0C7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the avoidance of doubt, the following will be out of scope:</w:t>
      </w:r>
    </w:p>
    <w:p w14:paraId="523C7C1B" w14:textId="77777777" w:rsidR="00B57A3C" w:rsidRPr="005947E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Project/process management;</w:t>
      </w:r>
    </w:p>
    <w:p w14:paraId="7571F9F6" w14:textId="77777777" w:rsidR="00B57A3C" w:rsidRPr="007D26D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Due diligence</w:t>
      </w:r>
      <w:r w:rsidRPr="007D26DC">
        <w:rPr>
          <w:rFonts w:eastAsia="STZhongsong" w:cs="Times New Roman"/>
          <w:lang w:eastAsia="zh-CN"/>
        </w:rPr>
        <w:t>;</w:t>
      </w:r>
    </w:p>
    <w:p w14:paraId="308F509F" w14:textId="2D75E2A7" w:rsidR="00B57A3C" w:rsidRPr="00845986"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Advice</w:t>
      </w:r>
      <w:r w:rsidRPr="00402179">
        <w:rPr>
          <w:rFonts w:eastAsia="STZhongsong" w:cs="Times New Roman"/>
          <w:lang w:eastAsia="zh-CN"/>
        </w:rPr>
        <w:t xml:space="preserve"> on the </w:t>
      </w:r>
      <w:r w:rsidRPr="008A0C87">
        <w:rPr>
          <w:rFonts w:eastAsia="STZhongsong" w:cs="Times New Roman"/>
          <w:lang w:eastAsia="zh-CN"/>
        </w:rPr>
        <w:t xml:space="preserve">design of </w:t>
      </w:r>
      <w:r w:rsidRPr="000E3661">
        <w:rPr>
          <w:rFonts w:eastAsia="STZhongsong" w:cs="Times New Roman"/>
          <w:lang w:eastAsia="zh-CN"/>
        </w:rPr>
        <w:t xml:space="preserve">the </w:t>
      </w:r>
      <w:r w:rsidRPr="00E538CD">
        <w:rPr>
          <w:rFonts w:eastAsia="STZhongsong" w:cs="Times New Roman"/>
          <w:lang w:eastAsia="zh-CN"/>
        </w:rPr>
        <w:t>broader framework</w:t>
      </w:r>
      <w:r w:rsidRPr="009619DB">
        <w:rPr>
          <w:rFonts w:eastAsia="STZhongsong" w:cs="Times New Roman"/>
          <w:lang w:eastAsia="zh-CN"/>
        </w:rPr>
        <w:t xml:space="preserve"> described in paragraph </w:t>
      </w:r>
      <w:r w:rsidRPr="004F15B2">
        <w:rPr>
          <w:rFonts w:eastAsia="STZhongsong" w:cs="Times New Roman"/>
          <w:lang w:eastAsia="zh-CN"/>
        </w:rPr>
        <w:fldChar w:fldCharType="begin"/>
      </w:r>
      <w:r w:rsidRPr="006252B4">
        <w:rPr>
          <w:rFonts w:eastAsia="STZhongsong" w:cs="Times New Roman"/>
          <w:lang w:eastAsia="zh-CN"/>
        </w:rPr>
        <w:instrText xml:space="preserve"> REF _Ref37748009 \r \p \h </w:instrText>
      </w:r>
      <w:r w:rsidR="00DE6335">
        <w:rPr>
          <w:rFonts w:eastAsia="STZhongsong" w:cs="Times New Roman"/>
          <w:lang w:eastAsia="zh-CN"/>
        </w:rPr>
        <w:instrText xml:space="preserve"> \* MERGEFORMAT </w:instrText>
      </w:r>
      <w:r w:rsidRPr="004F15B2">
        <w:rPr>
          <w:rFonts w:eastAsia="STZhongsong" w:cs="Times New Roman"/>
          <w:lang w:eastAsia="zh-CN"/>
        </w:rPr>
      </w:r>
      <w:r w:rsidRPr="004F15B2">
        <w:rPr>
          <w:rFonts w:eastAsia="STZhongsong" w:cs="Times New Roman"/>
          <w:lang w:eastAsia="zh-CN"/>
        </w:rPr>
        <w:fldChar w:fldCharType="separate"/>
      </w:r>
      <w:r w:rsidRPr="004F15B2">
        <w:rPr>
          <w:rFonts w:eastAsia="STZhongsong" w:cs="Times New Roman"/>
          <w:lang w:eastAsia="zh-CN"/>
        </w:rPr>
        <w:t>3.1 above</w:t>
      </w:r>
      <w:r w:rsidRPr="004F15B2">
        <w:rPr>
          <w:rFonts w:eastAsia="STZhongsong" w:cs="Times New Roman"/>
          <w:lang w:eastAsia="zh-CN"/>
        </w:rPr>
        <w:fldChar w:fldCharType="end"/>
      </w:r>
      <w:r w:rsidRPr="004F15B2">
        <w:rPr>
          <w:rFonts w:eastAsia="STZhongsong" w:cs="Times New Roman"/>
          <w:lang w:eastAsia="zh-CN"/>
        </w:rPr>
        <w:t>;</w:t>
      </w:r>
    </w:p>
    <w:p w14:paraId="0514C027" w14:textId="77777777" w:rsidR="00B57A3C" w:rsidRPr="001F051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CE4645">
        <w:rPr>
          <w:rFonts w:eastAsia="STZhongsong" w:cs="Times New Roman"/>
          <w:lang w:eastAsia="zh-CN"/>
        </w:rPr>
        <w:t>Negotiations with target company; and</w:t>
      </w:r>
    </w:p>
    <w:p w14:paraId="081C4A39" w14:textId="25B6E84C" w:rsidR="00B57A3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1F051E">
        <w:rPr>
          <w:rFonts w:eastAsia="STZhongsong" w:cs="Times New Roman"/>
          <w:lang w:eastAsia="zh-CN"/>
        </w:rPr>
        <w:t>VFM opinion.</w:t>
      </w:r>
    </w:p>
    <w:p w14:paraId="74FA6C6B" w14:textId="65C8D27C" w:rsidR="006B2259" w:rsidRPr="004F15B2" w:rsidRDefault="000876C0"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information or advice received by </w:t>
      </w:r>
      <w:r w:rsidR="005268DF">
        <w:rPr>
          <w:rFonts w:eastAsia="STZhongsong"/>
          <w:szCs w:val="20"/>
          <w:lang w:eastAsia="zh-CN"/>
        </w:rPr>
        <w:t>the Authority</w:t>
      </w:r>
      <w:r w:rsidRPr="006252B4">
        <w:rPr>
          <w:rFonts w:eastAsia="STZhongsong"/>
          <w:szCs w:val="20"/>
          <w:lang w:eastAsia="zh-CN"/>
        </w:rPr>
        <w:t xml:space="preserve"> in connection with the Services may be disclosed to and relied upon by both </w:t>
      </w:r>
      <w:r w:rsidR="005268DF">
        <w:rPr>
          <w:rFonts w:eastAsia="STZhongsong"/>
          <w:szCs w:val="20"/>
          <w:lang w:eastAsia="zh-CN"/>
        </w:rPr>
        <w:t>the Authority</w:t>
      </w:r>
      <w:r w:rsidRPr="006252B4">
        <w:rPr>
          <w:rFonts w:eastAsia="STZhongsong"/>
          <w:szCs w:val="20"/>
          <w:lang w:eastAsia="zh-CN"/>
        </w:rPr>
        <w:t xml:space="preserve"> and other parts of HMG in connection with the Covid-19 related business support programmes. </w:t>
      </w:r>
    </w:p>
    <w:p w14:paraId="40582D12" w14:textId="470241B7"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THE REQUIREMENT</w:t>
      </w:r>
    </w:p>
    <w:p w14:paraId="11C5E681" w14:textId="77777777" w:rsidR="00B57A3C" w:rsidRPr="006252B4"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w:t>
      </w:r>
      <w:r w:rsidRPr="004F15B2">
        <w:rPr>
          <w:rFonts w:eastAsia="STZhongsong"/>
          <w:b/>
          <w:caps/>
          <w:szCs w:val="20"/>
          <w:lang w:eastAsia="zh-CN"/>
        </w:rPr>
        <w:t xml:space="preserve"> </w:t>
      </w:r>
      <w:r w:rsidRPr="006252B4">
        <w:rPr>
          <w:rFonts w:eastAsia="STZhongsong"/>
          <w:szCs w:val="20"/>
          <w:lang w:eastAsia="zh-CN"/>
        </w:rPr>
        <w:t>requirement is broken down into two lots:</w:t>
      </w:r>
    </w:p>
    <w:p w14:paraId="7028A9F8" w14:textId="77777777" w:rsidR="00B57A3C" w:rsidRPr="00B57A3C" w:rsidRDefault="00B57A3C" w:rsidP="004F15B2">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1: Investment banks with ECM and DCM capability; and</w:t>
      </w:r>
    </w:p>
    <w:p w14:paraId="630D7764" w14:textId="77777777" w:rsidR="00B57A3C" w:rsidRPr="00B57A3C" w:rsidRDefault="00B57A3C" w:rsidP="00845986">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2: Independent advisory firms with ECM and DCM advisory capability.</w:t>
      </w:r>
    </w:p>
    <w:p w14:paraId="16AA318A"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Lot 1 will be open to investment banks that are qualified on both of Lots 3 and 4 of the CCS RM3719 Corporate Financial Services Framework. Lot 2 will be open to </w:t>
      </w:r>
      <w:r w:rsidRPr="006252B4">
        <w:rPr>
          <w:rFonts w:eastAsia="STZhongsong"/>
          <w:szCs w:val="20"/>
          <w:lang w:eastAsia="zh-CN"/>
        </w:rPr>
        <w:lastRenderedPageBreak/>
        <w:t>independent advisory firms who are qualified on Lot 1 of the framework, and who can demonstrate that they have the requisite ECM and DCM advisory capability.</w:t>
      </w:r>
    </w:p>
    <w:p w14:paraId="1A3B386D"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up to ten firms to Lot 1, which we will divide into Lot 1A and Lot 1B based on minimum quality score thresholds described elsewhere in this Bid Pack.</w:t>
      </w:r>
    </w:p>
    <w:p w14:paraId="6CF077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three firms to Lot 2, subject the minimum quality thresholds described elsewhere in this Bid Pack.</w:t>
      </w:r>
    </w:p>
    <w:p w14:paraId="60218109" w14:textId="709FAC81"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roles and responsibilities of the firms appointed to each lot are described in paragraphs </w:t>
      </w:r>
      <w:r w:rsidRPr="006252B4">
        <w:rPr>
          <w:rFonts w:eastAsia="STZhongsong"/>
          <w:szCs w:val="20"/>
          <w:lang w:eastAsia="zh-CN"/>
        </w:rPr>
        <w:fldChar w:fldCharType="begin"/>
      </w:r>
      <w:r w:rsidRPr="006252B4">
        <w:rPr>
          <w:rFonts w:eastAsia="STZhongsong"/>
          <w:szCs w:val="20"/>
          <w:lang w:eastAsia="zh-CN"/>
        </w:rPr>
        <w:instrText xml:space="preserve"> REF _Ref37173889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5.2</w:t>
      </w:r>
      <w:r w:rsidRPr="006252B4">
        <w:rPr>
          <w:rFonts w:eastAsia="STZhongsong"/>
          <w:szCs w:val="20"/>
          <w:lang w:eastAsia="zh-CN"/>
        </w:rPr>
        <w:fldChar w:fldCharType="end"/>
      </w:r>
      <w:r w:rsidRPr="006252B4">
        <w:rPr>
          <w:rFonts w:eastAsia="STZhongsong"/>
          <w:szCs w:val="20"/>
          <w:lang w:eastAsia="zh-CN"/>
        </w:rPr>
        <w:t xml:space="preserve"> and </w:t>
      </w:r>
      <w:r w:rsidRPr="006252B4">
        <w:rPr>
          <w:rFonts w:eastAsia="STZhongsong"/>
          <w:szCs w:val="20"/>
          <w:lang w:eastAsia="zh-CN"/>
        </w:rPr>
        <w:fldChar w:fldCharType="begin"/>
      </w:r>
      <w:r w:rsidRPr="006252B4">
        <w:rPr>
          <w:rFonts w:eastAsia="STZhongsong"/>
          <w:szCs w:val="20"/>
          <w:lang w:eastAsia="zh-CN"/>
        </w:rPr>
        <w:instrText xml:space="preserve"> REF _Ref37173901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5.3</w:t>
      </w:r>
      <w:r w:rsidRPr="006252B4">
        <w:rPr>
          <w:rFonts w:eastAsia="STZhongsong"/>
          <w:szCs w:val="20"/>
          <w:lang w:eastAsia="zh-CN"/>
        </w:rPr>
        <w:fldChar w:fldCharType="end"/>
      </w:r>
      <w:r w:rsidRPr="006252B4">
        <w:rPr>
          <w:rFonts w:eastAsia="STZhongsong"/>
          <w:szCs w:val="20"/>
          <w:lang w:eastAsia="zh-CN"/>
        </w:rPr>
        <w:t xml:space="preserve"> above.</w:t>
      </w:r>
    </w:p>
    <w:p w14:paraId="00600F37" w14:textId="5AEF48D5"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COMMISSIONING PROCESS</w:t>
      </w:r>
    </w:p>
    <w:p w14:paraId="003455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Firms appointed to each of Lot 1A, Lot 1B and Lot 2 will be ranked in order of the quality scores they achieved during tender evaluation.</w:t>
      </w:r>
    </w:p>
    <w:p w14:paraId="72BCE82B" w14:textId="06568B48"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each required intervention, firms on Lot 1A and Lot 2 will be</w:t>
      </w:r>
      <w:r w:rsidRPr="006252B4" w:rsidDel="00326FC3">
        <w:rPr>
          <w:rFonts w:eastAsia="STZhongsong"/>
          <w:szCs w:val="20"/>
          <w:lang w:eastAsia="zh-CN"/>
        </w:rPr>
        <w:t xml:space="preserve"> engaged on a rotational basis</w:t>
      </w:r>
      <w:r w:rsidRPr="006252B4">
        <w:rPr>
          <w:rFonts w:eastAsia="STZhongsong"/>
          <w:szCs w:val="20"/>
          <w:lang w:eastAsia="zh-CN"/>
        </w:rPr>
        <w:t xml:space="preserve"> subject to paragraphs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 xml:space="preserve"> to </w:t>
      </w:r>
      <w:r w:rsidRPr="006252B4">
        <w:rPr>
          <w:rFonts w:eastAsia="STZhongsong"/>
          <w:szCs w:val="20"/>
          <w:lang w:eastAsia="zh-CN"/>
        </w:rPr>
        <w:fldChar w:fldCharType="begin"/>
      </w:r>
      <w:r w:rsidRPr="006252B4">
        <w:rPr>
          <w:rFonts w:eastAsia="STZhongsong"/>
          <w:szCs w:val="20"/>
          <w:lang w:eastAsia="zh-CN"/>
        </w:rPr>
        <w:instrText xml:space="preserve"> REF _Ref37750163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7.6</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This means that the highest ranked </w:t>
      </w:r>
      <w:r w:rsidRPr="006252B4">
        <w:rPr>
          <w:rFonts w:eastAsia="STZhongsong"/>
          <w:szCs w:val="20"/>
          <w:lang w:eastAsia="zh-CN"/>
        </w:rPr>
        <w:t xml:space="preserve">firms in Lot 1A and Lot 2 </w:t>
      </w:r>
      <w:r w:rsidRPr="006252B4" w:rsidDel="00326FC3">
        <w:rPr>
          <w:rFonts w:eastAsia="STZhongsong"/>
          <w:szCs w:val="20"/>
          <w:lang w:eastAsia="zh-CN"/>
        </w:rPr>
        <w:t xml:space="preserve">would be engaged for the first project, the second highest scoring </w:t>
      </w:r>
      <w:r w:rsidRPr="006252B4">
        <w:rPr>
          <w:rFonts w:eastAsia="STZhongsong"/>
          <w:szCs w:val="20"/>
          <w:lang w:eastAsia="zh-CN"/>
        </w:rPr>
        <w:t>firms in Lots 1A and Lot 2</w:t>
      </w:r>
      <w:r w:rsidRPr="006252B4" w:rsidDel="00326FC3">
        <w:rPr>
          <w:rFonts w:eastAsia="STZhongsong"/>
          <w:szCs w:val="20"/>
          <w:lang w:eastAsia="zh-CN"/>
        </w:rPr>
        <w:t xml:space="preserve"> would be engaged for the second project and so on.</w:t>
      </w:r>
    </w:p>
    <w:p w14:paraId="5423B816" w14:textId="4A77AB89"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9" w:name="_Ref37749936"/>
      <w:r w:rsidRPr="006252B4">
        <w:rPr>
          <w:rFonts w:eastAsia="STZhongsong"/>
          <w:szCs w:val="20"/>
          <w:lang w:eastAsia="zh-CN"/>
        </w:rPr>
        <w:t>Where the firm that has been approached is unable to advise due to conflicts, capability or capacity, the Authority may approach the next firm in the rotation.</w:t>
      </w:r>
      <w:bookmarkEnd w:id="2089"/>
      <w:r w:rsidRPr="006252B4">
        <w:rPr>
          <w:rFonts w:eastAsia="STZhongsong"/>
          <w:szCs w:val="20"/>
          <w:lang w:eastAsia="zh-CN"/>
        </w:rPr>
        <w:t xml:space="preserve"> </w:t>
      </w:r>
    </w:p>
    <w:p w14:paraId="795A0FA9" w14:textId="5A436B5D"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90" w:name="_Ref37751014"/>
      <w:r w:rsidRPr="006252B4">
        <w:rPr>
          <w:rFonts w:eastAsia="STZhongsong"/>
          <w:szCs w:val="20"/>
          <w:lang w:eastAsia="zh-CN"/>
        </w:rPr>
        <w:t>While the Authority will endeavour to follow the rotational order, it may on occasion approach a firm out of order due to performance, coherence with other work, specific sector expertise or in order to match an especially large or critical intervention with a highly ranked firm.</w:t>
      </w:r>
      <w:bookmarkEnd w:id="2090"/>
    </w:p>
    <w:p w14:paraId="0F17C746" w14:textId="4129F8D0"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sidDel="00326FC3">
        <w:rPr>
          <w:rFonts w:eastAsia="STZhongsong"/>
          <w:szCs w:val="20"/>
          <w:lang w:eastAsia="zh-CN"/>
        </w:rPr>
        <w:t xml:space="preserve">Where no </w:t>
      </w:r>
      <w:r w:rsidRPr="006252B4">
        <w:rPr>
          <w:rFonts w:eastAsia="STZhongsong"/>
          <w:szCs w:val="20"/>
          <w:lang w:eastAsia="zh-CN"/>
        </w:rPr>
        <w:t xml:space="preserve">member of Lot 1A is able to advise per paragraph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the Authority </w:t>
      </w:r>
      <w:r w:rsidRPr="006252B4">
        <w:rPr>
          <w:rFonts w:eastAsia="STZhongsong"/>
          <w:szCs w:val="20"/>
          <w:lang w:eastAsia="zh-CN"/>
        </w:rPr>
        <w:t>may</w:t>
      </w:r>
      <w:r w:rsidRPr="006252B4" w:rsidDel="00326FC3">
        <w:rPr>
          <w:rFonts w:eastAsia="STZhongsong"/>
          <w:szCs w:val="20"/>
          <w:lang w:eastAsia="zh-CN"/>
        </w:rPr>
        <w:t xml:space="preserve"> engage with </w:t>
      </w:r>
      <w:r w:rsidRPr="006252B4">
        <w:rPr>
          <w:rFonts w:eastAsia="STZhongsong"/>
          <w:szCs w:val="20"/>
          <w:lang w:eastAsia="zh-CN"/>
        </w:rPr>
        <w:t>a member of Lot 1B.</w:t>
      </w:r>
      <w:r w:rsidRPr="006252B4" w:rsidDel="00326FC3">
        <w:rPr>
          <w:rFonts w:eastAsia="STZhongsong"/>
          <w:szCs w:val="20"/>
          <w:lang w:eastAsia="zh-CN"/>
        </w:rPr>
        <w:t xml:space="preserve"> Where there is more than one </w:t>
      </w:r>
      <w:r w:rsidRPr="006252B4">
        <w:rPr>
          <w:rFonts w:eastAsia="STZhongsong"/>
          <w:szCs w:val="20"/>
          <w:lang w:eastAsia="zh-CN"/>
        </w:rPr>
        <w:t>firm on Lot 1B</w:t>
      </w:r>
      <w:r w:rsidRPr="006252B4" w:rsidDel="00326FC3">
        <w:rPr>
          <w:rFonts w:eastAsia="STZhongsong"/>
          <w:szCs w:val="20"/>
          <w:lang w:eastAsia="zh-CN"/>
        </w:rPr>
        <w:t xml:space="preserve">, engagement will take place based on the order in which those </w:t>
      </w:r>
      <w:r w:rsidRPr="006252B4">
        <w:rPr>
          <w:rFonts w:eastAsia="STZhongsong"/>
          <w:szCs w:val="20"/>
          <w:lang w:eastAsia="zh-CN"/>
        </w:rPr>
        <w:t>firms</w:t>
      </w:r>
      <w:r w:rsidRPr="006252B4" w:rsidDel="00326FC3">
        <w:rPr>
          <w:rFonts w:eastAsia="STZhongsong"/>
          <w:szCs w:val="20"/>
          <w:lang w:eastAsia="zh-CN"/>
        </w:rPr>
        <w:t xml:space="preserve"> were ranked during the Evaluation.</w:t>
      </w:r>
    </w:p>
    <w:p w14:paraId="1E448C18"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Where the rotational process leads to a significant imbalance in the apportionment of work, the Authority may change the rotation to ensure a more balanced apportionment. In such instances, the Authority will make best endeavours to provide as much prior notice as is possible.</w:t>
      </w:r>
    </w:p>
    <w:p w14:paraId="46BF2905" w14:textId="68E8891F" w:rsidR="00B57A3C" w:rsidRPr="00B57A3C"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24"/>
          <w:szCs w:val="24"/>
          <w:lang w:eastAsia="zh-CN"/>
        </w:rPr>
      </w:pPr>
      <w:r>
        <w:rPr>
          <w:rFonts w:eastAsia="STZhongsong" w:cs="Times New Roman"/>
          <w:b/>
          <w:sz w:val="32"/>
          <w:szCs w:val="32"/>
          <w:lang w:eastAsia="zh-CN"/>
        </w:rPr>
        <w:t>PROJECT DELIVERY</w:t>
      </w:r>
    </w:p>
    <w:p w14:paraId="2E95766A" w14:textId="240F2B28"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91" w:name="_Ref37314219"/>
      <w:r w:rsidRPr="006252B4">
        <w:rPr>
          <w:rFonts w:eastAsia="STZhongsong"/>
          <w:szCs w:val="20"/>
          <w:lang w:eastAsia="zh-CN"/>
        </w:rPr>
        <w:t xml:space="preserve">When approaching a Supplier, the Authority will set out the work required for the specific intervention within the context of the scope of Services set out in paragraph </w:t>
      </w:r>
      <w:r w:rsidRPr="006252B4">
        <w:rPr>
          <w:rFonts w:eastAsia="STZhongsong"/>
          <w:szCs w:val="20"/>
          <w:lang w:eastAsia="zh-CN"/>
        </w:rPr>
        <w:fldChar w:fldCharType="begin"/>
      </w:r>
      <w:r w:rsidRPr="006252B4">
        <w:rPr>
          <w:rFonts w:eastAsia="STZhongsong"/>
          <w:szCs w:val="20"/>
          <w:lang w:eastAsia="zh-CN"/>
        </w:rPr>
        <w:instrText xml:space="preserve"> REF _Ref37233069 \r \p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 above</w:t>
      </w:r>
      <w:r w:rsidRPr="006252B4">
        <w:rPr>
          <w:rFonts w:eastAsia="STZhongsong"/>
          <w:szCs w:val="20"/>
          <w:lang w:eastAsia="zh-CN"/>
        </w:rPr>
        <w:fldChar w:fldCharType="end"/>
      </w:r>
      <w:r w:rsidRPr="006252B4">
        <w:rPr>
          <w:rFonts w:eastAsia="STZhongsong"/>
          <w:szCs w:val="20"/>
          <w:lang w:eastAsia="zh-CN"/>
        </w:rPr>
        <w:t>, including details of the target company and any other relevant considerations (including but not limited to considerations around timing and urgency). Where relevant, the Authority may request an intervention-specific proposal back from the firm.</w:t>
      </w:r>
      <w:bookmarkEnd w:id="2091"/>
    </w:p>
    <w:p w14:paraId="36EC92EE" w14:textId="7B75EC23"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shall carry out their duties in compliance with this contract and any intervention-specific scope agreed under paragraph </w:t>
      </w:r>
      <w:r w:rsidRPr="006252B4">
        <w:rPr>
          <w:rFonts w:eastAsia="STZhongsong"/>
          <w:szCs w:val="20"/>
          <w:lang w:eastAsia="zh-CN"/>
        </w:rPr>
        <w:fldChar w:fldCharType="begin"/>
      </w:r>
      <w:r w:rsidRPr="006252B4">
        <w:rPr>
          <w:rFonts w:eastAsia="STZhongsong"/>
          <w:szCs w:val="20"/>
          <w:lang w:eastAsia="zh-CN"/>
        </w:rPr>
        <w:instrText xml:space="preserve"> REF _Ref37314219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8.1</w:t>
      </w:r>
      <w:r w:rsidRPr="006252B4">
        <w:rPr>
          <w:rFonts w:eastAsia="STZhongsong"/>
          <w:szCs w:val="20"/>
          <w:lang w:eastAsia="zh-CN"/>
        </w:rPr>
        <w:fldChar w:fldCharType="end"/>
      </w:r>
      <w:r w:rsidRPr="006252B4">
        <w:rPr>
          <w:rFonts w:eastAsia="STZhongsong"/>
          <w:szCs w:val="20"/>
          <w:lang w:eastAsia="zh-CN"/>
        </w:rPr>
        <w:t xml:space="preserve">.  In case of conflict between this contract and any subsequent instructions from the Authority (including any intervention-specific scope), the subsequent instructions shall prevail. </w:t>
      </w:r>
    </w:p>
    <w:p w14:paraId="2CCD86CF"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exercise reasonable skill, care and diligence in performance of all obligations performed under or in connection with this contract.</w:t>
      </w:r>
    </w:p>
    <w:p w14:paraId="63B97E9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 xml:space="preserve">The Supplier shall, throughout the life of the contract, identify in writing any potential, actual or perceived conflicts of interest that may arise in respect of the Services or individual interventions or the scope of this contract as a whole. </w:t>
      </w:r>
    </w:p>
    <w:p w14:paraId="5E39C3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as a matter of urgency make the Authority aware of any concerns they may have in relation to the intervention on which they are engaged.</w:t>
      </w:r>
    </w:p>
    <w:p w14:paraId="6904D6D3" w14:textId="3BE157CF"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2" w:name="_Toc368573033"/>
      <w:bookmarkStart w:id="2093" w:name="_Toc38349515"/>
      <w:bookmarkStart w:id="2094" w:name="_Toc302637211"/>
      <w:r w:rsidRPr="006252B4">
        <w:rPr>
          <w:rFonts w:eastAsia="STZhongsong" w:cs="Times New Roman"/>
          <w:b/>
          <w:sz w:val="32"/>
          <w:szCs w:val="32"/>
          <w:lang w:eastAsia="zh-CN"/>
        </w:rPr>
        <w:t>MANAGEMENT INFORMATION/</w:t>
      </w:r>
      <w:bookmarkEnd w:id="2092"/>
      <w:bookmarkEnd w:id="2093"/>
      <w:r w:rsidR="00AF0E99">
        <w:rPr>
          <w:rFonts w:eastAsia="STZhongsong" w:cs="Times New Roman"/>
          <w:b/>
          <w:sz w:val="32"/>
          <w:szCs w:val="32"/>
          <w:lang w:eastAsia="zh-CN"/>
        </w:rPr>
        <w:t>REPORTING</w:t>
      </w:r>
    </w:p>
    <w:p w14:paraId="79B255A9" w14:textId="77777777" w:rsidR="00B57A3C" w:rsidRPr="00B57A3C" w:rsidRDefault="00B57A3C" w:rsidP="006252B4">
      <w:pPr>
        <w:numPr>
          <w:ilvl w:val="1"/>
          <w:numId w:val="75"/>
        </w:numPr>
        <w:overflowPunct/>
        <w:autoSpaceDE/>
        <w:autoSpaceDN/>
        <w:adjustRightInd/>
        <w:spacing w:after="120"/>
        <w:jc w:val="left"/>
        <w:textAlignment w:val="auto"/>
        <w:outlineLvl w:val="0"/>
        <w:rPr>
          <w:rFonts w:eastAsia="STZhongsong" w:cs="Times New Roman"/>
          <w:lang w:eastAsia="zh-CN"/>
        </w:rPr>
      </w:pPr>
      <w:r w:rsidRPr="004F15B2">
        <w:rPr>
          <w:rFonts w:eastAsia="STZhongsong"/>
          <w:szCs w:val="20"/>
          <w:lang w:eastAsia="zh-CN"/>
        </w:rPr>
        <w:t>Each</w:t>
      </w:r>
      <w:r w:rsidRPr="00B57A3C">
        <w:rPr>
          <w:rFonts w:eastAsia="STZhongsong" w:cs="Times New Roman"/>
          <w:lang w:eastAsia="zh-CN"/>
        </w:rPr>
        <w:t xml:space="preserve"> Supplier shall provide a monthly report to the Authority setting out at least the following details:</w:t>
      </w:r>
    </w:p>
    <w:p w14:paraId="498D1BA5" w14:textId="77777777" w:rsidR="00B57A3C" w:rsidRPr="0029302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 summary of the interventions it has worked on or which have been instructed in the past month</w:t>
      </w:r>
    </w:p>
    <w:p w14:paraId="456A6E78" w14:textId="77777777" w:rsidR="00B57A3C" w:rsidRPr="00402179"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065F21">
        <w:rPr>
          <w:rFonts w:eastAsia="STZhongsong" w:cs="Times New Roman"/>
          <w:lang w:eastAsia="zh-CN"/>
        </w:rPr>
        <w:t>Any interventions that have been discussed but have not yet been instructed</w:t>
      </w:r>
    </w:p>
    <w:p w14:paraId="1F1CD028" w14:textId="77777777" w:rsidR="00B57A3C" w:rsidRPr="009619DB"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E538CD">
        <w:rPr>
          <w:rFonts w:eastAsia="STZhongsong" w:cs="Times New Roman"/>
          <w:lang w:eastAsia="zh-CN"/>
        </w:rPr>
        <w:t>The individuals who have worked on each intervention</w:t>
      </w:r>
      <w:r w:rsidRPr="001A12DC">
        <w:rPr>
          <w:rFonts w:eastAsia="STZhongsong" w:cs="Times New Roman"/>
          <w:lang w:eastAsia="zh-CN"/>
        </w:rPr>
        <w:t>, with hours worked</w:t>
      </w:r>
      <w:r w:rsidRPr="009619DB">
        <w:rPr>
          <w:rFonts w:eastAsia="STZhongsong" w:cs="Times New Roman"/>
          <w:lang w:eastAsia="zh-CN"/>
        </w:rPr>
        <w:t xml:space="preserve"> by month</w:t>
      </w:r>
    </w:p>
    <w:p w14:paraId="2F6A4ADA"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work that has been instructed but which falls outside the scope of this contract</w:t>
      </w:r>
    </w:p>
    <w:p w14:paraId="1BC64924" w14:textId="77777777" w:rsidR="00B57A3C" w:rsidRPr="00B57A3C"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b/>
          <w:caps/>
          <w:sz w:val="24"/>
          <w:szCs w:val="24"/>
          <w:lang w:eastAsia="zh-CN"/>
        </w:rPr>
      </w:pPr>
      <w:bookmarkStart w:id="2095" w:name="_Toc368573037"/>
      <w:bookmarkStart w:id="2096" w:name="_Toc38349516"/>
      <w:r w:rsidRPr="006252B4">
        <w:rPr>
          <w:rFonts w:eastAsia="STZhongsong" w:cs="Times New Roman"/>
          <w:b/>
          <w:sz w:val="32"/>
          <w:szCs w:val="32"/>
          <w:lang w:eastAsia="zh-CN"/>
        </w:rPr>
        <w:t>PRICE</w:t>
      </w:r>
      <w:bookmarkEnd w:id="2095"/>
      <w:bookmarkEnd w:id="2096"/>
    </w:p>
    <w:p w14:paraId="20F0A98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Prices are to be submitted in terms of a monthly work fee for active months as per the pricing model set for Lot 1 of the Framework. Your pricing offer should be made via the e-Sourcing Suite Attachment 4 – Price Schedule excluding VAT and including all other expenses relating to Contract delivery. Partial months at the beginning and end of the contract will be pro-rated.</w:t>
      </w:r>
    </w:p>
    <w:p w14:paraId="4BA50D91"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Active months for which the supplier may invoice include those in which it has worked at least 30 hours under this contract (as evidenced in the monthly report submitted in accordance with paragraph 9 above). </w:t>
      </w:r>
    </w:p>
    <w:p w14:paraId="160645E0" w14:textId="77777777"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7" w:name="_Toc368573038"/>
      <w:bookmarkStart w:id="2098" w:name="_Toc38349517"/>
      <w:r w:rsidRPr="006252B4">
        <w:rPr>
          <w:rFonts w:eastAsia="STZhongsong" w:cs="Times New Roman"/>
          <w:b/>
          <w:sz w:val="32"/>
          <w:szCs w:val="32"/>
          <w:lang w:eastAsia="zh-CN"/>
        </w:rPr>
        <w:t>STAFF AND CUSTOMER SERVICE</w:t>
      </w:r>
      <w:bookmarkEnd w:id="2097"/>
      <w:bookmarkEnd w:id="2098"/>
    </w:p>
    <w:p w14:paraId="09B35FD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provide a sufficient level of resource throughout the duration of the Contract in order to consistently deliver a quality service.</w:t>
      </w:r>
    </w:p>
    <w:p w14:paraId="416FACA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staff assigned to the Contract shall have the relevant qualifications and experience to deliver the Contract to the required standard. </w:t>
      </w:r>
    </w:p>
    <w:p w14:paraId="743FEA7E"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 shall ensure that staff understand the Authority’s vision and objectives and will provide excellent customer service to the Authority throughout the duration of the Contract.  </w:t>
      </w:r>
    </w:p>
    <w:p w14:paraId="5313E3D3" w14:textId="4EF2691B"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SERVICE LEVELS AND PERFORMANCE</w:t>
      </w:r>
    </w:p>
    <w:p w14:paraId="3D17FFD4"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Authority will review each Supplier’s performance during and following their work on a given intervention. Where performance could impact a Supplier’s selection for future interventions as described in paragraph </w:t>
      </w:r>
      <w:r w:rsidRPr="006252B4">
        <w:rPr>
          <w:rFonts w:eastAsia="STZhongsong"/>
          <w:szCs w:val="20"/>
          <w:lang w:eastAsia="zh-CN"/>
        </w:rPr>
        <w:fldChar w:fldCharType="begin"/>
      </w:r>
      <w:r w:rsidRPr="006252B4">
        <w:rPr>
          <w:rFonts w:eastAsia="STZhongsong"/>
          <w:szCs w:val="20"/>
          <w:lang w:eastAsia="zh-CN"/>
        </w:rPr>
        <w:instrText xml:space="preserve"> REF _Ref37751014 \r \h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7.4</w:t>
      </w:r>
      <w:r w:rsidRPr="006252B4">
        <w:rPr>
          <w:rFonts w:eastAsia="STZhongsong"/>
          <w:szCs w:val="20"/>
          <w:lang w:eastAsia="zh-CN"/>
        </w:rPr>
        <w:fldChar w:fldCharType="end"/>
      </w:r>
      <w:r w:rsidRPr="006252B4">
        <w:rPr>
          <w:rFonts w:eastAsia="STZhongsong"/>
          <w:szCs w:val="20"/>
          <w:lang w:eastAsia="zh-CN"/>
        </w:rPr>
        <w:t>, this will be discussed with the Supplier in advance and the Supplier will be offered an opportunity to remedy any issues raised within a reasonable time period specified by the Authority.</w:t>
      </w:r>
      <w:bookmarkStart w:id="2099" w:name="_Toc368573040"/>
    </w:p>
    <w:p w14:paraId="5CBE2A40" w14:textId="44B7008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100" w:name="_Toc38349519"/>
      <w:bookmarkStart w:id="2101" w:name="_Toc368573042"/>
      <w:bookmarkEnd w:id="2099"/>
      <w:r>
        <w:rPr>
          <w:rFonts w:eastAsia="STZhongsong" w:cs="Times New Roman"/>
          <w:b/>
          <w:sz w:val="32"/>
          <w:szCs w:val="32"/>
          <w:lang w:eastAsia="zh-CN"/>
        </w:rPr>
        <w:t>PAYMENT</w:t>
      </w:r>
      <w:r w:rsidR="00B57A3C" w:rsidRPr="006252B4">
        <w:rPr>
          <w:rFonts w:eastAsia="STZhongsong" w:cs="Times New Roman"/>
          <w:b/>
          <w:sz w:val="32"/>
          <w:szCs w:val="32"/>
          <w:lang w:eastAsia="zh-CN"/>
        </w:rPr>
        <w:t xml:space="preserve"> AND INVOICING</w:t>
      </w:r>
      <w:bookmarkEnd w:id="2100"/>
      <w:r w:rsidR="00B57A3C" w:rsidRPr="006252B4">
        <w:rPr>
          <w:rFonts w:eastAsia="STZhongsong" w:cs="Times New Roman"/>
          <w:b/>
          <w:sz w:val="32"/>
          <w:szCs w:val="32"/>
          <w:lang w:eastAsia="zh-CN"/>
        </w:rPr>
        <w:t xml:space="preserve"> </w:t>
      </w:r>
    </w:p>
    <w:p w14:paraId="0667C8F9" w14:textId="6F253123"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Invoices should be submitted monthly in arrears</w:t>
      </w:r>
      <w:r w:rsidR="0037089A" w:rsidRPr="006252B4">
        <w:rPr>
          <w:rFonts w:eastAsia="STZhongsong"/>
          <w:szCs w:val="20"/>
          <w:lang w:eastAsia="zh-CN"/>
        </w:rPr>
        <w:t xml:space="preserve"> </w:t>
      </w:r>
      <w:r w:rsidRPr="006252B4">
        <w:rPr>
          <w:rFonts w:eastAsia="STZhongsong"/>
          <w:szCs w:val="20"/>
          <w:lang w:eastAsia="zh-CN"/>
        </w:rPr>
        <w:t xml:space="preserve">for active months to </w:t>
      </w:r>
      <w:r w:rsidR="000C4517">
        <w:rPr>
          <w:rFonts w:eastAsia="STZhongsong"/>
          <w:szCs w:val="20"/>
          <w:lang w:eastAsia="zh-CN"/>
        </w:rPr>
        <w:t>REDACTED</w:t>
      </w:r>
      <w:r w:rsidRPr="006252B4">
        <w:rPr>
          <w:rFonts w:eastAsia="STZhongsong"/>
          <w:szCs w:val="20"/>
          <w:lang w:eastAsia="zh-CN"/>
        </w:rPr>
        <w:t>.</w:t>
      </w:r>
    </w:p>
    <w:p w14:paraId="5695A5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Invoices should cite the PO number, which will be provided to you following contract signature.</w:t>
      </w:r>
    </w:p>
    <w:p w14:paraId="45F1ED0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In order to raise a PO you may need to register as a supplier in UKGI’s purchase-to-pay system. If required, UKGI finance will contact you to arrange this.</w:t>
      </w:r>
    </w:p>
    <w:p w14:paraId="6D1E2E41" w14:textId="59C21F8B"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102" w:name="_Toc38349520"/>
      <w:bookmarkEnd w:id="2101"/>
      <w:r w:rsidRPr="006252B4">
        <w:rPr>
          <w:rFonts w:eastAsia="STZhongsong" w:cs="Times New Roman"/>
          <w:b/>
          <w:sz w:val="32"/>
          <w:szCs w:val="32"/>
          <w:lang w:eastAsia="zh-CN"/>
        </w:rPr>
        <w:t>CONTRACT MANAGEMENT</w:t>
      </w:r>
      <w:bookmarkEnd w:id="2102"/>
      <w:r w:rsidRPr="006252B4">
        <w:rPr>
          <w:rFonts w:eastAsia="STZhongsong" w:cs="Times New Roman"/>
          <w:b/>
          <w:sz w:val="32"/>
          <w:szCs w:val="32"/>
          <w:lang w:eastAsia="zh-CN"/>
        </w:rPr>
        <w:t xml:space="preserve"> </w:t>
      </w:r>
    </w:p>
    <w:p w14:paraId="39E16D39"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Contract review meetings will take place via telephone or videoconference on a monthly basis to review workload, progress, management information and performance.</w:t>
      </w:r>
    </w:p>
    <w:bookmarkEnd w:id="2094"/>
    <w:p w14:paraId="1827F60E" w14:textId="75209FF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LOCATION</w:t>
      </w:r>
    </w:p>
    <w:p w14:paraId="50174277" w14:textId="37A2DD34" w:rsidR="00065F21"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location of the Services will be carried out at the supplier’s premises, working remotely.</w:t>
      </w:r>
    </w:p>
    <w:p w14:paraId="7E0CEEA0" w14:textId="77777777" w:rsidR="00065F21" w:rsidRDefault="00065F21">
      <w:pPr>
        <w:overflowPunct/>
        <w:autoSpaceDE/>
        <w:autoSpaceDN/>
        <w:adjustRightInd/>
        <w:spacing w:after="0"/>
        <w:ind w:left="0"/>
        <w:jc w:val="left"/>
        <w:textAlignment w:val="auto"/>
        <w:rPr>
          <w:rFonts w:eastAsia="STZhongsong" w:cs="Times New Roman"/>
          <w:lang w:eastAsia="zh-CN"/>
        </w:rPr>
      </w:pPr>
      <w:r>
        <w:rPr>
          <w:rFonts w:eastAsia="STZhongsong" w:cs="Times New Roman"/>
          <w:lang w:eastAsia="zh-CN"/>
        </w:rPr>
        <w:br w:type="page"/>
      </w:r>
    </w:p>
    <w:p w14:paraId="54299FCD" w14:textId="37943DB2" w:rsidR="006D7853" w:rsidRPr="004D2D28" w:rsidRDefault="006D7853" w:rsidP="006707E3">
      <w:pPr>
        <w:pStyle w:val="GPSSchAnnexname"/>
        <w:rPr>
          <w:rFonts w:ascii="Arial" w:hAnsi="Arial" w:cs="Arial"/>
        </w:rPr>
      </w:pPr>
      <w:bookmarkStart w:id="2103" w:name="_Toc427679806"/>
      <w:r w:rsidRPr="004D2D28">
        <w:rPr>
          <w:rFonts w:ascii="Arial" w:hAnsi="Arial" w:cs="Arial"/>
        </w:rPr>
        <w:lastRenderedPageBreak/>
        <w:t>CALL OFF SCHEDULE 3</w:t>
      </w:r>
      <w:r w:rsidR="002E6D7F" w:rsidRPr="004D2D28">
        <w:rPr>
          <w:rFonts w:ascii="Arial" w:hAnsi="Arial" w:cs="Arial"/>
        </w:rPr>
        <w:t xml:space="preserve">: </w:t>
      </w:r>
      <w:r w:rsidRPr="004D2D28">
        <w:rPr>
          <w:rFonts w:ascii="Arial" w:hAnsi="Arial" w:cs="Arial"/>
        </w:rPr>
        <w:t>CALL OFF CONTRACT CHARGES, PAYMENT AND INVOICING</w:t>
      </w:r>
      <w:bookmarkEnd w:id="2103"/>
      <w:r w:rsidRPr="004D2D28">
        <w:rPr>
          <w:rFonts w:ascii="Arial" w:hAnsi="Arial" w:cs="Arial"/>
        </w:rPr>
        <w:t xml:space="preserve"> </w:t>
      </w:r>
    </w:p>
    <w:p w14:paraId="54299FCE" w14:textId="77777777" w:rsidR="006D7853" w:rsidRPr="00A02C94" w:rsidRDefault="006D7853" w:rsidP="00A02C94">
      <w:pPr>
        <w:pStyle w:val="GPSL1CLAUSEHEADING"/>
        <w:numPr>
          <w:ilvl w:val="0"/>
          <w:numId w:val="72"/>
        </w:numPr>
        <w:rPr>
          <w:rFonts w:ascii="Arial" w:hAnsi="Arial"/>
        </w:rPr>
      </w:pPr>
      <w:bookmarkStart w:id="2104" w:name="_Toc427679807"/>
      <w:r w:rsidRPr="00A02C94">
        <w:rPr>
          <w:rFonts w:ascii="Arial" w:hAnsi="Arial" w:hint="eastAsia"/>
        </w:rPr>
        <w:t>DEFINITIONS</w:t>
      </w:r>
      <w:bookmarkEnd w:id="2104"/>
    </w:p>
    <w:p w14:paraId="54299FCF" w14:textId="77777777" w:rsidR="008D0A60" w:rsidRPr="004D2D28" w:rsidRDefault="006D7853" w:rsidP="00361A2F">
      <w:pPr>
        <w:pStyle w:val="GPSL2numberedclause"/>
        <w:rPr>
          <w:sz w:val="22"/>
          <w:szCs w:val="22"/>
        </w:rPr>
      </w:pPr>
      <w:r w:rsidRPr="004D2D28">
        <w:rPr>
          <w:sz w:val="22"/>
          <w:szCs w:val="22"/>
        </w:rPr>
        <w:t>Th</w:t>
      </w:r>
      <w:r w:rsidR="00DE71C2" w:rsidRPr="004D2D28">
        <w:rPr>
          <w:sz w:val="22"/>
          <w:szCs w:val="22"/>
        </w:rPr>
        <w:t xml:space="preserve">e following terms used in this </w:t>
      </w:r>
      <w:r w:rsidRPr="004D2D28">
        <w:rPr>
          <w:sz w:val="22"/>
          <w:szCs w:val="22"/>
        </w:rPr>
        <w:t xml:space="preserve">Call Off Schedule shall have the following meaning: </w:t>
      </w:r>
    </w:p>
    <w:tbl>
      <w:tblPr>
        <w:tblW w:w="0" w:type="auto"/>
        <w:tblInd w:w="817" w:type="dxa"/>
        <w:tblLook w:val="04A0" w:firstRow="1" w:lastRow="0" w:firstColumn="1" w:lastColumn="0" w:noHBand="0" w:noVBand="1"/>
      </w:tblPr>
      <w:tblGrid>
        <w:gridCol w:w="2835"/>
        <w:gridCol w:w="5189"/>
      </w:tblGrid>
      <w:tr w:rsidR="00F23BEC" w:rsidRPr="004D2D28" w14:paraId="54299FD4" w14:textId="77777777" w:rsidTr="000940A9">
        <w:tc>
          <w:tcPr>
            <w:tcW w:w="2835" w:type="dxa"/>
          </w:tcPr>
          <w:p w14:paraId="54299FD0" w14:textId="77777777" w:rsidR="00F23BEC" w:rsidRPr="004D2D28" w:rsidRDefault="00B460DF" w:rsidP="00670E1A">
            <w:pPr>
              <w:pStyle w:val="GPSDefinitionTerm"/>
            </w:pPr>
            <w:r w:rsidRPr="004D2D28">
              <w:t>"</w:t>
            </w:r>
            <w:r w:rsidR="00F23BEC" w:rsidRPr="004D2D28">
              <w:t>Reimbursable Expenses</w:t>
            </w:r>
            <w:r w:rsidRPr="004D2D28">
              <w:t>"</w:t>
            </w:r>
          </w:p>
        </w:tc>
        <w:tc>
          <w:tcPr>
            <w:tcW w:w="5189" w:type="dxa"/>
          </w:tcPr>
          <w:p w14:paraId="54299FD1" w14:textId="77777777" w:rsidR="00F23BEC" w:rsidRPr="004D2D28" w:rsidRDefault="00F23BEC" w:rsidP="002E6D7F">
            <w:pPr>
              <w:pStyle w:val="GPsDefinition"/>
            </w:pPr>
            <w:r w:rsidRPr="004D2D28">
              <w:t>means the reasonable out of pocket travel and subsistence (for example, hotel and food) expenses, properly and necessarily incurred in the performance of the Services, calculated at the rates and in accordance with the Customer's expenses policy current from time to time, but not including:</w:t>
            </w:r>
          </w:p>
          <w:p w14:paraId="54299FD2" w14:textId="77777777" w:rsidR="00F23BEC" w:rsidRPr="004D2D28" w:rsidRDefault="00F23BEC" w:rsidP="00670E1A">
            <w:pPr>
              <w:pStyle w:val="GPSDefinitionL2"/>
            </w:pPr>
            <w:r w:rsidRPr="004D2D28">
              <w:t>travel expenses incurred as a result of Supplier Personnel travelling to and from their usual place of work, or to and from the premises at which the Services are principally to be performed, unless the Customer otherwise agrees in advance in writing; and</w:t>
            </w:r>
          </w:p>
          <w:p w14:paraId="54299FD3" w14:textId="77777777" w:rsidR="00F23BEC" w:rsidRPr="004D2D28" w:rsidRDefault="00F23BEC" w:rsidP="00670E1A">
            <w:pPr>
              <w:pStyle w:val="GPSDefinitionL2"/>
            </w:pPr>
            <w:r w:rsidRPr="004D2D28">
              <w:t>subsistence expenses incurred by Supplier Personnel whilst performing the Services at their usual place of work, or to and from the premises at which the Services are principally to be performed;</w:t>
            </w:r>
          </w:p>
        </w:tc>
      </w:tr>
      <w:tr w:rsidR="00F23BEC" w:rsidRPr="004D2D28" w14:paraId="54299FD7" w14:textId="77777777" w:rsidTr="000940A9">
        <w:tc>
          <w:tcPr>
            <w:tcW w:w="2835" w:type="dxa"/>
          </w:tcPr>
          <w:p w14:paraId="54299FD5" w14:textId="77777777" w:rsidR="00F23BEC" w:rsidRPr="004D2D28" w:rsidRDefault="00B460DF" w:rsidP="00670E1A">
            <w:pPr>
              <w:pStyle w:val="GPSDefinitionTerm"/>
            </w:pPr>
            <w:r w:rsidRPr="004D2D28">
              <w:t>"</w:t>
            </w:r>
            <w:r w:rsidR="00F23BEC" w:rsidRPr="004D2D28">
              <w:t>Review Adjustment Date</w:t>
            </w:r>
            <w:r w:rsidRPr="004D2D28">
              <w:t>"</w:t>
            </w:r>
          </w:p>
        </w:tc>
        <w:tc>
          <w:tcPr>
            <w:tcW w:w="5189" w:type="dxa"/>
          </w:tcPr>
          <w:p w14:paraId="54299FD6" w14:textId="77777777" w:rsidR="00F23BEC" w:rsidRPr="004D2D28" w:rsidRDefault="00F23BEC" w:rsidP="002E6D7F">
            <w:pPr>
              <w:pStyle w:val="GPsDefinition"/>
            </w:pPr>
            <w:r w:rsidRPr="004D2D28">
              <w:t xml:space="preserve">has the meaning given to it in paragraph </w:t>
            </w:r>
            <w:r w:rsidR="00F17AE3" w:rsidRPr="004D2D28">
              <w:fldChar w:fldCharType="begin"/>
            </w:r>
            <w:r w:rsidR="00F17AE3" w:rsidRPr="004D2D28">
              <w:instrText xml:space="preserve"> REF _Ref362954990 \r \h  \* MERGEFORMAT </w:instrText>
            </w:r>
            <w:r w:rsidR="00F17AE3" w:rsidRPr="004D2D28">
              <w:fldChar w:fldCharType="separate"/>
            </w:r>
            <w:r w:rsidR="00AC4CEC">
              <w:t>10.1.2</w:t>
            </w:r>
            <w:r w:rsidR="00F17AE3" w:rsidRPr="004D2D28">
              <w:fldChar w:fldCharType="end"/>
            </w:r>
            <w:r w:rsidRPr="004D2D28">
              <w:t xml:space="preserve"> of this Call Off Schedule;</w:t>
            </w:r>
          </w:p>
        </w:tc>
      </w:tr>
      <w:tr w:rsidR="00F23BEC" w:rsidRPr="004D2D28" w14:paraId="54299FDA" w14:textId="77777777" w:rsidTr="000940A9">
        <w:tc>
          <w:tcPr>
            <w:tcW w:w="2835" w:type="dxa"/>
          </w:tcPr>
          <w:p w14:paraId="54299FD8" w14:textId="77777777" w:rsidR="00F23BEC" w:rsidRPr="004D2D28" w:rsidRDefault="00B460DF" w:rsidP="00670E1A">
            <w:pPr>
              <w:pStyle w:val="GPSDefinitionTerm"/>
            </w:pPr>
            <w:r w:rsidRPr="004D2D28">
              <w:t>"</w:t>
            </w:r>
            <w:r w:rsidR="00F23BEC" w:rsidRPr="004D2D28">
              <w:t>Supporting Documentation</w:t>
            </w:r>
            <w:r w:rsidRPr="004D2D28">
              <w:t>"</w:t>
            </w:r>
          </w:p>
        </w:tc>
        <w:tc>
          <w:tcPr>
            <w:tcW w:w="5189" w:type="dxa"/>
          </w:tcPr>
          <w:p w14:paraId="54299FD9" w14:textId="77777777" w:rsidR="00F23BEC" w:rsidRPr="004D2D28" w:rsidRDefault="00F23BEC" w:rsidP="002E6D7F">
            <w:pPr>
              <w:pStyle w:val="GPsDefinition"/>
            </w:pPr>
            <w:r w:rsidRPr="004D2D28">
              <w:t xml:space="preserve">means sufficient information in writing to enable the Customer to reasonably to assess whether the </w:t>
            </w:r>
            <w:r w:rsidR="007A504D" w:rsidRPr="004D2D28">
              <w:t xml:space="preserve">Call Off </w:t>
            </w:r>
            <w:r w:rsidR="001F526B" w:rsidRPr="004D2D28">
              <w:t>C</w:t>
            </w:r>
            <w:r w:rsidR="007A504D" w:rsidRPr="004D2D28">
              <w:t xml:space="preserve">ontract </w:t>
            </w:r>
            <w:r w:rsidRPr="004D2D28">
              <w:t xml:space="preserve">Charges, Reimbursable Expenses and other sums due from the Customer under </w:t>
            </w:r>
            <w:r w:rsidR="007A504D" w:rsidRPr="004D2D28">
              <w:t>this</w:t>
            </w:r>
            <w:r w:rsidRPr="004D2D28">
              <w:t xml:space="preserve"> Call Off </w:t>
            </w:r>
            <w:r w:rsidR="007A504D" w:rsidRPr="004D2D28">
              <w:t>Contract</w:t>
            </w:r>
            <w:r w:rsidRPr="004D2D28">
              <w:t xml:space="preserve"> detailed in the information are properly payable.</w:t>
            </w:r>
          </w:p>
        </w:tc>
      </w:tr>
    </w:tbl>
    <w:p w14:paraId="54299FDB" w14:textId="77777777" w:rsidR="008D0A60" w:rsidRPr="004D2D28" w:rsidRDefault="006D7853" w:rsidP="00036474">
      <w:pPr>
        <w:pStyle w:val="GPSL1SCHEDULEHeading"/>
        <w:rPr>
          <w:rFonts w:ascii="Arial" w:hAnsi="Arial"/>
        </w:rPr>
      </w:pPr>
      <w:bookmarkStart w:id="2105" w:name="_Ref365638373"/>
      <w:r w:rsidRPr="004D2D28">
        <w:rPr>
          <w:rFonts w:ascii="Arial" w:hAnsi="Arial"/>
        </w:rPr>
        <w:t>GENERAL PROVISIONS</w:t>
      </w:r>
      <w:bookmarkEnd w:id="2105"/>
    </w:p>
    <w:p w14:paraId="54299FDC" w14:textId="77777777" w:rsidR="006D7853" w:rsidRPr="004D2D28" w:rsidRDefault="006D7853" w:rsidP="00361A2F">
      <w:pPr>
        <w:pStyle w:val="GPSL2numberedclause"/>
        <w:rPr>
          <w:sz w:val="22"/>
          <w:szCs w:val="22"/>
        </w:rPr>
      </w:pPr>
      <w:r w:rsidRPr="004D2D28">
        <w:rPr>
          <w:sz w:val="22"/>
          <w:szCs w:val="22"/>
        </w:rPr>
        <w:t>This Call Off Schedule details:</w:t>
      </w:r>
    </w:p>
    <w:p w14:paraId="54299FDD" w14:textId="77777777" w:rsidR="00B0606E" w:rsidRPr="004D2D28" w:rsidRDefault="006D7853" w:rsidP="00361A2F">
      <w:pPr>
        <w:pStyle w:val="GPSL3numberedclause"/>
        <w:rPr>
          <w:sz w:val="22"/>
          <w:szCs w:val="22"/>
        </w:rPr>
      </w:pPr>
      <w:r w:rsidRPr="004D2D28">
        <w:rPr>
          <w:sz w:val="22"/>
          <w:szCs w:val="22"/>
        </w:rPr>
        <w:t xml:space="preserve">the </w:t>
      </w:r>
      <w:r w:rsidR="001F582E" w:rsidRPr="004D2D28">
        <w:rPr>
          <w:sz w:val="22"/>
          <w:szCs w:val="22"/>
        </w:rPr>
        <w:t>Call Off</w:t>
      </w:r>
      <w:r w:rsidRPr="004D2D28">
        <w:rPr>
          <w:sz w:val="22"/>
          <w:szCs w:val="22"/>
        </w:rPr>
        <w:t xml:space="preserve"> Con</w:t>
      </w:r>
      <w:r w:rsidR="000478DA">
        <w:rPr>
          <w:sz w:val="22"/>
          <w:szCs w:val="22"/>
        </w:rPr>
        <w:t>tract Charges for the Services</w:t>
      </w:r>
      <w:r w:rsidRPr="004D2D28">
        <w:rPr>
          <w:sz w:val="22"/>
          <w:szCs w:val="22"/>
        </w:rPr>
        <w:t xml:space="preserve"> under this Call Off Contract; and</w:t>
      </w:r>
    </w:p>
    <w:p w14:paraId="54299FDE" w14:textId="77777777" w:rsidR="00E13960"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payment</w:t>
      </w:r>
      <w:r w:rsidRPr="004D2D28">
        <w:rPr>
          <w:sz w:val="22"/>
          <w:szCs w:val="22"/>
        </w:rPr>
        <w:t xml:space="preserve"> </w:t>
      </w:r>
      <w:r w:rsidR="002E6D7F" w:rsidRPr="004D2D28">
        <w:rPr>
          <w:sz w:val="22"/>
          <w:szCs w:val="22"/>
        </w:rPr>
        <w:t>terms</w:t>
      </w:r>
      <w:r w:rsidRPr="004D2D28">
        <w:rPr>
          <w:sz w:val="22"/>
          <w:szCs w:val="22"/>
        </w:rPr>
        <w:t>/</w:t>
      </w:r>
      <w:r w:rsidR="002E6D7F" w:rsidRPr="004D2D28">
        <w:rPr>
          <w:sz w:val="22"/>
          <w:szCs w:val="22"/>
        </w:rPr>
        <w:t xml:space="preserve">profile </w:t>
      </w:r>
      <w:r w:rsidRPr="004D2D28">
        <w:rPr>
          <w:sz w:val="22"/>
          <w:szCs w:val="22"/>
        </w:rPr>
        <w:t xml:space="preserve">for the Call Off Contract Charges; </w:t>
      </w:r>
    </w:p>
    <w:p w14:paraId="54299FDF" w14:textId="77777777" w:rsidR="00C9243A"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invoicing</w:t>
      </w:r>
      <w:r w:rsidRPr="004D2D28">
        <w:rPr>
          <w:sz w:val="22"/>
          <w:szCs w:val="22"/>
        </w:rPr>
        <w:t xml:space="preserve"> </w:t>
      </w:r>
      <w:r w:rsidR="002E6D7F" w:rsidRPr="004D2D28">
        <w:rPr>
          <w:sz w:val="22"/>
          <w:szCs w:val="22"/>
        </w:rPr>
        <w:t>procedure</w:t>
      </w:r>
      <w:r w:rsidRPr="004D2D28">
        <w:rPr>
          <w:sz w:val="22"/>
          <w:szCs w:val="22"/>
        </w:rPr>
        <w:t>; and</w:t>
      </w:r>
    </w:p>
    <w:p w14:paraId="54299FE0" w14:textId="77777777" w:rsidR="00C9243A" w:rsidRPr="004D2D28" w:rsidRDefault="006D7853" w:rsidP="00361A2F">
      <w:pPr>
        <w:pStyle w:val="GPSL3numberedclause"/>
        <w:rPr>
          <w:sz w:val="22"/>
          <w:szCs w:val="22"/>
        </w:rPr>
      </w:pPr>
      <w:r w:rsidRPr="004D2D28">
        <w:rPr>
          <w:sz w:val="22"/>
          <w:szCs w:val="22"/>
        </w:rPr>
        <w:t>the procedure applicable to any adjustments of the Call Off Contract Charges.</w:t>
      </w:r>
    </w:p>
    <w:p w14:paraId="54299FE1" w14:textId="77777777" w:rsidR="006D7853" w:rsidRPr="004D2D28" w:rsidRDefault="006D7853" w:rsidP="00036474">
      <w:pPr>
        <w:pStyle w:val="GPSL1SCHEDULEHeading"/>
        <w:rPr>
          <w:rFonts w:ascii="Arial" w:hAnsi="Arial"/>
        </w:rPr>
      </w:pPr>
      <w:bookmarkStart w:id="2106" w:name="_Ref362948016"/>
      <w:r w:rsidRPr="004D2D28">
        <w:rPr>
          <w:rFonts w:ascii="Arial" w:hAnsi="Arial"/>
        </w:rPr>
        <w:t>CALL OFF CONTRACT CHARGES</w:t>
      </w:r>
      <w:bookmarkEnd w:id="2106"/>
    </w:p>
    <w:p w14:paraId="54299FE2" w14:textId="77777777" w:rsidR="000C3B9D" w:rsidRPr="004D2D28" w:rsidRDefault="006D7853" w:rsidP="00361A2F">
      <w:pPr>
        <w:pStyle w:val="GPSL2numberedclause"/>
        <w:rPr>
          <w:sz w:val="22"/>
          <w:szCs w:val="22"/>
        </w:rPr>
      </w:pPr>
      <w:bookmarkStart w:id="2107" w:name="_Ref362009649"/>
      <w:r w:rsidRPr="004D2D28">
        <w:rPr>
          <w:sz w:val="22"/>
          <w:szCs w:val="22"/>
        </w:rPr>
        <w:t xml:space="preserve">The Call Off Contract Charges which are applicable to this Call Off Contract are set out in Annex </w:t>
      </w:r>
      <w:r w:rsidR="007E4765" w:rsidRPr="004D2D28">
        <w:rPr>
          <w:sz w:val="22"/>
          <w:szCs w:val="22"/>
        </w:rPr>
        <w:t xml:space="preserve">1 </w:t>
      </w:r>
      <w:r w:rsidRPr="004D2D28">
        <w:rPr>
          <w:sz w:val="22"/>
          <w:szCs w:val="22"/>
        </w:rPr>
        <w:t xml:space="preserve">of this Call Off Schedule. </w:t>
      </w:r>
    </w:p>
    <w:p w14:paraId="54299FE3" w14:textId="77777777" w:rsidR="008D0A60" w:rsidRPr="004D2D28" w:rsidRDefault="006D7853" w:rsidP="00361A2F">
      <w:pPr>
        <w:pStyle w:val="GPSL2numberedclause"/>
        <w:rPr>
          <w:sz w:val="22"/>
          <w:szCs w:val="22"/>
        </w:rPr>
      </w:pPr>
      <w:bookmarkStart w:id="2108" w:name="_Ref362951432"/>
      <w:r w:rsidRPr="004D2D28">
        <w:rPr>
          <w:sz w:val="22"/>
          <w:szCs w:val="22"/>
        </w:rPr>
        <w:lastRenderedPageBreak/>
        <w:t>The Supplier acknowledges and agrees that:</w:t>
      </w:r>
      <w:bookmarkEnd w:id="2108"/>
      <w:r w:rsidRPr="004D2D28">
        <w:rPr>
          <w:sz w:val="22"/>
          <w:szCs w:val="22"/>
        </w:rPr>
        <w:t xml:space="preserve"> </w:t>
      </w:r>
    </w:p>
    <w:p w14:paraId="54299FE4" w14:textId="77777777" w:rsidR="009C5028" w:rsidRPr="004D2D28" w:rsidRDefault="006D7853" w:rsidP="00361A2F">
      <w:pPr>
        <w:pStyle w:val="GPSL3numberedclause"/>
        <w:rPr>
          <w:sz w:val="22"/>
          <w:szCs w:val="22"/>
        </w:rPr>
      </w:pPr>
      <w:r w:rsidRPr="004D2D28">
        <w:rPr>
          <w:sz w:val="22"/>
          <w:szCs w:val="22"/>
        </w:rPr>
        <w:t xml:space="preserve">In accordance with paragraph </w:t>
      </w:r>
      <w:r w:rsidR="009F474C" w:rsidRPr="004D2D28">
        <w:rPr>
          <w:sz w:val="22"/>
          <w:szCs w:val="22"/>
        </w:rPr>
        <w:fldChar w:fldCharType="begin"/>
      </w:r>
      <w:r w:rsidR="00B460DF" w:rsidRPr="004D2D28">
        <w:rPr>
          <w:sz w:val="22"/>
          <w:szCs w:val="22"/>
        </w:rPr>
        <w:instrText xml:space="preserve"> REF _Ref365638373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w:t>
      </w:r>
      <w:r w:rsidR="009F474C" w:rsidRPr="004D2D28">
        <w:rPr>
          <w:sz w:val="22"/>
          <w:szCs w:val="22"/>
        </w:rPr>
        <w:fldChar w:fldCharType="end"/>
      </w:r>
      <w:r w:rsidRPr="004D2D28">
        <w:rPr>
          <w:sz w:val="22"/>
          <w:szCs w:val="22"/>
        </w:rPr>
        <w:t xml:space="preserve"> </w:t>
      </w:r>
      <w:r w:rsidR="00795C86" w:rsidRPr="004D2D28">
        <w:rPr>
          <w:sz w:val="22"/>
          <w:szCs w:val="22"/>
        </w:rPr>
        <w:t xml:space="preserve">(General Provisions) </w:t>
      </w:r>
      <w:r w:rsidRPr="004D2D28">
        <w:rPr>
          <w:sz w:val="22"/>
          <w:szCs w:val="22"/>
        </w:rPr>
        <w:t>of Framework Schedule 3 (</w:t>
      </w:r>
      <w:r w:rsidR="00795C86" w:rsidRPr="004D2D28">
        <w:rPr>
          <w:sz w:val="22"/>
          <w:szCs w:val="22"/>
        </w:rPr>
        <w:t>Framework Prices and Charging Structure</w:t>
      </w:r>
      <w:r w:rsidRPr="004D2D28">
        <w:rPr>
          <w:sz w:val="22"/>
          <w:szCs w:val="22"/>
        </w:rPr>
        <w:t>), the Call Off Contract Charges can in no event exceed the Framework Prices set out in Annex 3 to Framework Schedule 3 (</w:t>
      </w:r>
      <w:r w:rsidR="00795C86" w:rsidRPr="004D2D28">
        <w:rPr>
          <w:sz w:val="22"/>
          <w:szCs w:val="22"/>
        </w:rPr>
        <w:t xml:space="preserve">Framework Prices and </w:t>
      </w:r>
      <w:r w:rsidRPr="004D2D28">
        <w:rPr>
          <w:sz w:val="22"/>
          <w:szCs w:val="22"/>
        </w:rPr>
        <w:t>Charging Structure)</w:t>
      </w:r>
      <w:bookmarkEnd w:id="2107"/>
      <w:r w:rsidR="009F5689" w:rsidRPr="004D2D28">
        <w:rPr>
          <w:sz w:val="22"/>
          <w:szCs w:val="22"/>
        </w:rPr>
        <w:t>; and</w:t>
      </w:r>
    </w:p>
    <w:p w14:paraId="54299FE5" w14:textId="77777777" w:rsidR="00C9243A" w:rsidRPr="004D2D28" w:rsidRDefault="006D7853" w:rsidP="00361A2F">
      <w:pPr>
        <w:pStyle w:val="GPSL3numberedclause"/>
        <w:rPr>
          <w:sz w:val="22"/>
          <w:szCs w:val="22"/>
        </w:rPr>
      </w:pPr>
      <w:r w:rsidRPr="004D2D28">
        <w:rPr>
          <w:sz w:val="22"/>
          <w:szCs w:val="22"/>
        </w:rPr>
        <w:t xml:space="preserve">subject to paragraph </w:t>
      </w:r>
      <w:r w:rsidR="009F474C" w:rsidRPr="004D2D28">
        <w:rPr>
          <w:sz w:val="22"/>
          <w:szCs w:val="22"/>
        </w:rPr>
        <w:fldChar w:fldCharType="begin"/>
      </w:r>
      <w:r w:rsidR="00B460DF" w:rsidRPr="004D2D28">
        <w:rPr>
          <w:sz w:val="22"/>
          <w:szCs w:val="22"/>
        </w:rPr>
        <w:instrText xml:space="preserve"> REF _Ref362948064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w:t>
      </w:r>
      <w:r w:rsidR="009F474C" w:rsidRPr="004D2D28">
        <w:rPr>
          <w:sz w:val="22"/>
          <w:szCs w:val="22"/>
        </w:rPr>
        <w:fldChar w:fldCharType="end"/>
      </w:r>
      <w:r w:rsidRPr="004D2D28">
        <w:rPr>
          <w:sz w:val="22"/>
          <w:szCs w:val="22"/>
        </w:rPr>
        <w:t xml:space="preserve"> of this Call Off Schedule (Adjustment of Call Off Contract Charges), the Call Off Contract Charges cannot be increased during the Call Off Contract Period.</w:t>
      </w:r>
    </w:p>
    <w:p w14:paraId="54299FE6" w14:textId="77777777" w:rsidR="006D7853" w:rsidRPr="004D2D28" w:rsidRDefault="006D7853" w:rsidP="00036474">
      <w:pPr>
        <w:pStyle w:val="GPSL1SCHEDULEHeading"/>
        <w:rPr>
          <w:rFonts w:ascii="Arial" w:hAnsi="Arial"/>
        </w:rPr>
      </w:pPr>
      <w:bookmarkStart w:id="2109" w:name="_Ref311675490"/>
      <w:r w:rsidRPr="004D2D28">
        <w:rPr>
          <w:rFonts w:ascii="Arial" w:hAnsi="Arial"/>
        </w:rPr>
        <w:t>COSTS AND EXPENSES</w:t>
      </w:r>
    </w:p>
    <w:p w14:paraId="54299FE7" w14:textId="77777777" w:rsidR="006D7853" w:rsidRPr="004D2D28" w:rsidRDefault="006D7853" w:rsidP="00361A2F">
      <w:pPr>
        <w:pStyle w:val="GPSL2numberedclause"/>
        <w:rPr>
          <w:sz w:val="22"/>
          <w:szCs w:val="22"/>
        </w:rPr>
      </w:pPr>
      <w:bookmarkStart w:id="2110" w:name="_Ref362012967"/>
      <w:r w:rsidRPr="006845BE">
        <w:rPr>
          <w:sz w:val="22"/>
          <w:szCs w:val="22"/>
        </w:rPr>
        <w:t xml:space="preserve">Except as expressly set out in paragraph </w:t>
      </w:r>
      <w:r w:rsidR="009F474C" w:rsidRPr="006845BE">
        <w:rPr>
          <w:sz w:val="22"/>
          <w:szCs w:val="22"/>
        </w:rPr>
        <w:fldChar w:fldCharType="begin"/>
      </w:r>
      <w:r w:rsidR="00B460DF" w:rsidRPr="006845BE">
        <w:rPr>
          <w:sz w:val="22"/>
          <w:szCs w:val="22"/>
        </w:rPr>
        <w:instrText xml:space="preserve"> REF _Ref362012871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5</w:t>
      </w:r>
      <w:r w:rsidR="009F474C" w:rsidRPr="006845BE">
        <w:rPr>
          <w:sz w:val="22"/>
          <w:szCs w:val="22"/>
        </w:rPr>
        <w:fldChar w:fldCharType="end"/>
      </w:r>
      <w:r w:rsidRPr="006845BE">
        <w:rPr>
          <w:sz w:val="22"/>
          <w:szCs w:val="22"/>
        </w:rPr>
        <w:t xml:space="preserve"> of this Call Off Sch</w:t>
      </w:r>
      <w:r w:rsidR="006845BE" w:rsidRPr="006845BE">
        <w:rPr>
          <w:sz w:val="22"/>
          <w:szCs w:val="22"/>
        </w:rPr>
        <w:t>edule  (Reimbursable Expenses),</w:t>
      </w:r>
      <w:r w:rsidRPr="004D2D28">
        <w:rPr>
          <w:sz w:val="22"/>
          <w:szCs w:val="22"/>
        </w:rPr>
        <w:t xml:space="preserve"> the Call Off Contract Charges include all cos</w:t>
      </w:r>
      <w:r w:rsidR="00EF5F32">
        <w:rPr>
          <w:sz w:val="22"/>
          <w:szCs w:val="22"/>
        </w:rPr>
        <w:t>ts and expenses relating to the</w:t>
      </w:r>
      <w:r w:rsidRPr="004D2D28">
        <w:rPr>
          <w:sz w:val="22"/>
          <w:szCs w:val="22"/>
        </w:rPr>
        <w:t xml:space="preserve"> Services and/or the Supplier’s performance of its obligations under this Call Off Contract and no further amounts shall be payable by the Customer to the Supplier in respect of such performance, including in respect of matters such as:</w:t>
      </w:r>
      <w:bookmarkEnd w:id="2110"/>
    </w:p>
    <w:p w14:paraId="54299FE8" w14:textId="77777777" w:rsidR="008D0A60" w:rsidRPr="004D2D28" w:rsidRDefault="006D7853" w:rsidP="00361A2F">
      <w:pPr>
        <w:pStyle w:val="GPSL3numberedclause"/>
        <w:rPr>
          <w:sz w:val="22"/>
          <w:szCs w:val="22"/>
        </w:rPr>
      </w:pPr>
      <w:r w:rsidRPr="004D2D28">
        <w:rPr>
          <w:sz w:val="22"/>
          <w:szCs w:val="22"/>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54299FE9" w14:textId="77777777" w:rsidR="000C3B9D" w:rsidRPr="004D2D28" w:rsidRDefault="006D7853" w:rsidP="00361A2F">
      <w:pPr>
        <w:pStyle w:val="GPSL3numberedclause"/>
        <w:rPr>
          <w:sz w:val="22"/>
          <w:szCs w:val="22"/>
        </w:rPr>
      </w:pPr>
      <w:r w:rsidRPr="004D2D28">
        <w:rPr>
          <w:sz w:val="22"/>
          <w:szCs w:val="22"/>
        </w:rPr>
        <w:t>any amount for any services provided or costs incurred by the Supplier prior to the Call Off Commencement Date.</w:t>
      </w:r>
    </w:p>
    <w:p w14:paraId="54299FEA" w14:textId="77777777" w:rsidR="008D0A60" w:rsidRPr="006845BE" w:rsidRDefault="006D7853" w:rsidP="00036474">
      <w:pPr>
        <w:pStyle w:val="GPSL1SCHEDULEHeading"/>
        <w:rPr>
          <w:rFonts w:ascii="Arial" w:hAnsi="Arial"/>
        </w:rPr>
      </w:pPr>
      <w:bookmarkStart w:id="2111" w:name="_Ref362012871"/>
      <w:r w:rsidRPr="006845BE">
        <w:rPr>
          <w:rFonts w:ascii="Arial" w:hAnsi="Arial"/>
        </w:rPr>
        <w:t>REIMBURSEABLE EXPENSES</w:t>
      </w:r>
      <w:bookmarkEnd w:id="2111"/>
    </w:p>
    <w:p w14:paraId="54299FEB" w14:textId="77777777" w:rsidR="006D7853" w:rsidRPr="006845BE" w:rsidRDefault="006D7853" w:rsidP="00361A2F">
      <w:pPr>
        <w:pStyle w:val="GPSL2numberedclause"/>
        <w:rPr>
          <w:sz w:val="22"/>
          <w:szCs w:val="22"/>
        </w:rPr>
      </w:pPr>
      <w:r w:rsidRPr="006845BE">
        <w:rPr>
          <w:sz w:val="22"/>
          <w:szCs w:val="22"/>
        </w:rPr>
        <w:t>The Supplier shall be entitled to be reimbursed by the Customer for Reimbursable Expenses (in addition to being paid the relevant Call Off Contract Charges under this Call Off Contract), provided that such Reimbursable Expenses are supported by Supporting Documentation. The Customer shall provide a copy of their current expenses policy to the Supplier upon request</w:t>
      </w:r>
      <w:r w:rsidR="006E4975" w:rsidRPr="006845BE">
        <w:rPr>
          <w:sz w:val="22"/>
          <w:szCs w:val="22"/>
        </w:rPr>
        <w:t>.</w:t>
      </w:r>
      <w:r w:rsidR="006845BE" w:rsidRPr="006845BE">
        <w:rPr>
          <w:sz w:val="22"/>
          <w:szCs w:val="22"/>
        </w:rPr>
        <w:t xml:space="preserve"> </w:t>
      </w:r>
    </w:p>
    <w:bookmarkEnd w:id="2109"/>
    <w:p w14:paraId="54299FEC" w14:textId="77777777" w:rsidR="006D7853" w:rsidRPr="004D2D28" w:rsidRDefault="006D7853" w:rsidP="00036474">
      <w:pPr>
        <w:pStyle w:val="GPSL1SCHEDULEHeading"/>
        <w:rPr>
          <w:rFonts w:ascii="Arial" w:hAnsi="Arial"/>
        </w:rPr>
      </w:pPr>
      <w:r w:rsidRPr="004D2D28">
        <w:rPr>
          <w:rFonts w:ascii="Arial" w:hAnsi="Arial"/>
        </w:rPr>
        <w:t>PAYMENT TERMS/PAYMENT PROFILE</w:t>
      </w:r>
    </w:p>
    <w:p w14:paraId="54299FED" w14:textId="77777777" w:rsidR="006D7853" w:rsidRPr="004D2D28" w:rsidRDefault="006D7853" w:rsidP="00361A2F">
      <w:pPr>
        <w:pStyle w:val="GPSL2numberedclause"/>
        <w:rPr>
          <w:sz w:val="22"/>
          <w:szCs w:val="22"/>
        </w:rPr>
      </w:pPr>
      <w:r w:rsidRPr="004D2D28">
        <w:rPr>
          <w:sz w:val="22"/>
          <w:szCs w:val="22"/>
        </w:rPr>
        <w:t xml:space="preserve">The payment terms/profile which are applicable to this Call Off Contract are set out in Annex </w:t>
      </w:r>
      <w:r w:rsidR="007E4765" w:rsidRPr="004D2D28">
        <w:rPr>
          <w:sz w:val="22"/>
          <w:szCs w:val="22"/>
        </w:rPr>
        <w:t xml:space="preserve">2 </w:t>
      </w:r>
      <w:r w:rsidRPr="004D2D28">
        <w:rPr>
          <w:sz w:val="22"/>
          <w:szCs w:val="22"/>
        </w:rPr>
        <w:t xml:space="preserve">of this Call Off Schedule. </w:t>
      </w:r>
    </w:p>
    <w:p w14:paraId="54299FEE" w14:textId="77777777" w:rsidR="006D7853" w:rsidRPr="004D2D28" w:rsidRDefault="006D7853" w:rsidP="00036474">
      <w:pPr>
        <w:pStyle w:val="GPSL1SCHEDULEHeading"/>
        <w:rPr>
          <w:rFonts w:ascii="Arial" w:hAnsi="Arial"/>
        </w:rPr>
      </w:pPr>
      <w:bookmarkStart w:id="2112" w:name="_Ref365638166"/>
      <w:r w:rsidRPr="004D2D28">
        <w:rPr>
          <w:rFonts w:ascii="Arial" w:hAnsi="Arial"/>
        </w:rPr>
        <w:t>INVOICING PROCEDURE</w:t>
      </w:r>
      <w:bookmarkEnd w:id="2112"/>
    </w:p>
    <w:p w14:paraId="54299FEF" w14:textId="77777777" w:rsidR="006D7853" w:rsidRPr="004D2D28" w:rsidRDefault="006D7853" w:rsidP="00361A2F">
      <w:pPr>
        <w:pStyle w:val="GPSL2numberedclause"/>
        <w:rPr>
          <w:sz w:val="22"/>
          <w:szCs w:val="22"/>
        </w:rPr>
      </w:pPr>
      <w:bookmarkStart w:id="2113" w:name="_Ref362954644"/>
      <w:r w:rsidRPr="004D2D28">
        <w:rPr>
          <w:sz w:val="22"/>
          <w:szCs w:val="22"/>
        </w:rPr>
        <w:t xml:space="preserve">The Customer shall pay all sums properly due and payable to the Supplier in cleared funds within thirty (30) days of receipt of a Valid Invoice, submitted to the address specified by the Customer in paragraph </w:t>
      </w:r>
      <w:r w:rsidR="009F474C" w:rsidRPr="004D2D28">
        <w:rPr>
          <w:sz w:val="22"/>
          <w:szCs w:val="22"/>
        </w:rPr>
        <w:fldChar w:fldCharType="begin"/>
      </w:r>
      <w:r w:rsidRPr="004D2D28">
        <w:rPr>
          <w:sz w:val="22"/>
          <w:szCs w:val="22"/>
        </w:rPr>
        <w:instrText xml:space="preserve"> REF _Ref362945564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7.6</w:t>
      </w:r>
      <w:r w:rsidR="009F474C" w:rsidRPr="004D2D28">
        <w:rPr>
          <w:sz w:val="22"/>
          <w:szCs w:val="22"/>
        </w:rPr>
        <w:fldChar w:fldCharType="end"/>
      </w:r>
      <w:r w:rsidRPr="004D2D28">
        <w:rPr>
          <w:sz w:val="22"/>
          <w:szCs w:val="22"/>
        </w:rPr>
        <w:t xml:space="preserve"> of this Call Off Schedule and in accordance with the provisions of this Call Off Contract.</w:t>
      </w:r>
      <w:bookmarkEnd w:id="2113"/>
    </w:p>
    <w:p w14:paraId="54299FF0" w14:textId="77777777" w:rsidR="006D7853" w:rsidRPr="004D2D28" w:rsidRDefault="006D7853" w:rsidP="00361A2F">
      <w:pPr>
        <w:pStyle w:val="GPSL2numberedclause"/>
        <w:rPr>
          <w:sz w:val="22"/>
          <w:szCs w:val="22"/>
        </w:rPr>
      </w:pPr>
      <w:r w:rsidRPr="004D2D28">
        <w:rPr>
          <w:sz w:val="22"/>
          <w:szCs w:val="22"/>
        </w:rPr>
        <w:t xml:space="preserve">The Supplier shall ensure that each </w:t>
      </w:r>
      <w:r w:rsidR="00C71602" w:rsidRPr="004D2D28">
        <w:rPr>
          <w:sz w:val="22"/>
          <w:szCs w:val="22"/>
        </w:rPr>
        <w:t>invoice ((whether submitted electronically through a purchase-to-pay (P2P) automated system (or similar) or in a paper form, as the Customer may specify ((but, in respect of paper form, subject to paragraph 7.3))</w:t>
      </w:r>
      <w:r w:rsidRPr="004D2D28">
        <w:rPr>
          <w:sz w:val="22"/>
          <w:szCs w:val="22"/>
        </w:rPr>
        <w:t xml:space="preserve">: </w:t>
      </w:r>
    </w:p>
    <w:p w14:paraId="54299FF1" w14:textId="77777777" w:rsidR="00E13960" w:rsidRPr="004D2D28" w:rsidRDefault="00857C3D" w:rsidP="00361A2F">
      <w:pPr>
        <w:pStyle w:val="GPSL3numberedclause"/>
        <w:rPr>
          <w:sz w:val="22"/>
          <w:szCs w:val="22"/>
        </w:rPr>
      </w:pPr>
      <w:r w:rsidRPr="004D2D28">
        <w:rPr>
          <w:sz w:val="22"/>
          <w:szCs w:val="22"/>
        </w:rPr>
        <w:t>contains</w:t>
      </w:r>
      <w:r w:rsidR="006D7853" w:rsidRPr="004D2D28">
        <w:rPr>
          <w:sz w:val="22"/>
          <w:szCs w:val="22"/>
        </w:rPr>
        <w:t>:</w:t>
      </w:r>
    </w:p>
    <w:p w14:paraId="54299FF2" w14:textId="7D51BDB1" w:rsidR="00E13960" w:rsidRPr="004D2D28" w:rsidRDefault="006D7853" w:rsidP="00361A2F">
      <w:pPr>
        <w:pStyle w:val="GPSL4numberedclause"/>
        <w:rPr>
          <w:sz w:val="22"/>
          <w:szCs w:val="22"/>
        </w:rPr>
      </w:pPr>
      <w:r w:rsidRPr="004D2D28">
        <w:rPr>
          <w:sz w:val="22"/>
          <w:szCs w:val="22"/>
        </w:rPr>
        <w:lastRenderedPageBreak/>
        <w:t xml:space="preserve">all appropriate references, including the unique Order reference number </w:t>
      </w:r>
      <w:r w:rsidR="00A72169">
        <w:rPr>
          <w:sz w:val="22"/>
          <w:szCs w:val="22"/>
        </w:rPr>
        <w:t>CCFI20A08</w:t>
      </w:r>
      <w:r w:rsidR="00402179">
        <w:rPr>
          <w:sz w:val="22"/>
          <w:szCs w:val="22"/>
        </w:rPr>
        <w:t xml:space="preserve"> and PO number</w:t>
      </w:r>
      <w:r w:rsidRPr="004D2D28">
        <w:rPr>
          <w:sz w:val="22"/>
          <w:szCs w:val="22"/>
        </w:rPr>
        <w:t>;</w:t>
      </w:r>
      <w:r w:rsidRPr="004D2D28">
        <w:rPr>
          <w:b/>
          <w:i/>
          <w:sz w:val="22"/>
          <w:szCs w:val="22"/>
        </w:rPr>
        <w:t xml:space="preserve"> </w:t>
      </w:r>
      <w:r w:rsidRPr="004D2D28">
        <w:rPr>
          <w:sz w:val="22"/>
          <w:szCs w:val="22"/>
        </w:rPr>
        <w:t>and</w:t>
      </w:r>
    </w:p>
    <w:p w14:paraId="54299FF3" w14:textId="77777777" w:rsidR="00C9243A" w:rsidRPr="004D2D28" w:rsidRDefault="006D7853" w:rsidP="00361A2F">
      <w:pPr>
        <w:pStyle w:val="GPSL4numberedclause"/>
        <w:rPr>
          <w:sz w:val="22"/>
          <w:szCs w:val="22"/>
        </w:rPr>
      </w:pPr>
      <w:r w:rsidRPr="004D2D28">
        <w:rPr>
          <w:sz w:val="22"/>
          <w:szCs w:val="22"/>
        </w:rPr>
        <w:t xml:space="preserve">a detailed breakdown of the Delivered Services, including the Milestone(s) (if any) and Deliverable(s) within this </w:t>
      </w:r>
      <w:r w:rsidR="001F582E" w:rsidRPr="004D2D28">
        <w:rPr>
          <w:sz w:val="22"/>
          <w:szCs w:val="22"/>
        </w:rPr>
        <w:t>Call Off</w:t>
      </w:r>
      <w:r w:rsidRPr="004D2D28">
        <w:rPr>
          <w:sz w:val="22"/>
          <w:szCs w:val="22"/>
        </w:rPr>
        <w:t xml:space="preserve"> Contract to which the Delivered </w:t>
      </w:r>
      <w:r w:rsidR="002526C1" w:rsidRPr="004D2D28">
        <w:rPr>
          <w:sz w:val="22"/>
          <w:szCs w:val="22"/>
        </w:rPr>
        <w:t xml:space="preserve"> </w:t>
      </w:r>
      <w:r w:rsidRPr="004D2D28">
        <w:rPr>
          <w:sz w:val="22"/>
          <w:szCs w:val="22"/>
        </w:rPr>
        <w:t xml:space="preserve"> Services relate, against the applicable due and payable Call Off Contract Charges; and </w:t>
      </w:r>
    </w:p>
    <w:p w14:paraId="54299FF4" w14:textId="77777777" w:rsidR="00C9243A" w:rsidRPr="005830C3" w:rsidRDefault="006D7853" w:rsidP="005830C3">
      <w:pPr>
        <w:pStyle w:val="GPSL3numberedclause"/>
        <w:ind w:left="2127" w:hanging="709"/>
        <w:rPr>
          <w:sz w:val="22"/>
          <w:szCs w:val="22"/>
        </w:rPr>
      </w:pPr>
      <w:r w:rsidRPr="005830C3">
        <w:rPr>
          <w:sz w:val="22"/>
          <w:szCs w:val="22"/>
        </w:rPr>
        <w:t xml:space="preserve">shows </w:t>
      </w:r>
      <w:r w:rsidR="00857C3D" w:rsidRPr="005830C3">
        <w:rPr>
          <w:sz w:val="22"/>
          <w:szCs w:val="22"/>
        </w:rPr>
        <w:t>separately</w:t>
      </w:r>
      <w:r w:rsidR="005830C3">
        <w:rPr>
          <w:sz w:val="22"/>
          <w:szCs w:val="22"/>
        </w:rPr>
        <w:t xml:space="preserve"> </w:t>
      </w:r>
      <w:r w:rsidRPr="005830C3">
        <w:rPr>
          <w:sz w:val="22"/>
          <w:szCs w:val="22"/>
        </w:rPr>
        <w:t xml:space="preserve">the VAT added to the due and payable Call Off Contract Charges in accordance with Clause </w:t>
      </w:r>
      <w:r w:rsidR="00F17AE3" w:rsidRPr="005830C3">
        <w:rPr>
          <w:sz w:val="22"/>
          <w:szCs w:val="22"/>
        </w:rPr>
        <w:fldChar w:fldCharType="begin"/>
      </w:r>
      <w:r w:rsidR="00F17AE3" w:rsidRPr="005830C3">
        <w:rPr>
          <w:sz w:val="22"/>
          <w:szCs w:val="22"/>
        </w:rPr>
        <w:instrText xml:space="preserve"> REF _Ref359931819 \n \h  \* MERGEFORMAT </w:instrText>
      </w:r>
      <w:r w:rsidR="00F17AE3" w:rsidRPr="005830C3">
        <w:rPr>
          <w:sz w:val="22"/>
          <w:szCs w:val="22"/>
        </w:rPr>
      </w:r>
      <w:r w:rsidR="00F17AE3" w:rsidRPr="005830C3">
        <w:rPr>
          <w:sz w:val="22"/>
          <w:szCs w:val="22"/>
        </w:rPr>
        <w:fldChar w:fldCharType="separate"/>
      </w:r>
      <w:r w:rsidR="00AC4CEC">
        <w:rPr>
          <w:sz w:val="22"/>
          <w:szCs w:val="22"/>
        </w:rPr>
        <w:t>16.2.1</w:t>
      </w:r>
      <w:r w:rsidR="00F17AE3" w:rsidRPr="005830C3">
        <w:rPr>
          <w:sz w:val="22"/>
          <w:szCs w:val="22"/>
        </w:rPr>
        <w:fldChar w:fldCharType="end"/>
      </w:r>
      <w:r w:rsidR="00B460DF" w:rsidRPr="005830C3">
        <w:rPr>
          <w:sz w:val="22"/>
          <w:szCs w:val="22"/>
        </w:rPr>
        <w:t xml:space="preserve"> of this Call Off Contract (VAT)</w:t>
      </w:r>
      <w:r w:rsidRPr="005830C3">
        <w:rPr>
          <w:sz w:val="22"/>
          <w:szCs w:val="22"/>
        </w:rPr>
        <w:t xml:space="preserve"> and </w:t>
      </w:r>
      <w:r w:rsidRPr="005830C3">
        <w:rPr>
          <w:bCs/>
          <w:color w:val="000000"/>
          <w:sz w:val="22"/>
          <w:szCs w:val="22"/>
        </w:rPr>
        <w:t>the tax point date relating to the rate of VAT shown</w:t>
      </w:r>
      <w:r w:rsidRPr="005830C3">
        <w:rPr>
          <w:sz w:val="22"/>
          <w:szCs w:val="22"/>
        </w:rPr>
        <w:t>; and</w:t>
      </w:r>
    </w:p>
    <w:p w14:paraId="54299FF5" w14:textId="77777777" w:rsidR="008D0A60" w:rsidRPr="004D2D28" w:rsidRDefault="006D7853" w:rsidP="00361A2F">
      <w:pPr>
        <w:pStyle w:val="GPSL3numberedclause"/>
        <w:rPr>
          <w:sz w:val="22"/>
          <w:szCs w:val="22"/>
        </w:rPr>
      </w:pPr>
      <w:r w:rsidRPr="004D2D28">
        <w:rPr>
          <w:sz w:val="22"/>
          <w:szCs w:val="22"/>
        </w:rPr>
        <w:t xml:space="preserve">is exclusive of any Management Charge (and the Supplier shall not attempt to increase the Call Off Contract Charges or otherwise recover from the Customer as a surcharge the Management Charge levied on it by the </w:t>
      </w:r>
      <w:r w:rsidR="003E0172" w:rsidRPr="004D2D28">
        <w:rPr>
          <w:sz w:val="22"/>
          <w:szCs w:val="22"/>
        </w:rPr>
        <w:t>Authority</w:t>
      </w:r>
      <w:r w:rsidRPr="004D2D28">
        <w:rPr>
          <w:sz w:val="22"/>
          <w:szCs w:val="22"/>
        </w:rPr>
        <w:t>); and</w:t>
      </w:r>
    </w:p>
    <w:p w14:paraId="54299FF6" w14:textId="77777777" w:rsidR="00C9243A" w:rsidRPr="004D2D28" w:rsidRDefault="006D7853" w:rsidP="00361A2F">
      <w:pPr>
        <w:pStyle w:val="GPSL3numberedclause"/>
        <w:rPr>
          <w:sz w:val="22"/>
          <w:szCs w:val="22"/>
        </w:rPr>
      </w:pPr>
      <w:r w:rsidRPr="004D2D28">
        <w:rPr>
          <w:sz w:val="22"/>
          <w:szCs w:val="22"/>
        </w:rPr>
        <w:t xml:space="preserve">it is supported by any other documentation reasonably required by the Customer to substantiate that the invoice is a Valid Invoice. </w:t>
      </w:r>
    </w:p>
    <w:p w14:paraId="54299FF7" w14:textId="43E7284F" w:rsidR="00C71602" w:rsidRPr="004D2D28" w:rsidRDefault="00C71602" w:rsidP="00361A2F">
      <w:pPr>
        <w:pStyle w:val="GPSL2numberedclause"/>
        <w:rPr>
          <w:sz w:val="22"/>
          <w:szCs w:val="22"/>
        </w:rPr>
      </w:pPr>
      <w:r w:rsidRPr="004D2D28">
        <w:rPr>
          <w:sz w:val="22"/>
          <w:szCs w:val="22"/>
        </w:rPr>
        <w:t>If the Customer is a Central Government Body, the Customer’s right to request paper form invoicing shall be subject to procurement policy note 11/15 (https://www.gov.uk/government/uploads/system/uploads/attachment_data/file/437471/PPN_e-invoicing.pdf)) in respect of the Customer’s obligation to accept unstructured electronic invoices from the Supplier where and as required under that procurement policy note (as amended from time to time).</w:t>
      </w:r>
    </w:p>
    <w:p w14:paraId="54299FF8" w14:textId="77777777" w:rsidR="008D0A60" w:rsidRPr="004D2D28" w:rsidRDefault="006D7853" w:rsidP="00361A2F">
      <w:pPr>
        <w:pStyle w:val="GPSL2numberedclause"/>
        <w:rPr>
          <w:sz w:val="22"/>
          <w:szCs w:val="22"/>
        </w:rPr>
      </w:pPr>
      <w:r w:rsidRPr="004D2D28">
        <w:rPr>
          <w:sz w:val="22"/>
          <w:szCs w:val="22"/>
        </w:rPr>
        <w:t xml:space="preserve">The Supplier shall accept the Government Procurement Card as a means of payment for the </w:t>
      </w:r>
      <w:r w:rsidR="002526C1" w:rsidRPr="004D2D28">
        <w:rPr>
          <w:sz w:val="22"/>
          <w:szCs w:val="22"/>
        </w:rPr>
        <w:t xml:space="preserve"> </w:t>
      </w:r>
      <w:r w:rsidRPr="004D2D28">
        <w:rPr>
          <w:sz w:val="22"/>
          <w:szCs w:val="22"/>
        </w:rPr>
        <w:t xml:space="preserve">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54299FF9" w14:textId="77777777" w:rsidR="00C9243A" w:rsidRPr="004D2D28" w:rsidRDefault="006D7853" w:rsidP="00361A2F">
      <w:pPr>
        <w:pStyle w:val="GPSL2numberedclause"/>
        <w:rPr>
          <w:sz w:val="22"/>
          <w:szCs w:val="22"/>
        </w:rPr>
      </w:pPr>
      <w:r w:rsidRPr="004D2D28">
        <w:rPr>
          <w:sz w:val="22"/>
          <w:szCs w:val="22"/>
        </w:rPr>
        <w:t xml:space="preserve">All payments due by one Party to the other shall be made within </w:t>
      </w:r>
      <w:r w:rsidR="00B460DF" w:rsidRPr="004D2D28">
        <w:rPr>
          <w:sz w:val="22"/>
          <w:szCs w:val="22"/>
        </w:rPr>
        <w:t>thirty (</w:t>
      </w:r>
      <w:r w:rsidR="005B7007" w:rsidRPr="004D2D28">
        <w:rPr>
          <w:sz w:val="22"/>
          <w:szCs w:val="22"/>
        </w:rPr>
        <w:t>30</w:t>
      </w:r>
      <w:r w:rsidR="00B460DF" w:rsidRPr="004D2D28">
        <w:rPr>
          <w:sz w:val="22"/>
          <w:szCs w:val="22"/>
        </w:rPr>
        <w:t>)</w:t>
      </w:r>
      <w:r w:rsidR="005B7007" w:rsidRPr="004D2D28">
        <w:rPr>
          <w:sz w:val="22"/>
          <w:szCs w:val="22"/>
        </w:rPr>
        <w:t xml:space="preserve"> days of receipt of a </w:t>
      </w:r>
      <w:r w:rsidR="00423A47" w:rsidRPr="004D2D28">
        <w:rPr>
          <w:sz w:val="22"/>
          <w:szCs w:val="22"/>
        </w:rPr>
        <w:t>V</w:t>
      </w:r>
      <w:r w:rsidR="005B7007" w:rsidRPr="004D2D28">
        <w:rPr>
          <w:sz w:val="22"/>
          <w:szCs w:val="22"/>
        </w:rPr>
        <w:t xml:space="preserve">alid </w:t>
      </w:r>
      <w:r w:rsidR="00423A47" w:rsidRPr="004D2D28">
        <w:rPr>
          <w:sz w:val="22"/>
          <w:szCs w:val="22"/>
        </w:rPr>
        <w:t>I</w:t>
      </w:r>
      <w:r w:rsidR="005B7007" w:rsidRPr="004D2D28">
        <w:rPr>
          <w:sz w:val="22"/>
          <w:szCs w:val="22"/>
        </w:rPr>
        <w:t>nvoice</w:t>
      </w:r>
      <w:r w:rsidRPr="004D2D28">
        <w:rPr>
          <w:sz w:val="22"/>
          <w:szCs w:val="22"/>
        </w:rPr>
        <w:t xml:space="preserve"> unless otherwise specified in this Call Off Contract, in cleared funds, to such bank or building society account as the recipient Party may from time to time direct.</w:t>
      </w:r>
    </w:p>
    <w:p w14:paraId="54299FFA" w14:textId="77777777" w:rsidR="00C9243A" w:rsidRPr="004D2D28" w:rsidRDefault="006D7853" w:rsidP="00361A2F">
      <w:pPr>
        <w:pStyle w:val="GPSL2numberedclause"/>
        <w:rPr>
          <w:sz w:val="22"/>
          <w:szCs w:val="22"/>
        </w:rPr>
      </w:pPr>
      <w:bookmarkStart w:id="2114" w:name="_Ref362945564"/>
      <w:r w:rsidRPr="004D2D28">
        <w:rPr>
          <w:sz w:val="22"/>
          <w:szCs w:val="22"/>
        </w:rPr>
        <w:t>The Supplier shall submit invoices directly to:</w:t>
      </w:r>
      <w:bookmarkEnd w:id="2114"/>
    </w:p>
    <w:p w14:paraId="52FF61A8" w14:textId="2DD3EC47" w:rsidR="002C6ED4" w:rsidRDefault="000C4517" w:rsidP="002C6ED4">
      <w:pPr>
        <w:pStyle w:val="GPSL2Indent"/>
        <w:jc w:val="left"/>
        <w:rPr>
          <w:sz w:val="22"/>
          <w:szCs w:val="22"/>
        </w:rPr>
      </w:pPr>
      <w:r>
        <w:rPr>
          <w:rFonts w:eastAsia="STZhongsong"/>
        </w:rPr>
        <w:t xml:space="preserve">REDACTED </w:t>
      </w:r>
      <w:r w:rsidR="002C6ED4" w:rsidRPr="002C6ED4">
        <w:rPr>
          <w:sz w:val="22"/>
          <w:szCs w:val="22"/>
        </w:rPr>
        <w:t>with copies to</w:t>
      </w:r>
      <w:r w:rsidR="002C6ED4">
        <w:rPr>
          <w:sz w:val="22"/>
          <w:szCs w:val="22"/>
        </w:rPr>
        <w:t>:</w:t>
      </w:r>
    </w:p>
    <w:p w14:paraId="3541FE9F" w14:textId="2479CFAB" w:rsidR="002C6ED4" w:rsidRDefault="000C4517" w:rsidP="002C6ED4">
      <w:pPr>
        <w:pStyle w:val="GPSL2Indent"/>
        <w:jc w:val="left"/>
        <w:rPr>
          <w:sz w:val="22"/>
          <w:szCs w:val="22"/>
        </w:rPr>
      </w:pPr>
      <w:r>
        <w:rPr>
          <w:rFonts w:eastAsia="STZhongsong"/>
        </w:rPr>
        <w:t>REDACTED</w:t>
      </w:r>
      <w:r w:rsidR="002C6ED4">
        <w:rPr>
          <w:sz w:val="22"/>
          <w:szCs w:val="22"/>
        </w:rPr>
        <w:t xml:space="preserve"> </w:t>
      </w:r>
      <w:r w:rsidR="002C6ED4" w:rsidRPr="002C6ED4">
        <w:rPr>
          <w:sz w:val="22"/>
          <w:szCs w:val="22"/>
        </w:rPr>
        <w:t>and</w:t>
      </w:r>
    </w:p>
    <w:p w14:paraId="54299FFB" w14:textId="42A0F172" w:rsidR="008D0A60" w:rsidRPr="004D2D28" w:rsidRDefault="000C4517" w:rsidP="006252B4">
      <w:pPr>
        <w:pStyle w:val="GPSL2Indent"/>
        <w:jc w:val="left"/>
        <w:rPr>
          <w:sz w:val="22"/>
          <w:szCs w:val="22"/>
        </w:rPr>
      </w:pPr>
      <w:r>
        <w:rPr>
          <w:rFonts w:eastAsia="STZhongsong"/>
        </w:rPr>
        <w:t>REDACTED</w:t>
      </w:r>
      <w:r w:rsidR="002C6ED4">
        <w:rPr>
          <w:sz w:val="22"/>
          <w:szCs w:val="22"/>
        </w:rPr>
        <w:t xml:space="preserve"> </w:t>
      </w:r>
    </w:p>
    <w:p w14:paraId="54299FFD" w14:textId="77777777" w:rsidR="008D0A60" w:rsidRPr="004D2D28" w:rsidRDefault="006D7853" w:rsidP="00036474">
      <w:pPr>
        <w:pStyle w:val="GPSL1SCHEDULEHeading"/>
        <w:rPr>
          <w:rFonts w:ascii="Arial" w:hAnsi="Arial"/>
        </w:rPr>
      </w:pPr>
      <w:bookmarkStart w:id="2115" w:name="_Ref362948064"/>
      <w:r w:rsidRPr="004D2D28">
        <w:rPr>
          <w:rFonts w:ascii="Arial" w:hAnsi="Arial"/>
        </w:rPr>
        <w:t>ADJUSTMENT OF CALL OFF CONTRACT CHARGES</w:t>
      </w:r>
      <w:bookmarkEnd w:id="2115"/>
      <w:r w:rsidRPr="004D2D28">
        <w:rPr>
          <w:rFonts w:ascii="Arial" w:hAnsi="Arial"/>
        </w:rPr>
        <w:t xml:space="preserve"> </w:t>
      </w:r>
    </w:p>
    <w:p w14:paraId="54299FFE" w14:textId="77777777" w:rsidR="006D7853" w:rsidRPr="004D2D28" w:rsidRDefault="006D7853" w:rsidP="00361A2F">
      <w:pPr>
        <w:pStyle w:val="GPSL2numberedclause"/>
        <w:rPr>
          <w:sz w:val="22"/>
          <w:szCs w:val="22"/>
        </w:rPr>
      </w:pPr>
      <w:r w:rsidRPr="004D2D28">
        <w:rPr>
          <w:sz w:val="22"/>
          <w:szCs w:val="22"/>
        </w:rPr>
        <w:t>The Call Off Contract Charges shall only be varied:</w:t>
      </w:r>
    </w:p>
    <w:p w14:paraId="54299FFF" w14:textId="77777777" w:rsidR="008D0A60" w:rsidRPr="004D2D28" w:rsidRDefault="006D7853" w:rsidP="00361A2F">
      <w:pPr>
        <w:pStyle w:val="GPSL3numberedclause"/>
        <w:rPr>
          <w:sz w:val="22"/>
          <w:szCs w:val="22"/>
        </w:rPr>
      </w:pPr>
      <w:bookmarkStart w:id="2116" w:name="_Ref311663896"/>
      <w:r w:rsidRPr="004D2D28">
        <w:rPr>
          <w:sz w:val="22"/>
          <w:szCs w:val="22"/>
        </w:rPr>
        <w:t xml:space="preserve">due to a Specific Change in Law in relation to which the Parties agree that a change is required to all or part of the Call Off Contract Charges 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of this Call Off Contract (Legislative Change);</w:t>
      </w:r>
      <w:bookmarkEnd w:id="2116"/>
      <w:r w:rsidRPr="004D2D28">
        <w:rPr>
          <w:sz w:val="22"/>
          <w:szCs w:val="22"/>
        </w:rPr>
        <w:t xml:space="preserve"> </w:t>
      </w:r>
    </w:p>
    <w:p w14:paraId="5429A000" w14:textId="77777777" w:rsidR="00E13960" w:rsidRPr="004D2D28" w:rsidRDefault="006D7853" w:rsidP="00361A2F">
      <w:pPr>
        <w:pStyle w:val="GPSL3numberedclause"/>
        <w:rPr>
          <w:sz w:val="22"/>
          <w:szCs w:val="22"/>
        </w:rPr>
      </w:pPr>
      <w:bookmarkStart w:id="2117" w:name="_Ref362000271"/>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(Call Off Contract Charges and Payment) where all or part of the Call Off Contract Charges are reduced as a result of a reduction in the Framework Prices;</w:t>
      </w:r>
      <w:bookmarkEnd w:id="2117"/>
      <w:r w:rsidRPr="004D2D28">
        <w:rPr>
          <w:sz w:val="22"/>
          <w:szCs w:val="22"/>
        </w:rPr>
        <w:t xml:space="preserve"> </w:t>
      </w:r>
    </w:p>
    <w:p w14:paraId="5429A001" w14:textId="77777777" w:rsidR="00C9243A" w:rsidRPr="004D2D28" w:rsidRDefault="006D7853" w:rsidP="00361A2F">
      <w:pPr>
        <w:pStyle w:val="GPSL3numberedclause"/>
        <w:rPr>
          <w:sz w:val="22"/>
          <w:szCs w:val="22"/>
        </w:rPr>
      </w:pPr>
      <w:bookmarkStart w:id="2118" w:name="_Ref362952900"/>
      <w:r w:rsidRPr="004D2D28">
        <w:rPr>
          <w:sz w:val="22"/>
          <w:szCs w:val="22"/>
        </w:rPr>
        <w:lastRenderedPageBreak/>
        <w:t xml:space="preserve">where all or part of the Call Off Contract Charges are reduced as a result of a review of the Call Off Contract Charges 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(Continuous Improvement);</w:t>
      </w:r>
      <w:bookmarkEnd w:id="2118"/>
      <w:r w:rsidRPr="004D2D28">
        <w:rPr>
          <w:sz w:val="22"/>
          <w:szCs w:val="22"/>
        </w:rPr>
        <w:t xml:space="preserve"> </w:t>
      </w:r>
    </w:p>
    <w:p w14:paraId="5429A002" w14:textId="77777777" w:rsidR="00C9243A" w:rsidRPr="006845BE" w:rsidRDefault="006D7853" w:rsidP="00361A2F">
      <w:pPr>
        <w:pStyle w:val="GPSL3numberedclause"/>
        <w:rPr>
          <w:sz w:val="22"/>
          <w:szCs w:val="22"/>
        </w:rPr>
      </w:pPr>
      <w:bookmarkStart w:id="2119" w:name="_Ref362949022"/>
      <w:bookmarkStart w:id="2120" w:name="_Ref362949685"/>
      <w:bookmarkStart w:id="2121" w:name="_Ref311663901"/>
      <w:r w:rsidRPr="004D2D28">
        <w:rPr>
          <w:sz w:val="22"/>
          <w:szCs w:val="22"/>
        </w:rPr>
        <w:t xml:space="preserve">where all or part of the Call Off Contract Charges are reviewed and reduced in accordance with paragraph </w:t>
      </w:r>
      <w:r w:rsidR="009F474C" w:rsidRPr="004D2D28">
        <w:rPr>
          <w:sz w:val="22"/>
          <w:szCs w:val="22"/>
        </w:rPr>
        <w:fldChar w:fldCharType="begin"/>
      </w:r>
      <w:r w:rsidR="005B7007" w:rsidRPr="004D2D28">
        <w:rPr>
          <w:sz w:val="22"/>
          <w:szCs w:val="22"/>
        </w:rPr>
        <w:instrText xml:space="preserve"> REF _Ref362949809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w:t>
      </w:r>
      <w:r w:rsidR="009F474C" w:rsidRPr="004D2D28">
        <w:rPr>
          <w:sz w:val="22"/>
          <w:szCs w:val="22"/>
        </w:rPr>
        <w:fldChar w:fldCharType="end"/>
      </w:r>
      <w:r w:rsidRPr="004D2D28">
        <w:rPr>
          <w:sz w:val="22"/>
          <w:szCs w:val="22"/>
        </w:rPr>
        <w:t xml:space="preserve"> of this Call Off Schedule;</w:t>
      </w:r>
      <w:bookmarkEnd w:id="2119"/>
      <w:bookmarkEnd w:id="2120"/>
      <w:r w:rsidR="006845BE">
        <w:rPr>
          <w:sz w:val="22"/>
          <w:szCs w:val="22"/>
        </w:rPr>
        <w:t xml:space="preserve"> o</w:t>
      </w:r>
      <w:r w:rsidR="006845BE" w:rsidRPr="006845BE">
        <w:rPr>
          <w:sz w:val="22"/>
          <w:szCs w:val="22"/>
        </w:rPr>
        <w:t>r</w:t>
      </w:r>
    </w:p>
    <w:p w14:paraId="5429A003" w14:textId="77777777" w:rsidR="00C9243A" w:rsidRPr="006845BE" w:rsidRDefault="006D7853" w:rsidP="00361A2F">
      <w:pPr>
        <w:pStyle w:val="GPSL3numberedclause"/>
        <w:rPr>
          <w:sz w:val="22"/>
          <w:szCs w:val="22"/>
        </w:rPr>
      </w:pPr>
      <w:bookmarkStart w:id="2122" w:name="_Ref311663975"/>
      <w:bookmarkEnd w:id="2121"/>
      <w:r w:rsidRPr="006845BE">
        <w:rPr>
          <w:sz w:val="22"/>
          <w:szCs w:val="22"/>
        </w:rPr>
        <w:t xml:space="preserve">where a review and increase of Call Off Contract Charges is requested by the Supplier and Approved, in accordance with the provisions of paragraph </w:t>
      </w:r>
      <w:r w:rsidR="009F474C" w:rsidRPr="006845BE">
        <w:rPr>
          <w:sz w:val="22"/>
          <w:szCs w:val="22"/>
        </w:rPr>
        <w:fldChar w:fldCharType="begin"/>
      </w:r>
      <w:r w:rsidRPr="006845BE">
        <w:rPr>
          <w:sz w:val="22"/>
          <w:szCs w:val="22"/>
        </w:rPr>
        <w:instrText xml:space="preserve"> REF _Ref362951941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10</w:t>
      </w:r>
      <w:r w:rsidR="009F474C" w:rsidRPr="006845BE">
        <w:rPr>
          <w:sz w:val="22"/>
          <w:szCs w:val="22"/>
        </w:rPr>
        <w:fldChar w:fldCharType="end"/>
      </w:r>
      <w:r w:rsidRPr="006845BE">
        <w:rPr>
          <w:sz w:val="22"/>
          <w:szCs w:val="22"/>
        </w:rPr>
        <w:t xml:space="preserve"> of this Call Off Schedule</w:t>
      </w:r>
    </w:p>
    <w:bookmarkEnd w:id="2122"/>
    <w:p w14:paraId="5429A004" w14:textId="77777777" w:rsidR="00C9243A" w:rsidRPr="006845BE" w:rsidRDefault="006D7853" w:rsidP="00361A2F">
      <w:pPr>
        <w:pStyle w:val="GPSL2numberedclause"/>
        <w:rPr>
          <w:sz w:val="22"/>
          <w:szCs w:val="22"/>
        </w:rPr>
      </w:pPr>
      <w:r w:rsidRPr="004D2D28">
        <w:rPr>
          <w:sz w:val="22"/>
          <w:szCs w:val="22"/>
        </w:rPr>
        <w:t xml:space="preserve">Subject to paragraphs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Pr="004D2D28">
        <w:rPr>
          <w:sz w:val="22"/>
          <w:szCs w:val="22"/>
        </w:rPr>
        <w:instrText xml:space="preserve"> REF _Ref362949685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8.1.4</w:t>
      </w:r>
      <w:r w:rsidR="009F474C" w:rsidRPr="004D2D28">
        <w:rPr>
          <w:sz w:val="22"/>
          <w:szCs w:val="22"/>
        </w:rPr>
        <w:fldChar w:fldCharType="end"/>
      </w:r>
      <w:r w:rsidR="00B460DF" w:rsidRPr="004D2D28">
        <w:rPr>
          <w:sz w:val="22"/>
          <w:szCs w:val="22"/>
        </w:rPr>
        <w:t xml:space="preserve"> of this Call Off Schedule</w:t>
      </w:r>
      <w:r w:rsidRPr="004D2D28">
        <w:rPr>
          <w:sz w:val="22"/>
          <w:szCs w:val="22"/>
        </w:rPr>
        <w:t xml:space="preserve">, the Call Off Contract Charges will remain fixed for the first </w:t>
      </w:r>
      <w:r w:rsidR="006845BE">
        <w:rPr>
          <w:sz w:val="22"/>
          <w:szCs w:val="22"/>
        </w:rPr>
        <w:t>two (2)</w:t>
      </w:r>
      <w:r w:rsidRPr="006845BE">
        <w:rPr>
          <w:sz w:val="22"/>
          <w:szCs w:val="22"/>
        </w:rPr>
        <w:t xml:space="preserve"> Contract Years.</w:t>
      </w:r>
    </w:p>
    <w:p w14:paraId="5429A005" w14:textId="77777777" w:rsidR="008D0A60" w:rsidRPr="006845BE" w:rsidRDefault="006D7853" w:rsidP="00036474">
      <w:pPr>
        <w:pStyle w:val="GPSL1SCHEDULEHeading"/>
        <w:rPr>
          <w:rFonts w:ascii="Arial" w:hAnsi="Arial"/>
        </w:rPr>
      </w:pPr>
      <w:bookmarkStart w:id="2123" w:name="_Ref362949809"/>
      <w:r w:rsidRPr="006845BE">
        <w:rPr>
          <w:rFonts w:ascii="Arial" w:hAnsi="Arial"/>
        </w:rPr>
        <w:t>SUPPLIER PERIODIC ASSESSMENT OF CALL OFF CONTRACT CHARGES</w:t>
      </w:r>
      <w:bookmarkEnd w:id="2123"/>
    </w:p>
    <w:p w14:paraId="5429A006" w14:textId="77777777" w:rsidR="006D7853" w:rsidRPr="006845BE" w:rsidRDefault="006D7853" w:rsidP="00361A2F">
      <w:pPr>
        <w:pStyle w:val="GPSL2numberedclause"/>
        <w:rPr>
          <w:sz w:val="22"/>
          <w:szCs w:val="22"/>
        </w:rPr>
      </w:pPr>
      <w:bookmarkStart w:id="2124" w:name="_Ref362015781"/>
      <w:bookmarkStart w:id="2125" w:name="_Ref311663888"/>
      <w:r w:rsidRPr="006845BE">
        <w:rPr>
          <w:sz w:val="22"/>
          <w:szCs w:val="22"/>
        </w:rPr>
        <w:t>Every six (6) Months during the Call Off Contract Period, the Supplier shall assess the level of the Call Off Contract Charges to consider whether it is able to reduce them.</w:t>
      </w:r>
      <w:bookmarkEnd w:id="2124"/>
      <w:r w:rsidRPr="006845BE">
        <w:rPr>
          <w:sz w:val="22"/>
          <w:szCs w:val="22"/>
        </w:rPr>
        <w:t xml:space="preserve">  </w:t>
      </w:r>
    </w:p>
    <w:p w14:paraId="5429A007" w14:textId="2CE919D0" w:rsidR="006D7853" w:rsidRPr="004D2D28" w:rsidRDefault="006D7853" w:rsidP="00361A2F">
      <w:pPr>
        <w:pStyle w:val="GPSL2numberedclause"/>
        <w:rPr>
          <w:sz w:val="22"/>
          <w:szCs w:val="22"/>
        </w:rPr>
      </w:pPr>
      <w:r w:rsidRPr="006845BE">
        <w:rPr>
          <w:sz w:val="22"/>
          <w:szCs w:val="22"/>
        </w:rPr>
        <w:t xml:space="preserve">Such assessments by the Supplier under paragraph </w:t>
      </w:r>
      <w:r w:rsidR="009F474C" w:rsidRPr="006845BE">
        <w:rPr>
          <w:sz w:val="22"/>
          <w:szCs w:val="22"/>
        </w:rPr>
        <w:fldChar w:fldCharType="begin"/>
      </w:r>
      <w:r w:rsidRPr="006845BE">
        <w:rPr>
          <w:sz w:val="22"/>
          <w:szCs w:val="22"/>
        </w:rPr>
        <w:instrText xml:space="preserve"> REF _Ref362949809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9</w:t>
      </w:r>
      <w:r w:rsidR="009F474C"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be carried out on 1 May and 1 December in each Contract Year (or in the event that such dates do not, in any Contract Year</w:t>
      </w:r>
      <w:r w:rsidRPr="004D2D28">
        <w:rPr>
          <w:sz w:val="22"/>
          <w:szCs w:val="22"/>
        </w:rPr>
        <w:t xml:space="preserve">, fall on a Working Day, on the next Working Day following such dates). To the extent that the Supplier is able to decrease all or part of the Call Off Contract Charges it shall promptly notify the Customer in writing and such reduction shall be implemented in accordance with paragraph </w:t>
      </w:r>
      <w:r w:rsidR="009F474C" w:rsidRPr="004D2D28">
        <w:rPr>
          <w:sz w:val="22"/>
          <w:szCs w:val="22"/>
        </w:rPr>
        <w:fldChar w:fldCharType="begin"/>
      </w:r>
      <w:r w:rsidRPr="004D2D28">
        <w:rPr>
          <w:sz w:val="22"/>
          <w:szCs w:val="22"/>
        </w:rPr>
        <w:instrText xml:space="preserve"> REF _Ref361997151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Schedule </w:t>
      </w:r>
      <w:r w:rsidRPr="004D2D28">
        <w:rPr>
          <w:sz w:val="22"/>
          <w:szCs w:val="22"/>
        </w:rPr>
        <w:t>below.</w:t>
      </w:r>
      <w:bookmarkEnd w:id="2125"/>
      <w:r w:rsidRPr="004D2D28">
        <w:rPr>
          <w:sz w:val="22"/>
          <w:szCs w:val="22"/>
        </w:rPr>
        <w:t xml:space="preserve"> </w:t>
      </w:r>
    </w:p>
    <w:p w14:paraId="5429A008" w14:textId="77777777" w:rsidR="006D7853" w:rsidRPr="006845BE" w:rsidRDefault="006D7853" w:rsidP="00036474">
      <w:pPr>
        <w:pStyle w:val="GPSL1SCHEDULEHeading"/>
        <w:rPr>
          <w:rFonts w:ascii="Arial" w:hAnsi="Arial"/>
        </w:rPr>
      </w:pPr>
      <w:bookmarkStart w:id="2126" w:name="_Ref311663910"/>
      <w:bookmarkStart w:id="2127" w:name="_Ref362951941"/>
      <w:r w:rsidRPr="006845BE">
        <w:rPr>
          <w:rFonts w:ascii="Arial" w:hAnsi="Arial"/>
        </w:rPr>
        <w:t xml:space="preserve">SUPPLIER REQUEST FOR INCREASE </w:t>
      </w:r>
      <w:bookmarkEnd w:id="2126"/>
      <w:r w:rsidRPr="006845BE">
        <w:rPr>
          <w:rFonts w:ascii="Arial" w:hAnsi="Arial"/>
        </w:rPr>
        <w:t>OF THE CALL OFF CONTRACT CHARGES</w:t>
      </w:r>
      <w:bookmarkEnd w:id="2127"/>
    </w:p>
    <w:p w14:paraId="5429A009" w14:textId="77777777" w:rsidR="006D7853" w:rsidRPr="006845BE" w:rsidRDefault="006D7853" w:rsidP="00361A2F">
      <w:pPr>
        <w:pStyle w:val="GPSL2numberedclause"/>
        <w:rPr>
          <w:sz w:val="22"/>
          <w:szCs w:val="22"/>
        </w:rPr>
      </w:pPr>
      <w:bookmarkStart w:id="2128" w:name="_Ref362009951"/>
      <w:r w:rsidRPr="006845BE">
        <w:rPr>
          <w:sz w:val="22"/>
          <w:szCs w:val="22"/>
        </w:rPr>
        <w:t xml:space="preserve">The Supplier may request an increase in all or part of the Call Off Contract Charges in accordance with the remaining provisions of this paragraph </w:t>
      </w:r>
      <w:r w:rsidR="006845BE" w:rsidRPr="006845BE">
        <w:rPr>
          <w:sz w:val="22"/>
          <w:szCs w:val="22"/>
        </w:rPr>
        <w:fldChar w:fldCharType="begin"/>
      </w:r>
      <w:r w:rsidR="006845BE" w:rsidRPr="006845BE">
        <w:rPr>
          <w:sz w:val="22"/>
          <w:szCs w:val="22"/>
        </w:rPr>
        <w:instrText xml:space="preserve"> REF _Ref362951941 \r \h </w:instrText>
      </w:r>
      <w:r w:rsidR="006845BE">
        <w:rPr>
          <w:sz w:val="22"/>
          <w:szCs w:val="22"/>
        </w:rPr>
        <w:instrText xml:space="preserve"> \* MERGEFORMAT </w:instrText>
      </w:r>
      <w:r w:rsidR="006845BE" w:rsidRPr="006845BE">
        <w:rPr>
          <w:sz w:val="22"/>
          <w:szCs w:val="22"/>
        </w:rPr>
      </w:r>
      <w:r w:rsidR="006845BE" w:rsidRPr="006845BE">
        <w:rPr>
          <w:sz w:val="22"/>
          <w:szCs w:val="22"/>
        </w:rPr>
        <w:fldChar w:fldCharType="separate"/>
      </w:r>
      <w:r w:rsidR="00AC4CEC">
        <w:rPr>
          <w:sz w:val="22"/>
          <w:szCs w:val="22"/>
        </w:rPr>
        <w:t>10</w:t>
      </w:r>
      <w:r w:rsidR="006845BE" w:rsidRPr="006845BE">
        <w:rPr>
          <w:sz w:val="22"/>
          <w:szCs w:val="22"/>
        </w:rPr>
        <w:fldChar w:fldCharType="end"/>
      </w:r>
      <w:r w:rsidRPr="006845BE">
        <w:rPr>
          <w:sz w:val="22"/>
          <w:szCs w:val="22"/>
        </w:rPr>
        <w:t xml:space="preserve"> subject always to:</w:t>
      </w:r>
      <w:bookmarkEnd w:id="2128"/>
    </w:p>
    <w:p w14:paraId="5429A00A" w14:textId="77777777" w:rsidR="009C5028" w:rsidRPr="006845BE" w:rsidRDefault="006D7853" w:rsidP="00361A2F">
      <w:pPr>
        <w:pStyle w:val="GPSL3numberedclause"/>
        <w:rPr>
          <w:sz w:val="22"/>
          <w:szCs w:val="22"/>
        </w:rPr>
      </w:pPr>
      <w:r w:rsidRPr="006845BE">
        <w:rPr>
          <w:sz w:val="22"/>
          <w:szCs w:val="22"/>
        </w:rPr>
        <w:t xml:space="preserve">paragraph </w:t>
      </w:r>
      <w:r w:rsidR="009F474C" w:rsidRPr="006845BE">
        <w:rPr>
          <w:sz w:val="22"/>
          <w:szCs w:val="22"/>
        </w:rPr>
        <w:fldChar w:fldCharType="begin"/>
      </w:r>
      <w:r w:rsidRPr="006845BE">
        <w:rPr>
          <w:sz w:val="22"/>
          <w:szCs w:val="22"/>
        </w:rPr>
        <w:instrText xml:space="preserve"> REF _Ref362951432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3.2</w:t>
      </w:r>
      <w:r w:rsidR="009F474C" w:rsidRPr="006845BE">
        <w:rPr>
          <w:sz w:val="22"/>
          <w:szCs w:val="22"/>
        </w:rPr>
        <w:fldChar w:fldCharType="end"/>
      </w:r>
      <w:r w:rsidRPr="006845BE">
        <w:rPr>
          <w:sz w:val="22"/>
          <w:szCs w:val="22"/>
        </w:rPr>
        <w:t xml:space="preserve"> of this Call Off Schedule; </w:t>
      </w:r>
    </w:p>
    <w:p w14:paraId="5429A00B" w14:textId="77777777" w:rsidR="00C9243A" w:rsidRPr="006845BE" w:rsidRDefault="006D7853" w:rsidP="00361A2F">
      <w:pPr>
        <w:pStyle w:val="GPSL3numberedclause"/>
        <w:rPr>
          <w:sz w:val="22"/>
          <w:szCs w:val="22"/>
        </w:rPr>
      </w:pPr>
      <w:bookmarkStart w:id="2129" w:name="_Ref362954990"/>
      <w:r w:rsidRPr="006845BE">
        <w:rPr>
          <w:sz w:val="22"/>
          <w:szCs w:val="22"/>
        </w:rPr>
        <w:t>the Supplier's request being submitted in writing at least three (3) Months before the effective date for the proposed increase in the relevant Call Off Contract Charges ("</w:t>
      </w:r>
      <w:r w:rsidRPr="006845BE">
        <w:rPr>
          <w:b/>
          <w:sz w:val="22"/>
          <w:szCs w:val="22"/>
        </w:rPr>
        <w:t>Review Adjustment Date</w:t>
      </w:r>
      <w:r w:rsidRPr="006845BE">
        <w:rPr>
          <w:sz w:val="22"/>
          <w:szCs w:val="22"/>
        </w:rPr>
        <w:t xml:space="preserve">") which shall be subject to paragraph </w:t>
      </w:r>
      <w:r w:rsidR="00F17AE3" w:rsidRPr="006845BE">
        <w:rPr>
          <w:sz w:val="22"/>
          <w:szCs w:val="22"/>
        </w:rPr>
        <w:fldChar w:fldCharType="begin"/>
      </w:r>
      <w:r w:rsidR="00F17AE3" w:rsidRPr="006845BE">
        <w:rPr>
          <w:sz w:val="22"/>
          <w:szCs w:val="22"/>
        </w:rPr>
        <w:instrText xml:space="preserve"> REF _Ref362020130 \r \h  \* MERGEFORMAT </w:instrText>
      </w:r>
      <w:r w:rsidR="00F17AE3" w:rsidRPr="006845BE">
        <w:rPr>
          <w:sz w:val="22"/>
          <w:szCs w:val="22"/>
        </w:rPr>
      </w:r>
      <w:r w:rsidR="00F17AE3" w:rsidRPr="006845BE">
        <w:rPr>
          <w:sz w:val="22"/>
          <w:szCs w:val="22"/>
        </w:rPr>
        <w:fldChar w:fldCharType="separate"/>
      </w:r>
      <w:r w:rsidR="00AC4CEC">
        <w:rPr>
          <w:sz w:val="22"/>
          <w:szCs w:val="22"/>
        </w:rPr>
        <w:t>10.2</w:t>
      </w:r>
      <w:r w:rsidR="00F17AE3" w:rsidRPr="006845BE">
        <w:rPr>
          <w:sz w:val="22"/>
          <w:szCs w:val="22"/>
        </w:rPr>
        <w:fldChar w:fldCharType="end"/>
      </w:r>
      <w:r w:rsidR="00B460DF" w:rsidRPr="006845BE">
        <w:rPr>
          <w:sz w:val="22"/>
          <w:szCs w:val="22"/>
        </w:rPr>
        <w:t xml:space="preserve"> of this Call Off Schedule</w:t>
      </w:r>
      <w:r w:rsidRPr="006845BE">
        <w:rPr>
          <w:sz w:val="22"/>
          <w:szCs w:val="22"/>
        </w:rPr>
        <w:t>; and</w:t>
      </w:r>
      <w:bookmarkEnd w:id="2129"/>
    </w:p>
    <w:p w14:paraId="5429A00C" w14:textId="77777777" w:rsidR="00C9243A" w:rsidRPr="006845BE" w:rsidRDefault="006D7853" w:rsidP="00361A2F">
      <w:pPr>
        <w:pStyle w:val="GPSL3numberedclause"/>
        <w:rPr>
          <w:sz w:val="22"/>
          <w:szCs w:val="22"/>
        </w:rPr>
      </w:pPr>
      <w:bookmarkStart w:id="2130" w:name="_Ref361999975"/>
      <w:r w:rsidRPr="006845BE">
        <w:rPr>
          <w:sz w:val="22"/>
          <w:szCs w:val="22"/>
        </w:rPr>
        <w:t>the Approval of the Customer which shall be granted in the Customer’s sole discretion.</w:t>
      </w:r>
      <w:bookmarkEnd w:id="2130"/>
    </w:p>
    <w:p w14:paraId="5429A00D" w14:textId="77777777" w:rsidR="00C9243A" w:rsidRPr="006845BE" w:rsidRDefault="006D7853" w:rsidP="00361A2F">
      <w:pPr>
        <w:pStyle w:val="GPSL2numberedclause"/>
        <w:rPr>
          <w:sz w:val="22"/>
          <w:szCs w:val="22"/>
        </w:rPr>
      </w:pPr>
      <w:bookmarkStart w:id="2131" w:name="_Ref362020130"/>
      <w:r w:rsidRPr="006845BE">
        <w:rPr>
          <w:sz w:val="22"/>
          <w:szCs w:val="22"/>
        </w:rPr>
        <w:t>The earliest Review Adjustment Date will be the first (</w:t>
      </w:r>
      <w:r w:rsidR="006845BE">
        <w:rPr>
          <w:sz w:val="22"/>
          <w:szCs w:val="22"/>
        </w:rPr>
        <w:t>1st) Working Day following the second (2nd)</w:t>
      </w:r>
      <w:r w:rsidRPr="006845BE">
        <w:rPr>
          <w:sz w:val="22"/>
          <w:szCs w:val="22"/>
        </w:rPr>
        <w:t xml:space="preserve"> anniversary of the Call Off Commencement Date. Thereafter any subsequent increase to any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not occur before the anniversary of the previous Review Adjustment Date during the Call Off Contract Period.</w:t>
      </w:r>
      <w:bookmarkEnd w:id="2131"/>
    </w:p>
    <w:p w14:paraId="5429A00E" w14:textId="77777777" w:rsidR="00C9243A" w:rsidRPr="006845BE" w:rsidRDefault="006D7853" w:rsidP="00361A2F">
      <w:pPr>
        <w:pStyle w:val="GPSL2numberedclause"/>
        <w:rPr>
          <w:sz w:val="22"/>
          <w:szCs w:val="22"/>
        </w:rPr>
      </w:pPr>
      <w:r w:rsidRPr="006845BE">
        <w:rPr>
          <w:sz w:val="22"/>
          <w:szCs w:val="22"/>
        </w:rPr>
        <w:t xml:space="preserve">To make a request for an increase of some or all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the Supplier shall provide the Customer with:</w:t>
      </w:r>
    </w:p>
    <w:p w14:paraId="5429A00F" w14:textId="77777777" w:rsidR="008D0A60" w:rsidRPr="006845BE" w:rsidRDefault="006D7853" w:rsidP="00361A2F">
      <w:pPr>
        <w:pStyle w:val="GPSL3numberedclause"/>
        <w:rPr>
          <w:sz w:val="22"/>
          <w:szCs w:val="22"/>
        </w:rPr>
      </w:pPr>
      <w:r w:rsidRPr="006845BE">
        <w:rPr>
          <w:sz w:val="22"/>
          <w:szCs w:val="22"/>
        </w:rPr>
        <w:t>a list of the Call Off Contract Charges it wishes to review;</w:t>
      </w:r>
    </w:p>
    <w:p w14:paraId="5429A010" w14:textId="77777777" w:rsidR="00C9243A" w:rsidRPr="006845BE" w:rsidRDefault="006D7853" w:rsidP="00361A2F">
      <w:pPr>
        <w:pStyle w:val="GPSL3numberedclause"/>
        <w:rPr>
          <w:sz w:val="22"/>
          <w:szCs w:val="22"/>
        </w:rPr>
      </w:pPr>
      <w:r w:rsidRPr="006845BE">
        <w:rPr>
          <w:sz w:val="22"/>
          <w:szCs w:val="22"/>
        </w:rPr>
        <w:t>for each of the Call Off Contract Charges under review, written evidence of the justification for the requested increase including:</w:t>
      </w:r>
    </w:p>
    <w:p w14:paraId="5429A011" w14:textId="77777777" w:rsidR="008D0A60" w:rsidRPr="006845BE" w:rsidRDefault="006D7853" w:rsidP="00361A2F">
      <w:pPr>
        <w:pStyle w:val="GPSL4numberedclause"/>
        <w:rPr>
          <w:b/>
          <w:i/>
          <w:sz w:val="22"/>
          <w:szCs w:val="22"/>
        </w:rPr>
      </w:pPr>
      <w:r w:rsidRPr="006845BE">
        <w:rPr>
          <w:sz w:val="22"/>
          <w:szCs w:val="22"/>
        </w:rPr>
        <w:lastRenderedPageBreak/>
        <w:t xml:space="preserve">a breakdown of the profit and cost components that comprise the relevant Call Off Contract Charge;  </w:t>
      </w:r>
    </w:p>
    <w:p w14:paraId="5429A012" w14:textId="77777777" w:rsidR="00C9243A" w:rsidRPr="006845BE" w:rsidRDefault="006D7853" w:rsidP="00361A2F">
      <w:pPr>
        <w:pStyle w:val="GPSL4numberedclause"/>
        <w:rPr>
          <w:sz w:val="22"/>
          <w:szCs w:val="22"/>
        </w:rPr>
      </w:pPr>
      <w:r w:rsidRPr="006845BE">
        <w:rPr>
          <w:sz w:val="22"/>
          <w:szCs w:val="22"/>
        </w:rPr>
        <w:t>details of the movement in the different identified cost components of the relevant Call Off Contract Charge;</w:t>
      </w:r>
    </w:p>
    <w:p w14:paraId="5429A013" w14:textId="77777777" w:rsidR="00C9243A" w:rsidRPr="006845BE" w:rsidRDefault="006D7853" w:rsidP="00361A2F">
      <w:pPr>
        <w:pStyle w:val="GPSL4numberedclause"/>
        <w:rPr>
          <w:sz w:val="22"/>
          <w:szCs w:val="22"/>
        </w:rPr>
      </w:pPr>
      <w:r w:rsidRPr="006845BE">
        <w:rPr>
          <w:sz w:val="22"/>
          <w:szCs w:val="22"/>
        </w:rPr>
        <w:t>reasons for the movement in the different identified cost components of the relevant Call Off Contract Charge;</w:t>
      </w:r>
    </w:p>
    <w:p w14:paraId="5429A014" w14:textId="77777777" w:rsidR="00C9243A" w:rsidRPr="006845BE" w:rsidRDefault="006D7853" w:rsidP="00361A2F">
      <w:pPr>
        <w:pStyle w:val="GPSL4numberedclause"/>
        <w:rPr>
          <w:sz w:val="22"/>
          <w:szCs w:val="22"/>
        </w:rPr>
      </w:pPr>
      <w:r w:rsidRPr="006845BE">
        <w:rPr>
          <w:sz w:val="22"/>
          <w:szCs w:val="22"/>
        </w:rPr>
        <w:t>evidence that the Supplier has attempted to mitigate against the increase in the relevant cost components; and</w:t>
      </w:r>
    </w:p>
    <w:p w14:paraId="5429A015" w14:textId="77777777" w:rsidR="00C9243A" w:rsidRPr="006845BE" w:rsidRDefault="006D7853" w:rsidP="00361A2F">
      <w:pPr>
        <w:pStyle w:val="GPSL4numberedclause"/>
        <w:rPr>
          <w:sz w:val="22"/>
          <w:szCs w:val="22"/>
        </w:rPr>
      </w:pPr>
      <w:r w:rsidRPr="006845BE">
        <w:rPr>
          <w:sz w:val="22"/>
          <w:szCs w:val="22"/>
        </w:rPr>
        <w:t xml:space="preserve">evidence that the Supplier’s profit component of the </w:t>
      </w:r>
      <w:r w:rsidR="00434475" w:rsidRPr="006845BE">
        <w:rPr>
          <w:sz w:val="22"/>
          <w:szCs w:val="22"/>
        </w:rPr>
        <w:t>relevant Call</w:t>
      </w:r>
      <w:r w:rsidRPr="006845BE">
        <w:rPr>
          <w:sz w:val="22"/>
          <w:szCs w:val="22"/>
        </w:rPr>
        <w:t xml:space="preserve"> Off Contract Charge is no greater than that applying to Call Off Contract Charges using the same pricing mechanism as at the Call Off Commencement Date.</w:t>
      </w:r>
    </w:p>
    <w:p w14:paraId="5429A016" w14:textId="77777777" w:rsidR="008D0A60" w:rsidRPr="004D2D28" w:rsidRDefault="006D7853" w:rsidP="00036474">
      <w:pPr>
        <w:pStyle w:val="GPSL1SCHEDULEHeading"/>
        <w:rPr>
          <w:rFonts w:ascii="Arial" w:hAnsi="Arial"/>
        </w:rPr>
      </w:pPr>
      <w:r w:rsidRPr="004D2D28">
        <w:rPr>
          <w:rFonts w:ascii="Arial" w:hAnsi="Arial"/>
        </w:rPr>
        <w:t xml:space="preserve">IMPLEMENTATION OF ADJUSTED CALL OFF CONTRACT CHARGES </w:t>
      </w:r>
    </w:p>
    <w:p w14:paraId="5429A017" w14:textId="77777777" w:rsidR="006D7853" w:rsidRPr="004D2D28" w:rsidRDefault="006D7853" w:rsidP="00361A2F">
      <w:pPr>
        <w:pStyle w:val="GPSL2numberedclause"/>
        <w:rPr>
          <w:sz w:val="22"/>
          <w:szCs w:val="22"/>
        </w:rPr>
      </w:pPr>
      <w:r w:rsidRPr="004D2D28">
        <w:rPr>
          <w:sz w:val="22"/>
          <w:szCs w:val="22"/>
        </w:rPr>
        <w:t>Variations in accordance with the provisions of this Call Off Schedule to all or part the Call Off Contract Charges (as the case may be) shall be made by the Customer to take effect:</w:t>
      </w:r>
    </w:p>
    <w:p w14:paraId="5429A018" w14:textId="77777777" w:rsidR="006D7853"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(Legislative Change)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of this Call Off Schedule; </w:t>
      </w:r>
    </w:p>
    <w:p w14:paraId="5429A019" w14:textId="77777777" w:rsidR="009C5028"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(Call Off Contract Charges and Payment)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_Ref362000271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8.1.2</w:t>
      </w:r>
      <w:r w:rsidR="009F474C" w:rsidRPr="004D2D28">
        <w:rPr>
          <w:sz w:val="22"/>
          <w:szCs w:val="22"/>
        </w:rPr>
        <w:fldChar w:fldCharType="end"/>
      </w:r>
      <w:r w:rsidRPr="004D2D28">
        <w:rPr>
          <w:sz w:val="22"/>
          <w:szCs w:val="22"/>
        </w:rPr>
        <w:t xml:space="preserve"> of this Call Off Schedule; </w:t>
      </w:r>
    </w:p>
    <w:p w14:paraId="5429A01A" w14:textId="77777777" w:rsidR="00C9243A" w:rsidRPr="006845BE"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003B3703" w:rsidRPr="004D2D28">
        <w:rPr>
          <w:sz w:val="22"/>
          <w:szCs w:val="22"/>
        </w:rPr>
        <w:t xml:space="preserve"> of this Call Off Contract</w:t>
      </w:r>
      <w:r w:rsidRPr="004D2D28">
        <w:rPr>
          <w:sz w:val="22"/>
          <w:szCs w:val="22"/>
        </w:rPr>
        <w:t xml:space="preserve"> (Continuous Improvement)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_Ref362952900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8.1.3</w:t>
      </w:r>
      <w:r w:rsidR="009F474C" w:rsidRPr="004D2D28">
        <w:rPr>
          <w:sz w:val="22"/>
          <w:szCs w:val="22"/>
        </w:rPr>
        <w:fldChar w:fldCharType="end"/>
      </w:r>
      <w:r w:rsidRPr="004D2D28">
        <w:rPr>
          <w:sz w:val="22"/>
          <w:szCs w:val="22"/>
        </w:rPr>
        <w:t xml:space="preserve"> of this </w:t>
      </w:r>
      <w:r w:rsidRPr="006845BE">
        <w:rPr>
          <w:sz w:val="22"/>
          <w:szCs w:val="22"/>
        </w:rPr>
        <w:t xml:space="preserve">Call Off Schedule; </w:t>
      </w:r>
    </w:p>
    <w:p w14:paraId="5429A01B" w14:textId="297B2B6B" w:rsidR="00C9243A" w:rsidRPr="006845BE" w:rsidRDefault="006D7853" w:rsidP="00361A2F">
      <w:pPr>
        <w:pStyle w:val="GPSL3numberedclause"/>
        <w:rPr>
          <w:sz w:val="22"/>
          <w:szCs w:val="22"/>
        </w:rPr>
      </w:pPr>
      <w:bookmarkStart w:id="2132" w:name="_Ref361997151"/>
      <w:r w:rsidRPr="006845BE">
        <w:rPr>
          <w:sz w:val="22"/>
          <w:szCs w:val="22"/>
        </w:rPr>
        <w:t>on 1 June for assessments made on 1 May and on 1 January for assessments made on 1 December</w:t>
      </w:r>
      <w:bookmarkEnd w:id="2132"/>
      <w:r w:rsidRPr="006845BE">
        <w:rPr>
          <w:sz w:val="22"/>
          <w:szCs w:val="22"/>
        </w:rPr>
        <w:t xml:space="preserve"> where an adjustment to the Call Off Contract Charges is made in accordance with paragraph </w:t>
      </w:r>
      <w:r w:rsidR="009F474C" w:rsidRPr="006845BE">
        <w:rPr>
          <w:sz w:val="22"/>
          <w:szCs w:val="22"/>
        </w:rPr>
        <w:fldChar w:fldCharType="begin"/>
      </w:r>
      <w:r w:rsidRPr="006845BE">
        <w:rPr>
          <w:sz w:val="22"/>
          <w:szCs w:val="22"/>
        </w:rPr>
        <w:instrText xml:space="preserve"> REF _Ref362949685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8.1.4</w:t>
      </w:r>
      <w:r w:rsidR="009F474C" w:rsidRPr="006845BE">
        <w:rPr>
          <w:sz w:val="22"/>
          <w:szCs w:val="22"/>
        </w:rPr>
        <w:fldChar w:fldCharType="end"/>
      </w:r>
      <w:r w:rsidRPr="006845BE">
        <w:rPr>
          <w:sz w:val="22"/>
          <w:szCs w:val="22"/>
        </w:rPr>
        <w:t xml:space="preserve"> of this Call Off Schedule; or</w:t>
      </w:r>
    </w:p>
    <w:p w14:paraId="5429A01C" w14:textId="77777777" w:rsidR="00C9243A" w:rsidRPr="006845BE" w:rsidRDefault="006D7853" w:rsidP="00361A2F">
      <w:pPr>
        <w:pStyle w:val="GPSL3numberedclause"/>
        <w:rPr>
          <w:sz w:val="22"/>
          <w:szCs w:val="22"/>
        </w:rPr>
      </w:pPr>
      <w:r w:rsidRPr="006845BE">
        <w:rPr>
          <w:sz w:val="22"/>
          <w:szCs w:val="22"/>
        </w:rPr>
        <w:t xml:space="preserve">on the Review Adjustment Date where an adjustment to the Call Off Contract Charges is made in accordance with paragraph </w:t>
      </w:r>
      <w:r w:rsidR="00F17AE3" w:rsidRPr="006845BE">
        <w:rPr>
          <w:sz w:val="22"/>
          <w:szCs w:val="22"/>
        </w:rPr>
        <w:fldChar w:fldCharType="begin"/>
      </w:r>
      <w:r w:rsidR="00F17AE3" w:rsidRPr="006845BE">
        <w:rPr>
          <w:sz w:val="22"/>
          <w:szCs w:val="22"/>
        </w:rPr>
        <w:instrText xml:space="preserve"> REF _Ref311663975 \r \h  \* MERGEFORMAT </w:instrText>
      </w:r>
      <w:r w:rsidR="00F17AE3" w:rsidRPr="006845BE">
        <w:rPr>
          <w:sz w:val="22"/>
          <w:szCs w:val="22"/>
        </w:rPr>
      </w:r>
      <w:r w:rsidR="00F17AE3" w:rsidRPr="006845BE">
        <w:rPr>
          <w:sz w:val="22"/>
          <w:szCs w:val="22"/>
        </w:rPr>
        <w:fldChar w:fldCharType="separate"/>
      </w:r>
      <w:r w:rsidR="00AC4CEC">
        <w:rPr>
          <w:sz w:val="22"/>
          <w:szCs w:val="22"/>
        </w:rPr>
        <w:t>8.1.5</w:t>
      </w:r>
      <w:r w:rsidR="00F17AE3" w:rsidRPr="006845BE">
        <w:rPr>
          <w:sz w:val="22"/>
          <w:szCs w:val="22"/>
        </w:rPr>
        <w:fldChar w:fldCharType="end"/>
      </w:r>
      <w:r w:rsidRPr="006845BE">
        <w:rPr>
          <w:sz w:val="22"/>
          <w:szCs w:val="22"/>
        </w:rPr>
        <w:t xml:space="preserve"> of this Call Off</w:t>
      </w:r>
      <w:r w:rsidR="005830C3">
        <w:rPr>
          <w:sz w:val="22"/>
          <w:szCs w:val="22"/>
        </w:rPr>
        <w:t xml:space="preserve"> Schedule,</w:t>
      </w:r>
    </w:p>
    <w:p w14:paraId="5429A01D" w14:textId="77777777" w:rsidR="00C9243A" w:rsidRPr="004D2D28" w:rsidRDefault="006D7853" w:rsidP="00AB1C79">
      <w:pPr>
        <w:pStyle w:val="GPSL2Indent"/>
        <w:rPr>
          <w:sz w:val="22"/>
          <w:szCs w:val="22"/>
        </w:rPr>
      </w:pPr>
      <w:r w:rsidRPr="004D2D28">
        <w:rPr>
          <w:sz w:val="22"/>
          <w:szCs w:val="22"/>
        </w:rPr>
        <w:t>and the Parties shall amend the Call Off Contract Charges shown in Annex 1 to this Call Off Schedule to reflect such variations.</w:t>
      </w:r>
    </w:p>
    <w:p w14:paraId="5429A01E" w14:textId="77777777" w:rsidR="00425B1C" w:rsidRPr="004D2D28" w:rsidRDefault="009F474C" w:rsidP="00425B1C">
      <w:pPr>
        <w:pStyle w:val="GPSmacrorestart"/>
        <w:rPr>
          <w:sz w:val="22"/>
          <w:szCs w:val="22"/>
          <w:lang w:eastAsia="en-GB"/>
        </w:rPr>
      </w:pPr>
      <w:r w:rsidRPr="004D2D28">
        <w:rPr>
          <w:sz w:val="22"/>
          <w:szCs w:val="22"/>
        </w:rPr>
        <w:fldChar w:fldCharType="begin"/>
      </w:r>
      <w:r w:rsidR="00425B1C" w:rsidRPr="004D2D28">
        <w:rPr>
          <w:sz w:val="22"/>
          <w:szCs w:val="22"/>
          <w:lang w:eastAsia="en-GB"/>
        </w:rPr>
        <w:instrText>LISTNUM \l 1 \s 0</w:instrText>
      </w:r>
      <w:r w:rsidRPr="004D2D28">
        <w:rPr>
          <w:sz w:val="22"/>
          <w:szCs w:val="22"/>
        </w:rPr>
        <w:fldChar w:fldCharType="separate"/>
      </w:r>
      <w:r w:rsidR="00425B1C" w:rsidRPr="004D2D28">
        <w:rPr>
          <w:sz w:val="22"/>
          <w:szCs w:val="22"/>
        </w:rPr>
        <w:t>12/08/2013</w:t>
      </w:r>
      <w:r w:rsidRPr="004D2D28">
        <w:rPr>
          <w:sz w:val="22"/>
          <w:szCs w:val="22"/>
        </w:rPr>
        <w:fldChar w:fldCharType="end">
          <w:numberingChange w:id="2133" w:author="Caroline Bradshaw" w:date="2020-04-23T09:10:00Z" w:original="0."/>
        </w:fldChar>
      </w:r>
    </w:p>
    <w:p w14:paraId="5429A01F" w14:textId="77777777" w:rsidR="000478DA" w:rsidRDefault="006D7853" w:rsidP="00FC258C">
      <w:pPr>
        <w:pStyle w:val="GPSSchAnnexname"/>
        <w:rPr>
          <w:rFonts w:ascii="Arial" w:hAnsi="Arial" w:cs="Arial"/>
        </w:rPr>
      </w:pPr>
      <w:r w:rsidRPr="004D2D28">
        <w:rPr>
          <w:rFonts w:ascii="Arial" w:hAnsi="Arial" w:cs="Arial"/>
        </w:rPr>
        <w:br w:type="page"/>
      </w:r>
    </w:p>
    <w:p w14:paraId="5429A020" w14:textId="5F453525" w:rsidR="006D7853" w:rsidRPr="004D2D28" w:rsidRDefault="006D7853" w:rsidP="00FC258C">
      <w:pPr>
        <w:pStyle w:val="GPSSchAnnexname"/>
        <w:rPr>
          <w:rFonts w:ascii="Arial" w:hAnsi="Arial" w:cs="Arial"/>
        </w:rPr>
      </w:pPr>
      <w:bookmarkStart w:id="2134" w:name="_Toc427679808"/>
      <w:r w:rsidRPr="004D2D28">
        <w:rPr>
          <w:rFonts w:ascii="Arial" w:hAnsi="Arial" w:cs="Arial"/>
        </w:rPr>
        <w:lastRenderedPageBreak/>
        <w:t>ANNEX 1</w:t>
      </w:r>
      <w:r w:rsidR="00425B1C" w:rsidRPr="004D2D28">
        <w:rPr>
          <w:rFonts w:ascii="Arial" w:hAnsi="Arial" w:cs="Arial"/>
        </w:rPr>
        <w:t xml:space="preserve">: </w:t>
      </w:r>
      <w:r w:rsidRPr="004D2D28">
        <w:rPr>
          <w:rFonts w:ascii="Arial" w:hAnsi="Arial" w:cs="Arial"/>
        </w:rPr>
        <w:t>CALL OFF CONTRACT CHARGES</w:t>
      </w:r>
      <w:bookmarkEnd w:id="2134"/>
      <w:r w:rsidRPr="004D2D28">
        <w:rPr>
          <w:rFonts w:ascii="Arial" w:hAnsi="Arial" w:cs="Arial"/>
        </w:rPr>
        <w:t xml:space="preserve"> </w:t>
      </w:r>
      <w:r w:rsidR="00EF1E63">
        <w:rPr>
          <w:rFonts w:ascii="Arial" w:hAnsi="Arial" w:cs="Arial"/>
        </w:rPr>
        <w:t xml:space="preserve">and proposal </w:t>
      </w:r>
    </w:p>
    <w:p w14:paraId="5429A021" w14:textId="77777777" w:rsidR="00434475" w:rsidRPr="004D2D28" w:rsidRDefault="00434475" w:rsidP="00434475">
      <w:pPr>
        <w:overflowPunct/>
        <w:autoSpaceDE/>
        <w:autoSpaceDN/>
        <w:adjustRightInd/>
        <w:spacing w:after="0"/>
        <w:ind w:left="0"/>
        <w:jc w:val="left"/>
        <w:textAlignment w:val="auto"/>
        <w:rPr>
          <w:b/>
        </w:rPr>
      </w:pPr>
      <w:r w:rsidRPr="004D2D28">
        <w:rPr>
          <w:b/>
        </w:rPr>
        <w:t>Appendix 1: Call Off Contract Charges</w:t>
      </w:r>
      <w:r w:rsidRPr="004D2D28">
        <w:t xml:space="preserve"> </w:t>
      </w:r>
    </w:p>
    <w:p w14:paraId="1BC60649" w14:textId="0CB0959A" w:rsidR="009B74DC" w:rsidRDefault="009B74DC" w:rsidP="009B74DC">
      <w:pPr>
        <w:pStyle w:val="GPSL1Guidance"/>
        <w:rPr>
          <w:b w:val="0"/>
          <w:bCs/>
          <w:i w:val="0"/>
          <w:iCs/>
        </w:rPr>
      </w:pPr>
      <w:r>
        <w:rPr>
          <w:b w:val="0"/>
          <w:bCs/>
          <w:i w:val="0"/>
          <w:iCs/>
        </w:rPr>
        <w:t>.</w:t>
      </w:r>
    </w:p>
    <w:p w14:paraId="5429A046" w14:textId="46A74682" w:rsidR="006D7853" w:rsidRPr="004D2D28" w:rsidRDefault="000C4517" w:rsidP="000C4517">
      <w:pPr>
        <w:pStyle w:val="GPSSchAnnexname"/>
        <w:jc w:val="left"/>
        <w:rPr>
          <w:rFonts w:ascii="Arial" w:hAnsi="Arial" w:cs="Arial"/>
        </w:rPr>
      </w:pPr>
      <w:r>
        <w:rPr>
          <w:szCs w:val="20"/>
        </w:rPr>
        <w:t>REDACTED</w:t>
      </w:r>
      <w:r w:rsidR="00A657C3" w:rsidRPr="004D2D28">
        <w:rPr>
          <w:rFonts w:ascii="Arial" w:hAnsi="Arial" w:cs="Arial"/>
        </w:rPr>
        <w:br w:type="page"/>
      </w:r>
      <w:bookmarkStart w:id="2135" w:name="_Toc427679809"/>
      <w:r w:rsidR="00A657C3" w:rsidRPr="004D2D28">
        <w:rPr>
          <w:rFonts w:ascii="Arial" w:hAnsi="Arial" w:cs="Arial"/>
        </w:rPr>
        <w:lastRenderedPageBreak/>
        <w:t>ANNEX 2: PAYMENT TERMS/PROFILE</w:t>
      </w:r>
      <w:bookmarkEnd w:id="2135"/>
    </w:p>
    <w:p w14:paraId="5429A047" w14:textId="65ABC8E9" w:rsidR="006D7853" w:rsidRPr="006252B4" w:rsidRDefault="000E3661" w:rsidP="00AB1C79">
      <w:pPr>
        <w:pStyle w:val="GPSL2Indent"/>
        <w:rPr>
          <w:sz w:val="22"/>
          <w:szCs w:val="22"/>
        </w:rPr>
      </w:pPr>
      <w:r w:rsidRPr="006252B4">
        <w:rPr>
          <w:sz w:val="22"/>
          <w:szCs w:val="22"/>
        </w:rPr>
        <w:t>In Section 13 of Call Off Schedule 2 Annex 1.</w:t>
      </w:r>
    </w:p>
    <w:p w14:paraId="5429A049" w14:textId="1F2E1AC5" w:rsidR="006D7853" w:rsidRPr="004D2D28" w:rsidRDefault="006D7853" w:rsidP="00F020D0">
      <w:pPr>
        <w:pStyle w:val="GPSSchTitleandNumber"/>
        <w:rPr>
          <w:rFonts w:ascii="Arial" w:hAnsi="Arial" w:cs="Arial"/>
        </w:rPr>
      </w:pPr>
      <w:r w:rsidRPr="006252B4">
        <w:rPr>
          <w:rFonts w:ascii="Arial" w:hAnsi="Arial" w:cs="Arial"/>
        </w:rPr>
        <w:br w:type="page"/>
      </w:r>
      <w:bookmarkStart w:id="2136" w:name="_Toc427679810"/>
      <w:r w:rsidRPr="004D2D28">
        <w:rPr>
          <w:rFonts w:ascii="Arial" w:hAnsi="Arial" w:cs="Arial"/>
        </w:rPr>
        <w:lastRenderedPageBreak/>
        <w:t>CALL OFF SCHEDULE 4: CUSTOMER RESPONSIBILITIES AND KEY PERSONNEL</w:t>
      </w:r>
      <w:bookmarkEnd w:id="2136"/>
    </w:p>
    <w:p w14:paraId="5429A04A" w14:textId="77777777" w:rsidR="00E13960" w:rsidRPr="004D2D28" w:rsidRDefault="006D7853" w:rsidP="00036474">
      <w:pPr>
        <w:pStyle w:val="GPSL1SCHEDULEHeading"/>
        <w:rPr>
          <w:rFonts w:ascii="Arial" w:hAnsi="Arial"/>
        </w:rPr>
      </w:pPr>
      <w:r w:rsidRPr="004D2D28">
        <w:rPr>
          <w:rFonts w:ascii="Arial" w:hAnsi="Arial"/>
        </w:rPr>
        <w:t>INTRODUCTION</w:t>
      </w:r>
    </w:p>
    <w:p w14:paraId="5429A04B" w14:textId="77777777" w:rsidR="00C9243A" w:rsidRPr="004D2D28" w:rsidRDefault="006D7853" w:rsidP="00361A2F">
      <w:pPr>
        <w:pStyle w:val="GPSL2numberedclause"/>
        <w:rPr>
          <w:sz w:val="22"/>
          <w:szCs w:val="22"/>
        </w:rPr>
      </w:pPr>
      <w:r w:rsidRPr="004D2D28">
        <w:rPr>
          <w:sz w:val="22"/>
          <w:szCs w:val="22"/>
        </w:rPr>
        <w:t xml:space="preserve">This Call Off </w:t>
      </w:r>
      <w:r w:rsidR="00425B1C" w:rsidRPr="004D2D28">
        <w:rPr>
          <w:sz w:val="22"/>
          <w:szCs w:val="22"/>
        </w:rPr>
        <w:t xml:space="preserve">Schedule </w:t>
      </w:r>
      <w:r w:rsidRPr="004D2D28">
        <w:rPr>
          <w:sz w:val="22"/>
          <w:szCs w:val="22"/>
        </w:rPr>
        <w:t>specifies:</w:t>
      </w:r>
    </w:p>
    <w:p w14:paraId="5429A04C" w14:textId="33E24A81" w:rsidR="009C5028" w:rsidRPr="004D2D28" w:rsidRDefault="006D7853" w:rsidP="00361A2F">
      <w:pPr>
        <w:pStyle w:val="GPSL3numberedclause"/>
        <w:rPr>
          <w:sz w:val="22"/>
          <w:szCs w:val="22"/>
        </w:rPr>
      </w:pPr>
      <w:r w:rsidRPr="004D2D28">
        <w:rPr>
          <w:sz w:val="22"/>
          <w:szCs w:val="22"/>
        </w:rPr>
        <w:t xml:space="preserve">In Part A, </w:t>
      </w:r>
      <w:r w:rsidR="00E538CD">
        <w:rPr>
          <w:sz w:val="22"/>
          <w:szCs w:val="22"/>
        </w:rPr>
        <w:t>not used</w:t>
      </w:r>
      <w:r w:rsidRPr="004D2D28">
        <w:rPr>
          <w:sz w:val="22"/>
          <w:szCs w:val="22"/>
        </w:rPr>
        <w:t>;</w:t>
      </w:r>
    </w:p>
    <w:p w14:paraId="5429A04D" w14:textId="3D70F84A" w:rsidR="00C9243A" w:rsidRPr="004D2D28" w:rsidRDefault="006D7853" w:rsidP="00361A2F">
      <w:pPr>
        <w:pStyle w:val="GPSL3numberedclause"/>
        <w:rPr>
          <w:sz w:val="22"/>
          <w:szCs w:val="22"/>
        </w:rPr>
      </w:pPr>
      <w:r w:rsidRPr="004D2D28">
        <w:rPr>
          <w:sz w:val="22"/>
          <w:szCs w:val="22"/>
        </w:rPr>
        <w:t>In Part B, the Customer Responsibilities; and</w:t>
      </w:r>
    </w:p>
    <w:p w14:paraId="5429A04E" w14:textId="77777777" w:rsidR="00C9243A" w:rsidRPr="004D2D28" w:rsidRDefault="006D7853" w:rsidP="00361A2F">
      <w:pPr>
        <w:pStyle w:val="GPSL3numberedclause"/>
        <w:rPr>
          <w:sz w:val="22"/>
          <w:szCs w:val="22"/>
        </w:rPr>
      </w:pPr>
      <w:r w:rsidRPr="004D2D28">
        <w:rPr>
          <w:sz w:val="22"/>
          <w:szCs w:val="22"/>
        </w:rPr>
        <w:t>In Part C, The Key Personnel and their Key Roles assigned by the Supplier to this Call Off Contract in accordance with Clause</w:t>
      </w:r>
      <w:r w:rsidR="00FB011E" w:rsidRPr="004D2D28">
        <w:rPr>
          <w:sz w:val="22"/>
          <w:szCs w:val="22"/>
        </w:rPr>
        <w:t xml:space="preserve"> </w:t>
      </w:r>
      <w:r w:rsidR="009F474C" w:rsidRPr="004D2D28">
        <w:rPr>
          <w:sz w:val="22"/>
          <w:szCs w:val="22"/>
        </w:rPr>
        <w:fldChar w:fldCharType="begin"/>
      </w:r>
      <w:r w:rsidR="00FB011E" w:rsidRPr="004D2D28">
        <w:rPr>
          <w:sz w:val="22"/>
          <w:szCs w:val="22"/>
        </w:rPr>
        <w:instrText xml:space="preserve"> REF _Ref364086936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18.1</w:t>
      </w:r>
      <w:r w:rsidR="009F474C" w:rsidRPr="004D2D28">
        <w:rPr>
          <w:sz w:val="22"/>
          <w:szCs w:val="22"/>
        </w:rPr>
        <w:fldChar w:fldCharType="end"/>
      </w:r>
      <w:r w:rsidR="00F42CF3" w:rsidRPr="004D2D28">
        <w:rPr>
          <w:sz w:val="22"/>
          <w:szCs w:val="22"/>
        </w:rPr>
        <w:t xml:space="preserve"> </w:t>
      </w:r>
      <w:r w:rsidR="00B460DF" w:rsidRPr="004D2D28">
        <w:rPr>
          <w:sz w:val="22"/>
          <w:szCs w:val="22"/>
        </w:rPr>
        <w:t>of this Call Off Contract (</w:t>
      </w:r>
      <w:r w:rsidR="00F42CF3" w:rsidRPr="004D2D28">
        <w:rPr>
          <w:sz w:val="22"/>
          <w:szCs w:val="22"/>
        </w:rPr>
        <w:t>Key Personnel)</w:t>
      </w:r>
      <w:r w:rsidR="00FB011E" w:rsidRPr="004D2D28">
        <w:rPr>
          <w:sz w:val="22"/>
          <w:szCs w:val="22"/>
        </w:rPr>
        <w:t>.</w:t>
      </w:r>
    </w:p>
    <w:p w14:paraId="5429A04F" w14:textId="2ECC614B"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 xml:space="preserve">PART A: </w:t>
      </w:r>
      <w:r w:rsidR="00E538CD">
        <w:rPr>
          <w:rFonts w:ascii="Arial" w:hAnsi="Arial" w:cs="Arial"/>
        </w:rPr>
        <w:t>not used</w:t>
      </w:r>
    </w:p>
    <w:p w14:paraId="5429A06F" w14:textId="060D8A38" w:rsidR="00E538CD" w:rsidRDefault="00E538CD">
      <w:pPr>
        <w:overflowPunct/>
        <w:autoSpaceDE/>
        <w:autoSpaceDN/>
        <w:adjustRightInd/>
        <w:spacing w:after="0"/>
        <w:ind w:left="0"/>
        <w:jc w:val="left"/>
        <w:textAlignment w:val="auto"/>
        <w:rPr>
          <w:rFonts w:eastAsia="STZhongsong"/>
          <w:b/>
          <w:caps/>
          <w:lang w:eastAsia="zh-CN"/>
        </w:rPr>
      </w:pPr>
      <w:r>
        <w:br w:type="page"/>
      </w:r>
    </w:p>
    <w:p w14:paraId="5429A070" w14:textId="77777777" w:rsidR="00C9243A" w:rsidRPr="004D2D28" w:rsidRDefault="006D7853" w:rsidP="00031AFC">
      <w:pPr>
        <w:pStyle w:val="GPSSchPart"/>
        <w:rPr>
          <w:rFonts w:ascii="Arial" w:hAnsi="Arial" w:cs="Arial"/>
        </w:rPr>
      </w:pPr>
      <w:r w:rsidRPr="004D2D28">
        <w:rPr>
          <w:rFonts w:ascii="Arial" w:hAnsi="Arial" w:cs="Arial"/>
        </w:rPr>
        <w:lastRenderedPageBreak/>
        <w:t>PART B: CUSTOMER RESPONSIBILITIES</w:t>
      </w:r>
    </w:p>
    <w:p w14:paraId="5429A071" w14:textId="77777777" w:rsidR="003364D4" w:rsidRPr="004D2D28" w:rsidRDefault="003364D4" w:rsidP="00036474">
      <w:pPr>
        <w:pStyle w:val="GPSL1SCHEDULEHeading"/>
        <w:rPr>
          <w:rFonts w:ascii="Arial" w:hAnsi="Arial"/>
        </w:rPr>
      </w:pPr>
      <w:r w:rsidRPr="004D2D28">
        <w:rPr>
          <w:rFonts w:ascii="Arial" w:hAnsi="Arial"/>
        </w:rPr>
        <w:t>General</w:t>
      </w:r>
    </w:p>
    <w:p w14:paraId="5429A072" w14:textId="5F27EDBB" w:rsidR="008D0A60" w:rsidRPr="004D2D28" w:rsidRDefault="00E538CD" w:rsidP="00361A2F">
      <w:pPr>
        <w:pStyle w:val="GPSL2numberedclause"/>
        <w:rPr>
          <w:sz w:val="22"/>
          <w:szCs w:val="22"/>
        </w:rPr>
      </w:pPr>
      <w:r>
        <w:rPr>
          <w:sz w:val="22"/>
          <w:szCs w:val="22"/>
        </w:rPr>
        <w:t>Not used.</w:t>
      </w:r>
    </w:p>
    <w:p w14:paraId="5429A073" w14:textId="77777777" w:rsidR="008F25F7" w:rsidRPr="004D2D28" w:rsidRDefault="008F25F7" w:rsidP="00361A2F">
      <w:pPr>
        <w:pStyle w:val="GPSL2numberedclause"/>
        <w:rPr>
          <w:sz w:val="22"/>
          <w:szCs w:val="22"/>
        </w:rPr>
      </w:pPr>
      <w:r w:rsidRPr="004D2D28">
        <w:rPr>
          <w:sz w:val="22"/>
          <w:szCs w:val="22"/>
        </w:rPr>
        <w:t xml:space="preserve">The Customer acknowledges that the Supplier will be relying on the information supplied by the Customer, and any other information supplied to the Supplier on the Customer’s behalf or otherwise publically available to the Supplier. The Supplier shall be entitled to assume that any information furnished to it by the Customer in </w:t>
      </w:r>
      <w:r w:rsidR="00434475" w:rsidRPr="004D2D28">
        <w:rPr>
          <w:sz w:val="22"/>
          <w:szCs w:val="22"/>
        </w:rPr>
        <w:t>connection</w:t>
      </w:r>
      <w:r w:rsidRPr="004D2D28">
        <w:rPr>
          <w:sz w:val="22"/>
          <w:szCs w:val="22"/>
        </w:rPr>
        <w:t xml:space="preserve"> with the performance of the Services shall be properly obtained and may be properly furnished to the Supplier.</w:t>
      </w:r>
    </w:p>
    <w:p w14:paraId="5429A074" w14:textId="77777777" w:rsidR="008F25F7" w:rsidRPr="004D2D28" w:rsidRDefault="008F25F7" w:rsidP="00361A2F">
      <w:pPr>
        <w:pStyle w:val="GPSL2numberedclause"/>
        <w:rPr>
          <w:sz w:val="22"/>
          <w:szCs w:val="22"/>
        </w:rPr>
      </w:pPr>
      <w:r w:rsidRPr="004D2D28">
        <w:rPr>
          <w:sz w:val="22"/>
          <w:szCs w:val="22"/>
        </w:rPr>
        <w:t xml:space="preserve">The Customer acknowledges that where the Supplier undertakes any analysis or valuation using information supplied to it by the Customer, or any other information supplied to the Supplier on the Customer’s behalf and where the Supplier has made all reasonable enquiries to verify such information with the Customer the Supplier accepts no responsibility for the accuracy of such information </w:t>
      </w:r>
    </w:p>
    <w:p w14:paraId="5429A075" w14:textId="77777777" w:rsidR="008F25F7" w:rsidRPr="004D2D28" w:rsidRDefault="00434475" w:rsidP="00361A2F">
      <w:pPr>
        <w:pStyle w:val="GPSL2numberedclause"/>
        <w:rPr>
          <w:sz w:val="22"/>
          <w:szCs w:val="22"/>
        </w:rPr>
      </w:pPr>
      <w:r w:rsidRPr="004D2D28">
        <w:rPr>
          <w:sz w:val="22"/>
          <w:szCs w:val="22"/>
        </w:rPr>
        <w:t xml:space="preserve">The Customer acknowledges that the Supplier is acting solely as a financial adviser and an independent contractor and the commercial merit, and suitability to and for it of any Services received from the Supplier are all entirely decisions for the Customer.  </w:t>
      </w:r>
      <w:r w:rsidR="008F25F7" w:rsidRPr="004D2D28">
        <w:rPr>
          <w:sz w:val="22"/>
          <w:szCs w:val="22"/>
        </w:rPr>
        <w:t xml:space="preserve">The Services provided by the Supplier are provided solely for the benefit of the Customer and no opinion or advice given by the Supplier may be construed as a recommendation to any third party stakeholders of the Customer as to what action they should take. The Customer also acknowledges that the Supplier is not undertaking to provide any legal, accounting, regulatory, compliance, tax or other specialist or technical advice or services.  </w:t>
      </w:r>
    </w:p>
    <w:p w14:paraId="5429A076" w14:textId="77777777"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PART C: KEY PERSONNEL</w:t>
      </w:r>
    </w:p>
    <w:p w14:paraId="5429A077" w14:textId="77777777" w:rsidR="003364D4" w:rsidRPr="004D2D28" w:rsidRDefault="003364D4" w:rsidP="00036474">
      <w:pPr>
        <w:pStyle w:val="GPSL1SCHEDULEHeading"/>
        <w:rPr>
          <w:rFonts w:ascii="Arial" w:hAnsi="Arial"/>
        </w:rPr>
      </w:pPr>
      <w:r w:rsidRPr="004D2D28">
        <w:rPr>
          <w:rFonts w:ascii="Arial" w:hAnsi="Arial"/>
        </w:rPr>
        <w:t>General</w:t>
      </w:r>
    </w:p>
    <w:p w14:paraId="5429A078" w14:textId="77777777" w:rsidR="006D7853" w:rsidRPr="004D2D28" w:rsidRDefault="006D7853" w:rsidP="00361A2F">
      <w:pPr>
        <w:pStyle w:val="GPSL2numberedclause"/>
        <w:rPr>
          <w:sz w:val="22"/>
          <w:szCs w:val="22"/>
        </w:rPr>
      </w:pPr>
      <w:r w:rsidRPr="004D2D28">
        <w:rPr>
          <w:sz w:val="22"/>
          <w:szCs w:val="22"/>
        </w:rPr>
        <w:t xml:space="preserve">The Supplier has assigned the following Key Personnel to this </w:t>
      </w:r>
      <w:r w:rsidR="001F582E" w:rsidRPr="004D2D28">
        <w:rPr>
          <w:sz w:val="22"/>
          <w:szCs w:val="22"/>
        </w:rPr>
        <w:t>Call Off</w:t>
      </w:r>
      <w:r w:rsidRPr="004D2D28">
        <w:rPr>
          <w:sz w:val="22"/>
          <w:szCs w:val="22"/>
        </w:rPr>
        <w:t xml:space="preserve"> Contract in the Key Roles detailed below:</w:t>
      </w:r>
    </w:p>
    <w:p w14:paraId="5429A07A" w14:textId="15784027" w:rsidR="006D7853" w:rsidRPr="004D2D28" w:rsidRDefault="000C4517" w:rsidP="007F1231">
      <w:pPr>
        <w:pStyle w:val="GPSL2Indent"/>
        <w:rPr>
          <w:sz w:val="22"/>
          <w:szCs w:val="22"/>
        </w:rPr>
      </w:pPr>
      <w:r>
        <w:rPr>
          <w:sz w:val="22"/>
          <w:szCs w:val="22"/>
        </w:rPr>
        <w:t xml:space="preserve">REDACTED </w:t>
      </w:r>
    </w:p>
    <w:p w14:paraId="5429A07B"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137" w:author="Caroline Bradshaw" w:date="2020-04-23T09:10:00Z" w:original="0."/>
        </w:fldChar>
      </w:r>
    </w:p>
    <w:p w14:paraId="5429A07C" w14:textId="6B5DE349" w:rsidR="00773FA7" w:rsidRPr="004D2D28" w:rsidRDefault="00773FA7" w:rsidP="003F7991">
      <w:pPr>
        <w:pStyle w:val="GPSSchTitleandNumber"/>
        <w:rPr>
          <w:rFonts w:ascii="Arial" w:hAnsi="Arial" w:cs="Arial"/>
        </w:rPr>
      </w:pPr>
      <w:r w:rsidRPr="004D2D28">
        <w:rPr>
          <w:rFonts w:ascii="Arial" w:hAnsi="Arial" w:cs="Arial"/>
          <w:color w:val="000000"/>
        </w:rPr>
        <w:br w:type="page"/>
      </w:r>
      <w:bookmarkStart w:id="2138" w:name="_Toc427679811"/>
      <w:r w:rsidR="00863962" w:rsidRPr="006845BE">
        <w:rPr>
          <w:rFonts w:ascii="Arial" w:hAnsi="Arial" w:cs="Arial"/>
        </w:rPr>
        <w:lastRenderedPageBreak/>
        <w:t xml:space="preserve">CALL OFF SCHEDULE 5: </w:t>
      </w:r>
      <w:bookmarkEnd w:id="2138"/>
      <w:r w:rsidR="00BD2A76">
        <w:rPr>
          <w:rFonts w:ascii="Arial" w:hAnsi="Arial" w:cs="Arial"/>
        </w:rPr>
        <w:t>NOT USED</w:t>
      </w:r>
    </w:p>
    <w:p w14:paraId="5429A09D" w14:textId="3904EC62" w:rsidR="002429F5" w:rsidRPr="004D2D28" w:rsidRDefault="002A1F01" w:rsidP="00A657C3">
      <w:pPr>
        <w:pStyle w:val="GPSSchTitleandNumber"/>
        <w:rPr>
          <w:rFonts w:ascii="Arial" w:hAnsi="Arial" w:cs="Arial"/>
          <w:highlight w:val="yellow"/>
        </w:rPr>
      </w:pPr>
      <w:r w:rsidRPr="004D2D28">
        <w:br w:type="page"/>
      </w:r>
      <w:bookmarkStart w:id="2139" w:name="_Toc349230508"/>
      <w:bookmarkStart w:id="2140" w:name="_Toc349230509"/>
      <w:bookmarkStart w:id="2141" w:name="_Toc349230615"/>
      <w:bookmarkStart w:id="2142" w:name="_Toc349230624"/>
      <w:bookmarkStart w:id="2143" w:name="_Toc349230661"/>
      <w:bookmarkStart w:id="2144" w:name="_Toc349230715"/>
      <w:bookmarkStart w:id="2145" w:name="_Toc349230717"/>
      <w:bookmarkStart w:id="2146" w:name="_Toc349231564"/>
      <w:bookmarkStart w:id="2147" w:name="_Toc348712421"/>
      <w:bookmarkStart w:id="2148" w:name="_Toc348712423"/>
      <w:bookmarkStart w:id="2149" w:name="_Toc348712425"/>
      <w:bookmarkStart w:id="2150" w:name="_Toc349230720"/>
      <w:bookmarkStart w:id="2151" w:name="_Toc349231566"/>
      <w:bookmarkStart w:id="2152" w:name="_Toc348712427"/>
      <w:bookmarkStart w:id="2153" w:name="_Toc348712429"/>
      <w:bookmarkStart w:id="2154" w:name="_Toc349230723"/>
      <w:bookmarkStart w:id="2155" w:name="_Toc348712431"/>
      <w:bookmarkStart w:id="2156" w:name="_Toc349230725"/>
      <w:bookmarkStart w:id="2157" w:name="_Toc349231569"/>
      <w:bookmarkStart w:id="2158" w:name="_Toc349230741"/>
      <w:bookmarkStart w:id="2159" w:name="_Toc349231585"/>
      <w:bookmarkStart w:id="2160" w:name="_Toc349232221"/>
      <w:bookmarkStart w:id="2161" w:name="_Toc349230757"/>
      <w:bookmarkStart w:id="2162" w:name="_Toc349230765"/>
      <w:bookmarkStart w:id="2163" w:name="_Toc349231607"/>
      <w:bookmarkStart w:id="2164" w:name="_Toc349232238"/>
      <w:bookmarkStart w:id="2165" w:name="_Toc349230785"/>
      <w:bookmarkStart w:id="2166" w:name="_Toc349231627"/>
      <w:bookmarkStart w:id="2167" w:name="_Toc349230790"/>
      <w:bookmarkStart w:id="2168" w:name="_Toc349231632"/>
      <w:bookmarkStart w:id="2169" w:name="_Toc349230792"/>
      <w:bookmarkStart w:id="2170" w:name="_Toc349230803"/>
      <w:bookmarkStart w:id="2171" w:name="_Toc349231642"/>
      <w:bookmarkStart w:id="2172" w:name="_Toc349232261"/>
      <w:bookmarkStart w:id="2173" w:name="_Toc349230813"/>
      <w:bookmarkStart w:id="2174" w:name="_Toc349231652"/>
      <w:bookmarkStart w:id="2175" w:name="_Toc349232271"/>
      <w:bookmarkStart w:id="2176" w:name="_Toc349230815"/>
      <w:bookmarkStart w:id="2177" w:name="_Toc349231654"/>
      <w:bookmarkStart w:id="2178" w:name="_Toc349232273"/>
      <w:bookmarkStart w:id="2179" w:name="_Toc349230822"/>
      <w:bookmarkStart w:id="2180" w:name="_Toc349231661"/>
      <w:bookmarkStart w:id="2181" w:name="_Toc349232279"/>
      <w:bookmarkStart w:id="2182" w:name="_Toc349230832"/>
      <w:bookmarkStart w:id="2183" w:name="_Toc348712442"/>
      <w:bookmarkStart w:id="2184" w:name="_Toc349230834"/>
      <w:bookmarkStart w:id="2185" w:name="_Toc349231671"/>
      <w:bookmarkStart w:id="2186" w:name="_Toc349230841"/>
      <w:bookmarkStart w:id="2187" w:name="_Toc349231678"/>
      <w:bookmarkStart w:id="2188" w:name="_Toc349232291"/>
      <w:bookmarkStart w:id="2189" w:name="_Toc349230869"/>
      <w:bookmarkStart w:id="2190" w:name="_Toc348712444"/>
      <w:bookmarkStart w:id="2191" w:name="_Toc348712446"/>
      <w:bookmarkStart w:id="2192" w:name="_Toc348712448"/>
      <w:bookmarkStart w:id="2193" w:name="_Toc349230895"/>
      <w:bookmarkStart w:id="2194" w:name="_Toc349231722"/>
      <w:bookmarkStart w:id="2195" w:name="_Toc349230912"/>
      <w:bookmarkStart w:id="2196" w:name="_Toc349230938"/>
      <w:bookmarkStart w:id="2197" w:name="_Toc349231748"/>
      <w:bookmarkStart w:id="2198" w:name="_Toc348712500"/>
      <w:bookmarkStart w:id="2199" w:name="_Toc349231028"/>
      <w:bookmarkStart w:id="2200" w:name="_Toc349231805"/>
      <w:bookmarkStart w:id="2201" w:name="_Toc348712594"/>
      <w:bookmarkStart w:id="2202" w:name="_Toc349231076"/>
      <w:bookmarkStart w:id="2203" w:name="_Toc349231179"/>
      <w:bookmarkStart w:id="2204" w:name="_Toc349231185"/>
      <w:bookmarkStart w:id="2205" w:name="_Toc348712710"/>
      <w:bookmarkStart w:id="2206" w:name="_Toc348712716"/>
      <w:bookmarkStart w:id="2207" w:name="_Toc349231204"/>
      <w:bookmarkStart w:id="2208" w:name="_Toc427679813"/>
      <w:bookmarkEnd w:id="2061"/>
      <w:bookmarkEnd w:id="2062"/>
      <w:bookmarkEnd w:id="2063"/>
      <w:bookmarkEnd w:id="2064"/>
      <w:bookmarkEnd w:id="2065"/>
      <w:bookmarkEnd w:id="2066"/>
      <w:bookmarkEnd w:id="2067"/>
      <w:bookmarkEnd w:id="206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r w:rsidR="002429F5" w:rsidRPr="004D2D28">
        <w:rPr>
          <w:rFonts w:ascii="Arial" w:hAnsi="Arial" w:cs="Arial"/>
        </w:rPr>
        <w:lastRenderedPageBreak/>
        <w:t>CALL OFF SCHEDULE 7: STANDARDS</w:t>
      </w:r>
      <w:bookmarkEnd w:id="2208"/>
    </w:p>
    <w:p w14:paraId="5429A09F" w14:textId="77777777" w:rsidR="00E13960" w:rsidRPr="004D2D28" w:rsidRDefault="002429F5" w:rsidP="00036474">
      <w:pPr>
        <w:pStyle w:val="GPSL1SCHEDULEHeading"/>
        <w:rPr>
          <w:rFonts w:ascii="Arial" w:hAnsi="Arial"/>
        </w:rPr>
      </w:pPr>
      <w:r w:rsidRPr="004D2D28">
        <w:rPr>
          <w:rFonts w:ascii="Arial" w:hAnsi="Arial"/>
        </w:rPr>
        <w:t>Standards</w:t>
      </w:r>
    </w:p>
    <w:p w14:paraId="5429A0A0" w14:textId="2BD8E427" w:rsidR="008D0A60" w:rsidRPr="004D2D28" w:rsidRDefault="00245406" w:rsidP="00AB1C79">
      <w:pPr>
        <w:pStyle w:val="GPSL2Indent"/>
        <w:rPr>
          <w:sz w:val="22"/>
          <w:szCs w:val="22"/>
        </w:rPr>
      </w:pPr>
      <w:r>
        <w:rPr>
          <w:sz w:val="22"/>
          <w:szCs w:val="22"/>
        </w:rPr>
        <w:t>No additional Standards apply.</w:t>
      </w:r>
    </w:p>
    <w:p w14:paraId="5429A0A1"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09" w:author="Caroline Bradshaw" w:date="2020-04-23T09:10:00Z" w:original="0."/>
        </w:fldChar>
      </w:r>
    </w:p>
    <w:p w14:paraId="5429A0A2" w14:textId="77777777" w:rsidR="008F1815" w:rsidRPr="004D2D28" w:rsidRDefault="008F1815" w:rsidP="00A657C3">
      <w:pPr>
        <w:pStyle w:val="GPSSchTitleandNumber"/>
        <w:rPr>
          <w:rFonts w:ascii="Arial" w:hAnsi="Arial" w:cs="Arial"/>
        </w:rPr>
      </w:pPr>
      <w:r w:rsidRPr="004D2D28">
        <w:rPr>
          <w:rFonts w:ascii="Arial" w:hAnsi="Arial" w:cs="Arial"/>
        </w:rPr>
        <w:br w:type="page"/>
      </w:r>
      <w:bookmarkStart w:id="2210" w:name="_Toc427679814"/>
      <w:r w:rsidRPr="004D2D28">
        <w:rPr>
          <w:rFonts w:ascii="Arial" w:hAnsi="Arial" w:cs="Arial"/>
        </w:rPr>
        <w:lastRenderedPageBreak/>
        <w:t>CALL OFF SCHEDULE 8: SECURITY</w:t>
      </w:r>
      <w:bookmarkEnd w:id="2210"/>
    </w:p>
    <w:p w14:paraId="5429A0A3" w14:textId="77777777" w:rsidR="00831B65" w:rsidRPr="004D2D28" w:rsidRDefault="00CB0C44" w:rsidP="00101CE5">
      <w:pPr>
        <w:pStyle w:val="GPSL1Guidance"/>
        <w:rPr>
          <w:highlight w:val="yellow"/>
        </w:rPr>
      </w:pPr>
      <w:r w:rsidRPr="004D2D28" w:rsidDel="00CB0C44">
        <w:rPr>
          <w:highlight w:val="green"/>
        </w:rPr>
        <w:t xml:space="preserve"> </w:t>
      </w:r>
    </w:p>
    <w:p w14:paraId="5429A0AB" w14:textId="77777777" w:rsidR="00E13960" w:rsidRPr="004D2D28" w:rsidRDefault="00292101" w:rsidP="00036474">
      <w:pPr>
        <w:pStyle w:val="GPSL1SCHEDULEHeading"/>
        <w:rPr>
          <w:rFonts w:ascii="Arial" w:hAnsi="Arial"/>
        </w:rPr>
      </w:pPr>
      <w:r w:rsidRPr="004D2D28">
        <w:rPr>
          <w:rFonts w:ascii="Arial" w:hAnsi="Arial"/>
        </w:rPr>
        <w:t>D</w:t>
      </w:r>
      <w:r w:rsidR="006461D1" w:rsidRPr="004D2D28">
        <w:rPr>
          <w:rFonts w:ascii="Arial" w:hAnsi="Arial"/>
        </w:rPr>
        <w:t>EFINITIONS</w:t>
      </w:r>
    </w:p>
    <w:p w14:paraId="5429A0AC" w14:textId="77777777" w:rsidR="008D0A60" w:rsidRPr="004D2D28" w:rsidRDefault="006461D1" w:rsidP="00361A2F">
      <w:pPr>
        <w:pStyle w:val="GPSL2numberedclause"/>
        <w:rPr>
          <w:sz w:val="22"/>
          <w:szCs w:val="22"/>
        </w:rPr>
      </w:pPr>
      <w:r w:rsidRPr="004D2D28">
        <w:rPr>
          <w:sz w:val="22"/>
          <w:szCs w:val="22"/>
        </w:rPr>
        <w:t>In this Call Off Schedule 8, the following definitions shall apply:</w:t>
      </w:r>
    </w:p>
    <w:tbl>
      <w:tblPr>
        <w:tblW w:w="0" w:type="auto"/>
        <w:tblInd w:w="709" w:type="dxa"/>
        <w:tblLook w:val="04A0" w:firstRow="1" w:lastRow="0" w:firstColumn="1" w:lastColumn="0" w:noHBand="0" w:noVBand="1"/>
      </w:tblPr>
      <w:tblGrid>
        <w:gridCol w:w="2735"/>
        <w:gridCol w:w="5606"/>
      </w:tblGrid>
      <w:tr w:rsidR="006461D1" w:rsidRPr="004D2D28" w14:paraId="5429A0B2" w14:textId="77777777" w:rsidTr="006461D1">
        <w:tc>
          <w:tcPr>
            <w:tcW w:w="2801" w:type="dxa"/>
          </w:tcPr>
          <w:p w14:paraId="5429A0AD" w14:textId="77777777" w:rsidR="006461D1" w:rsidRPr="004D2D28" w:rsidRDefault="006461D1" w:rsidP="006461D1">
            <w:pPr>
              <w:pStyle w:val="GPSDefinitionTerm"/>
            </w:pPr>
            <w:r w:rsidRPr="004D2D28">
              <w:t>"Breach of Security"</w:t>
            </w:r>
          </w:p>
        </w:tc>
        <w:tc>
          <w:tcPr>
            <w:tcW w:w="5732" w:type="dxa"/>
          </w:tcPr>
          <w:p w14:paraId="5429A0AE" w14:textId="77777777" w:rsidR="006461D1" w:rsidRPr="004D2D28" w:rsidRDefault="006461D1" w:rsidP="006461D1">
            <w:pPr>
              <w:pStyle w:val="GPsDefinition"/>
              <w:rPr>
                <w:lang w:eastAsia="en-GB"/>
              </w:rPr>
            </w:pPr>
            <w:r w:rsidRPr="004D2D28">
              <w:rPr>
                <w:lang w:eastAsia="en-GB"/>
              </w:rPr>
              <w:t>means the occurrence of:</w:t>
            </w:r>
          </w:p>
          <w:p w14:paraId="5429A0AF" w14:textId="77777777" w:rsidR="006461D1" w:rsidRPr="004D2D28" w:rsidRDefault="006461D1" w:rsidP="006461D1">
            <w:pPr>
              <w:pStyle w:val="GPSDefinitionL2"/>
              <w:rPr>
                <w:lang w:eastAsia="en-GB"/>
              </w:rPr>
            </w:pPr>
            <w:r w:rsidRPr="004D2D28">
              <w:rPr>
                <w:lang w:eastAsia="en-GB"/>
              </w:rPr>
              <w:t xml:space="preserve">any unauthorised access to or use of the </w:t>
            </w:r>
            <w:r w:rsidR="002526C1" w:rsidRPr="004D2D28">
              <w:t xml:space="preserve"> </w:t>
            </w:r>
            <w:r w:rsidRPr="004D2D28">
              <w:t xml:space="preserve"> Services, the Sites and/or any Information  and Communication Technology (“ICT”), information or data (including the Confidential Information and the Customer Data) used by the Customer and/or the Supplier in connection with this Call Off Contract</w:t>
            </w:r>
            <w:r w:rsidRPr="004D2D28">
              <w:rPr>
                <w:lang w:eastAsia="en-GB"/>
              </w:rPr>
              <w:t>; and/or</w:t>
            </w:r>
          </w:p>
          <w:p w14:paraId="5429A0B0" w14:textId="77777777" w:rsidR="006461D1" w:rsidRPr="004D2D28" w:rsidRDefault="006461D1" w:rsidP="006461D1">
            <w:pPr>
              <w:pStyle w:val="GPSDefinitionL2"/>
              <w:rPr>
                <w:lang w:eastAsia="en-GB"/>
              </w:rPr>
            </w:pPr>
            <w:r w:rsidRPr="004D2D28">
              <w:rPr>
                <w:lang w:eastAsia="en-GB"/>
              </w:rPr>
              <w:t xml:space="preserve">the loss and/or unauthorised disclosure of any information or data (including the Confidential Information and the </w:t>
            </w:r>
            <w:r w:rsidRPr="004D2D28">
              <w:t>Customer</w:t>
            </w:r>
            <w:r w:rsidRPr="004D2D28">
              <w:rPr>
                <w:lang w:eastAsia="en-GB"/>
              </w:rPr>
              <w:t xml:space="preserve"> Data), including any copies of such information or data, used by the </w:t>
            </w:r>
            <w:r w:rsidRPr="004D2D28">
              <w:t>Customer</w:t>
            </w:r>
            <w:r w:rsidRPr="004D2D28">
              <w:rPr>
                <w:lang w:eastAsia="en-GB"/>
              </w:rPr>
              <w:t xml:space="preserve"> and/or the Supplier in connection with this Call Off Contract,</w:t>
            </w:r>
          </w:p>
          <w:p w14:paraId="5429A0B1" w14:textId="77777777" w:rsidR="006461D1" w:rsidRPr="004D2D28" w:rsidRDefault="006461D1" w:rsidP="006461D1">
            <w:pPr>
              <w:pStyle w:val="GPsDefinition"/>
            </w:pPr>
            <w:r w:rsidRPr="004D2D28">
              <w:rPr>
                <w:lang w:eastAsia="en-GB"/>
              </w:rPr>
              <w:t xml:space="preserve">in either case as more particularly set out in </w:t>
            </w:r>
            <w:r w:rsidRPr="004D2D28">
              <w:rPr>
                <w:snapToGrid w:val="0"/>
              </w:rPr>
              <w:t>the Security Policy;</w:t>
            </w:r>
          </w:p>
        </w:tc>
      </w:tr>
    </w:tbl>
    <w:p w14:paraId="5429A0B3" w14:textId="77777777" w:rsidR="006461D1" w:rsidRPr="004D2D28" w:rsidRDefault="006461D1" w:rsidP="006461D1">
      <w:pPr>
        <w:ind w:left="0"/>
      </w:pPr>
    </w:p>
    <w:p w14:paraId="5429A0B4" w14:textId="77777777" w:rsidR="00E13960" w:rsidRPr="004D2D28" w:rsidRDefault="006461D1" w:rsidP="00036474">
      <w:pPr>
        <w:pStyle w:val="GPSL1SCHEDULEHeading"/>
        <w:rPr>
          <w:rFonts w:ascii="Arial" w:hAnsi="Arial"/>
        </w:rPr>
      </w:pPr>
      <w:r w:rsidRPr="004D2D28">
        <w:rPr>
          <w:rFonts w:ascii="Arial" w:hAnsi="Arial"/>
        </w:rPr>
        <w:t>INTRODUCTION</w:t>
      </w:r>
    </w:p>
    <w:p w14:paraId="5429A0B5" w14:textId="77777777" w:rsidR="00E13960" w:rsidRPr="004D2D28" w:rsidRDefault="006461D1" w:rsidP="00361A2F">
      <w:pPr>
        <w:pStyle w:val="GPSL2numberedclause"/>
        <w:rPr>
          <w:sz w:val="22"/>
          <w:szCs w:val="22"/>
        </w:rPr>
      </w:pPr>
      <w:r w:rsidRPr="004D2D28">
        <w:rPr>
          <w:sz w:val="22"/>
          <w:szCs w:val="22"/>
        </w:rPr>
        <w:t>The purpose of this Call Off Schedule is to ensure a good organisational approach to security under which the specific requirements of this Call Off Contract will be met;</w:t>
      </w:r>
    </w:p>
    <w:p w14:paraId="5429A0B6" w14:textId="77777777" w:rsidR="00E13960" w:rsidRPr="004D2D28" w:rsidRDefault="006461D1" w:rsidP="00361A2F">
      <w:pPr>
        <w:pStyle w:val="GPSL2numberedclause"/>
        <w:rPr>
          <w:sz w:val="22"/>
          <w:szCs w:val="22"/>
        </w:rPr>
      </w:pPr>
      <w:r w:rsidRPr="004D2D28">
        <w:rPr>
          <w:sz w:val="22"/>
          <w:szCs w:val="22"/>
        </w:rPr>
        <w:t>This Call Off Schedule covers:</w:t>
      </w:r>
    </w:p>
    <w:p w14:paraId="5429A0B7" w14:textId="77777777" w:rsidR="008D0A60" w:rsidRPr="004D2D28" w:rsidRDefault="006461D1" w:rsidP="00361A2F">
      <w:pPr>
        <w:pStyle w:val="GPSL3numberedclause"/>
        <w:rPr>
          <w:sz w:val="22"/>
          <w:szCs w:val="22"/>
        </w:rPr>
      </w:pPr>
      <w:r w:rsidRPr="004D2D28">
        <w:rPr>
          <w:sz w:val="22"/>
          <w:szCs w:val="22"/>
        </w:rPr>
        <w:t xml:space="preserve">principles of protective security to be applied in delivering the </w:t>
      </w:r>
      <w:r w:rsidR="002526C1" w:rsidRPr="004D2D28">
        <w:rPr>
          <w:sz w:val="22"/>
          <w:szCs w:val="22"/>
        </w:rPr>
        <w:t xml:space="preserve"> </w:t>
      </w:r>
      <w:r w:rsidRPr="004D2D28">
        <w:rPr>
          <w:sz w:val="22"/>
          <w:szCs w:val="22"/>
        </w:rPr>
        <w:t xml:space="preserve"> Services;</w:t>
      </w:r>
    </w:p>
    <w:p w14:paraId="5429A0B8" w14:textId="77777777" w:rsidR="00E13960" w:rsidRPr="004D2D28" w:rsidRDefault="006461D1" w:rsidP="00361A2F">
      <w:pPr>
        <w:pStyle w:val="GPSL3numberedclause"/>
        <w:rPr>
          <w:sz w:val="22"/>
          <w:szCs w:val="22"/>
        </w:rPr>
      </w:pPr>
      <w:bookmarkStart w:id="2211" w:name="_Toc348712387"/>
      <w:r w:rsidRPr="004D2D28">
        <w:rPr>
          <w:sz w:val="22"/>
          <w:szCs w:val="22"/>
        </w:rPr>
        <w:t>the creation and maintenance of the Security Management Plan; and</w:t>
      </w:r>
      <w:bookmarkEnd w:id="2211"/>
    </w:p>
    <w:p w14:paraId="5429A0B9" w14:textId="77777777" w:rsidR="00E13960" w:rsidRPr="004D2D28" w:rsidRDefault="006461D1" w:rsidP="00361A2F">
      <w:pPr>
        <w:pStyle w:val="GPSL3numberedclause"/>
        <w:rPr>
          <w:sz w:val="22"/>
          <w:szCs w:val="22"/>
        </w:rPr>
      </w:pPr>
      <w:r w:rsidRPr="004D2D28">
        <w:rPr>
          <w:sz w:val="22"/>
          <w:szCs w:val="22"/>
        </w:rPr>
        <w:t>obligations in the event of actual or attempted Breaches of Security.</w:t>
      </w:r>
    </w:p>
    <w:p w14:paraId="5429A0BA" w14:textId="77777777" w:rsidR="008D0A60" w:rsidRPr="004D2D28" w:rsidRDefault="006461D1" w:rsidP="00036474">
      <w:pPr>
        <w:pStyle w:val="GPSL1SCHEDULEHeading"/>
        <w:rPr>
          <w:rFonts w:ascii="Arial" w:hAnsi="Arial"/>
        </w:rPr>
      </w:pPr>
      <w:bookmarkStart w:id="2212" w:name="_Toc348712389"/>
      <w:bookmarkStart w:id="2213" w:name="_Ref378078920"/>
      <w:r w:rsidRPr="004D2D28">
        <w:rPr>
          <w:rFonts w:ascii="Arial" w:hAnsi="Arial"/>
        </w:rPr>
        <w:t>PRINCIPLES OF SECURITY</w:t>
      </w:r>
      <w:bookmarkEnd w:id="2212"/>
      <w:bookmarkEnd w:id="2213"/>
    </w:p>
    <w:p w14:paraId="5429A0BB" w14:textId="77777777" w:rsidR="008D0A60" w:rsidRPr="004D2D28" w:rsidRDefault="006461D1" w:rsidP="00361A2F">
      <w:pPr>
        <w:pStyle w:val="GPSL2numberedclause"/>
        <w:rPr>
          <w:sz w:val="22"/>
          <w:szCs w:val="22"/>
        </w:rPr>
      </w:pPr>
      <w:r w:rsidRPr="004D2D28">
        <w:rPr>
          <w:sz w:val="22"/>
          <w:szCs w:val="22"/>
        </w:rPr>
        <w:t xml:space="preserve">The Supplier acknowledges that the Customer places great emphasis on the reliability of the performance of the </w:t>
      </w:r>
      <w:r w:rsidR="002526C1" w:rsidRPr="004D2D28">
        <w:rPr>
          <w:sz w:val="22"/>
          <w:szCs w:val="22"/>
        </w:rPr>
        <w:t xml:space="preserve"> </w:t>
      </w:r>
      <w:r w:rsidRPr="004D2D28">
        <w:rPr>
          <w:sz w:val="22"/>
          <w:szCs w:val="22"/>
        </w:rPr>
        <w:t xml:space="preserve"> Services, confidentiality, integrity and availability of information and consequently on security.</w:t>
      </w:r>
    </w:p>
    <w:p w14:paraId="5429A0BC" w14:textId="77777777" w:rsidR="00E13960" w:rsidRPr="004D2D28" w:rsidRDefault="006461D1" w:rsidP="00361A2F">
      <w:pPr>
        <w:pStyle w:val="GPSL2numberedclause"/>
        <w:rPr>
          <w:sz w:val="22"/>
          <w:szCs w:val="22"/>
        </w:rPr>
      </w:pPr>
      <w:bookmarkStart w:id="2214" w:name="_Ref378071134"/>
      <w:r w:rsidRPr="004D2D28">
        <w:rPr>
          <w:sz w:val="22"/>
          <w:szCs w:val="22"/>
        </w:rPr>
        <w:t>The Supplier shall be responsible for the effective performance of its security obligations and shall at all times provide a level of security which:</w:t>
      </w:r>
      <w:bookmarkEnd w:id="2214"/>
    </w:p>
    <w:p w14:paraId="5429A0BD" w14:textId="77777777" w:rsidR="008D0A60" w:rsidRPr="004D2D28" w:rsidRDefault="006461D1" w:rsidP="00361A2F">
      <w:pPr>
        <w:pStyle w:val="GPSL3numberedclause"/>
        <w:rPr>
          <w:sz w:val="22"/>
          <w:szCs w:val="22"/>
        </w:rPr>
      </w:pPr>
      <w:r w:rsidRPr="004D2D28">
        <w:rPr>
          <w:sz w:val="22"/>
          <w:szCs w:val="22"/>
        </w:rPr>
        <w:t xml:space="preserve">is in accordance with the Law and this Call Off Contract; </w:t>
      </w:r>
    </w:p>
    <w:p w14:paraId="5429A0BE" w14:textId="77777777" w:rsidR="00E13960" w:rsidRPr="004D2D28" w:rsidRDefault="006461D1" w:rsidP="00361A2F">
      <w:pPr>
        <w:pStyle w:val="GPSL3numberedclause"/>
        <w:rPr>
          <w:sz w:val="22"/>
          <w:szCs w:val="22"/>
        </w:rPr>
      </w:pPr>
      <w:r w:rsidRPr="004D2D28">
        <w:rPr>
          <w:sz w:val="22"/>
          <w:szCs w:val="22"/>
        </w:rPr>
        <w:t>as a minimum demonstrates Good Industry Practice;</w:t>
      </w:r>
    </w:p>
    <w:p w14:paraId="5429A0BF" w14:textId="77777777" w:rsidR="00E13960" w:rsidRPr="004D2D28" w:rsidRDefault="006461D1" w:rsidP="00361A2F">
      <w:pPr>
        <w:pStyle w:val="GPSL3numberedclause"/>
        <w:rPr>
          <w:sz w:val="22"/>
          <w:szCs w:val="22"/>
        </w:rPr>
      </w:pPr>
      <w:r w:rsidRPr="004D2D28">
        <w:rPr>
          <w:sz w:val="22"/>
          <w:szCs w:val="22"/>
        </w:rPr>
        <w:t>complies with the Security Policy;</w:t>
      </w:r>
    </w:p>
    <w:p w14:paraId="5429A0C0" w14:textId="77777777" w:rsidR="00E13960" w:rsidRPr="004D2D28" w:rsidRDefault="006461D1" w:rsidP="00361A2F">
      <w:pPr>
        <w:pStyle w:val="GPSL3numberedclause"/>
        <w:rPr>
          <w:sz w:val="22"/>
          <w:szCs w:val="22"/>
        </w:rPr>
      </w:pPr>
      <w:r w:rsidRPr="004D2D28">
        <w:rPr>
          <w:sz w:val="22"/>
          <w:szCs w:val="22"/>
        </w:rPr>
        <w:t xml:space="preserve">meets any specific security threats of immediate relevance to the </w:t>
      </w:r>
      <w:r w:rsidR="002526C1" w:rsidRPr="004D2D28">
        <w:rPr>
          <w:sz w:val="22"/>
          <w:szCs w:val="22"/>
        </w:rPr>
        <w:t xml:space="preserve"> </w:t>
      </w:r>
      <w:r w:rsidRPr="004D2D28">
        <w:rPr>
          <w:sz w:val="22"/>
          <w:szCs w:val="22"/>
        </w:rPr>
        <w:t xml:space="preserve"> Services and/or the Customer Data; and</w:t>
      </w:r>
    </w:p>
    <w:p w14:paraId="5429A0C1" w14:textId="77777777" w:rsidR="00E13960" w:rsidRPr="004D2D28" w:rsidRDefault="006461D1" w:rsidP="00361A2F">
      <w:pPr>
        <w:pStyle w:val="GPSL3numberedclause"/>
        <w:rPr>
          <w:sz w:val="22"/>
          <w:szCs w:val="22"/>
        </w:rPr>
      </w:pPr>
      <w:r w:rsidRPr="004D2D28">
        <w:rPr>
          <w:sz w:val="22"/>
          <w:szCs w:val="22"/>
        </w:rPr>
        <w:lastRenderedPageBreak/>
        <w:t>complies with the Customer’s ICT policies.</w:t>
      </w:r>
    </w:p>
    <w:p w14:paraId="5429A0C2" w14:textId="77777777" w:rsidR="008D0A60" w:rsidRPr="004D2D28" w:rsidRDefault="006461D1" w:rsidP="00361A2F">
      <w:pPr>
        <w:pStyle w:val="GPSL2numberedclause"/>
        <w:rPr>
          <w:sz w:val="22"/>
          <w:szCs w:val="22"/>
        </w:rPr>
      </w:pPr>
      <w:r w:rsidRPr="004D2D28">
        <w:rPr>
          <w:sz w:val="22"/>
          <w:szCs w:val="22"/>
        </w:rPr>
        <w:t>Subject to Clause </w:t>
      </w:r>
      <w:r w:rsidR="00F17AE3" w:rsidRPr="004D2D28">
        <w:rPr>
          <w:sz w:val="22"/>
          <w:szCs w:val="22"/>
        </w:rPr>
        <w:fldChar w:fldCharType="begin"/>
      </w:r>
      <w:r w:rsidR="00F17AE3" w:rsidRPr="004D2D28">
        <w:rPr>
          <w:sz w:val="22"/>
          <w:szCs w:val="22"/>
        </w:rPr>
        <w:instrText xml:space="preserve"> REF _Ref313367870 \r \h  \* MERGEFORMAT </w:instrText>
      </w:r>
      <w:r w:rsidR="00F17AE3" w:rsidRPr="004D2D28">
        <w:rPr>
          <w:sz w:val="22"/>
          <w:szCs w:val="22"/>
        </w:rPr>
      </w:r>
      <w:r w:rsidR="00F17AE3" w:rsidRPr="004D2D28">
        <w:rPr>
          <w:sz w:val="22"/>
          <w:szCs w:val="22"/>
        </w:rPr>
        <w:fldChar w:fldCharType="separate"/>
      </w:r>
      <w:r w:rsidR="00AC4CEC">
        <w:rPr>
          <w:sz w:val="22"/>
          <w:szCs w:val="22"/>
        </w:rPr>
        <w:t>24</w:t>
      </w:r>
      <w:r w:rsidR="00F17AE3" w:rsidRPr="004D2D28">
        <w:rPr>
          <w:sz w:val="22"/>
          <w:szCs w:val="22"/>
        </w:rPr>
        <w:fldChar w:fldCharType="end"/>
      </w:r>
      <w:r w:rsidRPr="004D2D28">
        <w:rPr>
          <w:sz w:val="22"/>
          <w:szCs w:val="22"/>
        </w:rPr>
        <w:t> of this Call Off Contract (Security and Protection of Information) the references to standards, guidance and policies co</w:t>
      </w:r>
      <w:r w:rsidR="00AF5E6D" w:rsidRPr="004D2D28">
        <w:rPr>
          <w:sz w:val="22"/>
          <w:szCs w:val="22"/>
        </w:rPr>
        <w:t>ntained or set out in paragraph</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_Ref378071134 \r \h  \* MERGEFORMAT </w:instrText>
      </w:r>
      <w:r w:rsidR="00F17AE3" w:rsidRPr="004D2D28">
        <w:rPr>
          <w:sz w:val="22"/>
          <w:szCs w:val="22"/>
        </w:rPr>
      </w:r>
      <w:r w:rsidR="00F17AE3" w:rsidRPr="004D2D28">
        <w:rPr>
          <w:sz w:val="22"/>
          <w:szCs w:val="22"/>
        </w:rPr>
        <w:fldChar w:fldCharType="separate"/>
      </w:r>
      <w:r w:rsidR="00AC4CEC">
        <w:rPr>
          <w:sz w:val="22"/>
          <w:szCs w:val="22"/>
        </w:rPr>
        <w:t>5.2</w:t>
      </w:r>
      <w:r w:rsidR="00F17AE3" w:rsidRPr="004D2D28">
        <w:rPr>
          <w:sz w:val="22"/>
          <w:szCs w:val="22"/>
        </w:rPr>
        <w:fldChar w:fldCharType="end"/>
      </w:r>
      <w:r w:rsidRPr="004D2D28">
        <w:rPr>
          <w:sz w:val="22"/>
          <w:szCs w:val="22"/>
        </w:rPr>
        <w:t xml:space="preserve"> of this Call Off Schedule shall be deemed to be references to such items as developed and updated and to any successor to or replacement for such standards, guidance and policies, as notified to the Supplier from time to time.</w:t>
      </w:r>
    </w:p>
    <w:p w14:paraId="5429A0C3" w14:textId="77777777" w:rsidR="00E13960" w:rsidRPr="004D2D28" w:rsidRDefault="006461D1" w:rsidP="00361A2F">
      <w:pPr>
        <w:pStyle w:val="GPSL2numberedclause"/>
        <w:rPr>
          <w:sz w:val="22"/>
          <w:szCs w:val="22"/>
        </w:rPr>
      </w:pPr>
      <w:r w:rsidRPr="004D2D28">
        <w:rPr>
          <w:sz w:val="22"/>
          <w:szCs w:val="22"/>
        </w:rPr>
        <w:t>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advise the Supplier which provision the Supplier shall be required to comply with.</w:t>
      </w:r>
    </w:p>
    <w:p w14:paraId="5429A0C4" w14:textId="77777777" w:rsidR="008D0A60" w:rsidRPr="004D2D28" w:rsidRDefault="006461D1" w:rsidP="00036474">
      <w:pPr>
        <w:pStyle w:val="GPSL1SCHEDULEHeading"/>
        <w:rPr>
          <w:rFonts w:ascii="Arial" w:hAnsi="Arial"/>
        </w:rPr>
      </w:pPr>
      <w:bookmarkStart w:id="2215" w:name="_Ref311745599"/>
      <w:bookmarkStart w:id="2216" w:name="_Toc348712398"/>
      <w:r w:rsidRPr="004D2D28">
        <w:rPr>
          <w:rFonts w:ascii="Arial" w:hAnsi="Arial"/>
        </w:rPr>
        <w:t>SECURITY MANAGEMENT PLAN</w:t>
      </w:r>
      <w:bookmarkEnd w:id="2215"/>
      <w:bookmarkEnd w:id="2216"/>
    </w:p>
    <w:p w14:paraId="5429A0C5" w14:textId="77777777" w:rsidR="008D0A60" w:rsidRPr="005830C3" w:rsidRDefault="006461D1" w:rsidP="00361A2F">
      <w:pPr>
        <w:pStyle w:val="GPSL2numberedclause"/>
        <w:rPr>
          <w:b/>
          <w:sz w:val="22"/>
          <w:szCs w:val="22"/>
        </w:rPr>
      </w:pPr>
      <w:bookmarkStart w:id="2217" w:name="_Toc348712399"/>
      <w:r w:rsidRPr="005830C3">
        <w:rPr>
          <w:b/>
          <w:sz w:val="22"/>
          <w:szCs w:val="22"/>
        </w:rPr>
        <w:t>Introduction</w:t>
      </w:r>
      <w:bookmarkEnd w:id="2217"/>
    </w:p>
    <w:p w14:paraId="5429A0C6" w14:textId="77777777" w:rsidR="008D0A60" w:rsidRPr="004D2D28" w:rsidRDefault="00FF3AC0" w:rsidP="00361A2F">
      <w:pPr>
        <w:pStyle w:val="GPSL3numberedclause"/>
        <w:rPr>
          <w:sz w:val="22"/>
          <w:szCs w:val="22"/>
        </w:rPr>
      </w:pPr>
      <w:bookmarkStart w:id="2218" w:name="_Toc348712400"/>
      <w:r w:rsidRPr="004D2D28">
        <w:rPr>
          <w:sz w:val="22"/>
          <w:szCs w:val="22"/>
        </w:rPr>
        <w:t>T</w:t>
      </w:r>
      <w:r w:rsidR="006461D1" w:rsidRPr="004D2D28">
        <w:rPr>
          <w:sz w:val="22"/>
          <w:szCs w:val="22"/>
        </w:rPr>
        <w:t>he Supplier shall develop and maintain a Security Management Plan in accordance with this Call Off Schedule. The Supplier shall thereafter comply with its obligations set out in the Security Management Plan.</w:t>
      </w:r>
      <w:bookmarkEnd w:id="2218"/>
    </w:p>
    <w:p w14:paraId="5429A0C7" w14:textId="77777777" w:rsidR="008D0A60" w:rsidRPr="005830C3" w:rsidRDefault="006461D1" w:rsidP="00361A2F">
      <w:pPr>
        <w:pStyle w:val="GPSL2numberedclause"/>
        <w:rPr>
          <w:b/>
          <w:sz w:val="22"/>
          <w:szCs w:val="22"/>
        </w:rPr>
      </w:pPr>
      <w:bookmarkStart w:id="2219" w:name="_Ref321324153"/>
      <w:bookmarkStart w:id="2220" w:name="_Toc348712407"/>
      <w:r w:rsidRPr="005830C3">
        <w:rPr>
          <w:b/>
          <w:sz w:val="22"/>
          <w:szCs w:val="22"/>
        </w:rPr>
        <w:t>Content of the Security Management Plan</w:t>
      </w:r>
      <w:bookmarkEnd w:id="2219"/>
      <w:bookmarkEnd w:id="2220"/>
    </w:p>
    <w:p w14:paraId="5429A0C8" w14:textId="77777777" w:rsidR="008D0A60" w:rsidRPr="004D2D28" w:rsidRDefault="006461D1" w:rsidP="00361A2F">
      <w:pPr>
        <w:pStyle w:val="GPSL3numberedclause"/>
        <w:rPr>
          <w:sz w:val="22"/>
          <w:szCs w:val="22"/>
        </w:rPr>
      </w:pPr>
      <w:bookmarkStart w:id="2221" w:name="_Toc348712408"/>
      <w:r w:rsidRPr="004D2D28">
        <w:rPr>
          <w:sz w:val="22"/>
          <w:szCs w:val="22"/>
        </w:rPr>
        <w:t>The Security Management Plan shall:</w:t>
      </w:r>
    </w:p>
    <w:p w14:paraId="5429A0C9" w14:textId="77777777" w:rsidR="008D0A60" w:rsidRPr="004D2D28" w:rsidRDefault="006461D1" w:rsidP="00361A2F">
      <w:pPr>
        <w:pStyle w:val="GPSL4numberedclause"/>
        <w:rPr>
          <w:sz w:val="22"/>
          <w:szCs w:val="22"/>
        </w:rPr>
      </w:pPr>
      <w:r w:rsidRPr="004D2D28">
        <w:rPr>
          <w:sz w:val="22"/>
          <w:szCs w:val="22"/>
        </w:rPr>
        <w:t xml:space="preserve">comply with the principles of security set out in paragraph </w:t>
      </w:r>
      <w:r w:rsidR="00F17AE3" w:rsidRPr="004D2D28">
        <w:rPr>
          <w:sz w:val="22"/>
          <w:szCs w:val="22"/>
        </w:rPr>
        <w:fldChar w:fldCharType="begin"/>
      </w:r>
      <w:r w:rsidR="00F17AE3" w:rsidRPr="004D2D28">
        <w:rPr>
          <w:sz w:val="22"/>
          <w:szCs w:val="22"/>
        </w:rPr>
        <w:instrText xml:space="preserve"> REF _Ref378078920 \r \h  \* MERGEFORMAT </w:instrText>
      </w:r>
      <w:r w:rsidR="00F17AE3" w:rsidRPr="004D2D28">
        <w:rPr>
          <w:sz w:val="22"/>
          <w:szCs w:val="22"/>
        </w:rPr>
      </w:r>
      <w:r w:rsidR="00F17AE3" w:rsidRPr="004D2D28">
        <w:rPr>
          <w:sz w:val="22"/>
          <w:szCs w:val="22"/>
        </w:rPr>
        <w:fldChar w:fldCharType="separate"/>
      </w:r>
      <w:r w:rsidR="00AC4CEC">
        <w:rPr>
          <w:sz w:val="22"/>
          <w:szCs w:val="22"/>
        </w:rPr>
        <w:t>5</w:t>
      </w:r>
      <w:r w:rsidR="00F17AE3" w:rsidRPr="004D2D28">
        <w:rPr>
          <w:sz w:val="22"/>
          <w:szCs w:val="22"/>
        </w:rPr>
        <w:fldChar w:fldCharType="end"/>
      </w:r>
      <w:r w:rsidRPr="004D2D28">
        <w:rPr>
          <w:sz w:val="22"/>
          <w:szCs w:val="22"/>
        </w:rPr>
        <w:t xml:space="preserve"> of this Call Off Schedule and any other provisions of this Call Off Contract relevant to security;</w:t>
      </w:r>
    </w:p>
    <w:p w14:paraId="5429A0CA" w14:textId="77777777" w:rsidR="00E13960" w:rsidRPr="004D2D28" w:rsidRDefault="006461D1" w:rsidP="00361A2F">
      <w:pPr>
        <w:pStyle w:val="GPSL4numberedclause"/>
        <w:rPr>
          <w:sz w:val="22"/>
          <w:szCs w:val="22"/>
        </w:rPr>
      </w:pPr>
      <w:r w:rsidRPr="004D2D28">
        <w:rPr>
          <w:sz w:val="22"/>
          <w:szCs w:val="22"/>
        </w:rPr>
        <w:t>identify the necessary delegated organisational roles defined for those responsible for ensuring it is complied with by the Supplier;</w:t>
      </w:r>
    </w:p>
    <w:p w14:paraId="5429A0CB" w14:textId="77777777" w:rsidR="00E13960" w:rsidRPr="004D2D28" w:rsidRDefault="006461D1" w:rsidP="00361A2F">
      <w:pPr>
        <w:pStyle w:val="GPSL4numberedclause"/>
        <w:rPr>
          <w:sz w:val="22"/>
          <w:szCs w:val="22"/>
        </w:rPr>
      </w:pPr>
      <w:r w:rsidRPr="004D2D28">
        <w:rPr>
          <w:sz w:val="22"/>
          <w:szCs w:val="22"/>
        </w:rPr>
        <w:t>detail the process for managing any security risks from Sub</w:t>
      </w:r>
      <w:r w:rsidRPr="004D2D28">
        <w:rPr>
          <w:sz w:val="22"/>
          <w:szCs w:val="22"/>
        </w:rPr>
        <w:noBreakHyphen/>
        <w:t xml:space="preserve">Contractors and third parties authorised by the Customer with access to the </w:t>
      </w:r>
      <w:r w:rsidR="002526C1" w:rsidRPr="004D2D28">
        <w:rPr>
          <w:sz w:val="22"/>
          <w:szCs w:val="22"/>
        </w:rPr>
        <w:t xml:space="preserve"> </w:t>
      </w:r>
      <w:r w:rsidRPr="004D2D28">
        <w:rPr>
          <w:sz w:val="22"/>
          <w:szCs w:val="22"/>
        </w:rPr>
        <w:t xml:space="preserve"> Services, processes associated with the provision of the </w:t>
      </w:r>
      <w:r w:rsidR="002526C1" w:rsidRPr="004D2D28">
        <w:rPr>
          <w:sz w:val="22"/>
          <w:szCs w:val="22"/>
        </w:rPr>
        <w:t xml:space="preserve"> </w:t>
      </w:r>
      <w:r w:rsidRPr="004D2D28">
        <w:rPr>
          <w:sz w:val="22"/>
          <w:szCs w:val="22"/>
        </w:rPr>
        <w:t xml:space="preserve"> Services, the Customer Premises, the Sites and any ICT, Information and data (including the Customer’s Confidential Information and the Customer Data) and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C" w14:textId="77777777" w:rsidR="00E13960" w:rsidRPr="004D2D28" w:rsidRDefault="006461D1" w:rsidP="00361A2F">
      <w:pPr>
        <w:pStyle w:val="GPSL4numberedclause"/>
        <w:rPr>
          <w:sz w:val="22"/>
          <w:szCs w:val="22"/>
        </w:rPr>
      </w:pPr>
      <w:r w:rsidRPr="004D2D28">
        <w:rPr>
          <w:sz w:val="22"/>
          <w:szCs w:val="22"/>
        </w:rPr>
        <w:t xml:space="preserve">unless otherwise specified by the Customer in </w:t>
      </w:r>
      <w:r w:rsidRPr="004D2D28">
        <w:rPr>
          <w:bCs/>
          <w:sz w:val="22"/>
          <w:szCs w:val="22"/>
        </w:rPr>
        <w:t xml:space="preserve">writing, be developed to protect all aspects of the </w:t>
      </w:r>
      <w:r w:rsidR="002526C1" w:rsidRPr="004D2D28">
        <w:rPr>
          <w:bCs/>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including the Authority Premises, the Sites, and any ICT, Information and data (including the Customer’s  Confidential Information and the Customer Data) to the extent used by the Customer or the Supplier in connection with this Call Off Contract or in connection with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D" w14:textId="77777777" w:rsidR="00E13960" w:rsidRPr="004D2D28" w:rsidRDefault="006461D1" w:rsidP="00361A2F">
      <w:pPr>
        <w:pStyle w:val="GPSL4numberedclause"/>
        <w:rPr>
          <w:sz w:val="22"/>
          <w:szCs w:val="22"/>
        </w:rPr>
      </w:pPr>
      <w:r w:rsidRPr="004D2D28">
        <w:rPr>
          <w:sz w:val="22"/>
          <w:szCs w:val="22"/>
        </w:rPr>
        <w:t xml:space="preserve">set out the security measures to be implemented and maintained by the Supplier in relation to all aspects of the </w:t>
      </w:r>
      <w:r w:rsidR="002526C1" w:rsidRPr="004D2D28">
        <w:rPr>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and shall at all times comply with and specify security measures and procedures which are sufficient to ensure that the </w:t>
      </w:r>
      <w:r w:rsidR="002526C1" w:rsidRPr="004D2D28">
        <w:rPr>
          <w:sz w:val="22"/>
          <w:szCs w:val="22"/>
        </w:rPr>
        <w:t xml:space="preserve"> </w:t>
      </w:r>
      <w:r w:rsidRPr="004D2D28">
        <w:rPr>
          <w:sz w:val="22"/>
          <w:szCs w:val="22"/>
        </w:rPr>
        <w:t xml:space="preserve"> Services comply with the provisions of this Call Off Contract</w:t>
      </w:r>
      <w:bookmarkEnd w:id="2221"/>
      <w:r w:rsidRPr="004D2D28">
        <w:rPr>
          <w:sz w:val="22"/>
          <w:szCs w:val="22"/>
        </w:rPr>
        <w:t>;</w:t>
      </w:r>
    </w:p>
    <w:p w14:paraId="5429A0CE" w14:textId="77777777" w:rsidR="00E13960" w:rsidRPr="004D2D28" w:rsidRDefault="006461D1" w:rsidP="00361A2F">
      <w:pPr>
        <w:pStyle w:val="GPSL4numberedclause"/>
        <w:rPr>
          <w:sz w:val="22"/>
          <w:szCs w:val="22"/>
        </w:rPr>
      </w:pPr>
      <w:bookmarkStart w:id="2222" w:name="_Toc348712409"/>
      <w:r w:rsidRPr="004D2D28">
        <w:rPr>
          <w:sz w:val="22"/>
          <w:szCs w:val="22"/>
        </w:rPr>
        <w:lastRenderedPageBreak/>
        <w:t>set out the plans for transiting all security arrangements and responsibilities for the Supplier to meet the full obligations of the security requirements set out in this Call Off Contract and the Security Policy</w:t>
      </w:r>
      <w:bookmarkEnd w:id="2222"/>
      <w:r w:rsidRPr="004D2D28">
        <w:rPr>
          <w:sz w:val="22"/>
          <w:szCs w:val="22"/>
        </w:rPr>
        <w:t>; and</w:t>
      </w:r>
    </w:p>
    <w:p w14:paraId="5429A0CF" w14:textId="77777777" w:rsidR="00E13960" w:rsidRPr="004D2D28" w:rsidRDefault="006461D1" w:rsidP="00361A2F">
      <w:pPr>
        <w:pStyle w:val="GPSL4numberedclause"/>
        <w:rPr>
          <w:sz w:val="22"/>
          <w:szCs w:val="22"/>
        </w:rPr>
      </w:pPr>
      <w:bookmarkStart w:id="2223" w:name="_Toc348712410"/>
      <w:r w:rsidRPr="004D2D28">
        <w:rPr>
          <w:sz w:val="22"/>
          <w:szCs w:val="22"/>
        </w:rPr>
        <w:t xml:space="preserve">be written in plain English in language which is readily comprehensible to the staff of the Supplier and the Customer engaged in the provision of the </w:t>
      </w:r>
      <w:r w:rsidR="002526C1" w:rsidRPr="004D2D28">
        <w:rPr>
          <w:sz w:val="22"/>
          <w:szCs w:val="22"/>
        </w:rPr>
        <w:t xml:space="preserve"> </w:t>
      </w:r>
      <w:r w:rsidRPr="004D2D28">
        <w:rPr>
          <w:sz w:val="22"/>
          <w:szCs w:val="22"/>
        </w:rPr>
        <w:t xml:space="preserve"> Services and shall only reference documents which are in the possession of the Parties or whose location is otherwise specified in this Call Off Schedule.</w:t>
      </w:r>
      <w:bookmarkEnd w:id="2223"/>
    </w:p>
    <w:p w14:paraId="5429A0D0" w14:textId="77777777" w:rsidR="008D0A60" w:rsidRPr="005830C3" w:rsidRDefault="006461D1" w:rsidP="00361A2F">
      <w:pPr>
        <w:pStyle w:val="GPSL2numberedclause"/>
        <w:rPr>
          <w:b/>
          <w:sz w:val="22"/>
          <w:szCs w:val="22"/>
        </w:rPr>
      </w:pPr>
      <w:bookmarkStart w:id="2224" w:name="_Toc348712404"/>
      <w:bookmarkStart w:id="2225" w:name="_Ref349210623"/>
      <w:r w:rsidRPr="005830C3">
        <w:rPr>
          <w:b/>
          <w:sz w:val="22"/>
          <w:szCs w:val="22"/>
        </w:rPr>
        <w:t>Development of the Security Management Plan</w:t>
      </w:r>
      <w:bookmarkEnd w:id="2224"/>
      <w:bookmarkEnd w:id="2225"/>
    </w:p>
    <w:p w14:paraId="5429A0D1" w14:textId="77777777" w:rsidR="008D0A60" w:rsidRPr="004D2D28" w:rsidRDefault="006461D1" w:rsidP="00361A2F">
      <w:pPr>
        <w:pStyle w:val="GPSL3numberedclause"/>
        <w:rPr>
          <w:sz w:val="22"/>
          <w:szCs w:val="22"/>
        </w:rPr>
      </w:pPr>
      <w:bookmarkStart w:id="2226" w:name="_Ref378082723"/>
      <w:bookmarkStart w:id="2227" w:name="_Toc348712405"/>
      <w:bookmarkStart w:id="2228" w:name="_Ref378077588"/>
      <w:r w:rsidRPr="004D2D28">
        <w:rPr>
          <w:sz w:val="22"/>
          <w:szCs w:val="22"/>
        </w:rPr>
        <w:t>Within twenty (20)</w:t>
      </w:r>
      <w:r w:rsidRPr="004D2D28">
        <w:rPr>
          <w:b/>
          <w:sz w:val="22"/>
          <w:szCs w:val="22"/>
        </w:rPr>
        <w:t xml:space="preserve"> </w:t>
      </w:r>
      <w:r w:rsidRPr="004D2D28">
        <w:rPr>
          <w:sz w:val="22"/>
          <w:szCs w:val="22"/>
        </w:rPr>
        <w:t xml:space="preserve">Working Days after the Call Off Commencement Date (or such other period agreed by the Parties in writing) and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the Supplier shall prepare and deliver to the Customer for Approval a fully complete and up to date Security Management Plan which will be based on the draft Security Management Plan.</w:t>
      </w:r>
      <w:bookmarkEnd w:id="2226"/>
      <w:r w:rsidRPr="004D2D28">
        <w:rPr>
          <w:sz w:val="22"/>
          <w:szCs w:val="22"/>
        </w:rPr>
        <w:t xml:space="preserve"> </w:t>
      </w:r>
    </w:p>
    <w:p w14:paraId="5429A0D2" w14:textId="77777777" w:rsidR="00E13960" w:rsidRPr="004D2D28" w:rsidRDefault="006461D1" w:rsidP="00361A2F">
      <w:pPr>
        <w:pStyle w:val="GPSL3numberedclause"/>
        <w:rPr>
          <w:sz w:val="22"/>
          <w:szCs w:val="22"/>
        </w:rPr>
      </w:pPr>
      <w:bookmarkStart w:id="2229" w:name="_Ref378081114"/>
      <w:r w:rsidRPr="004D2D28">
        <w:rPr>
          <w:sz w:val="22"/>
          <w:szCs w:val="22"/>
        </w:rPr>
        <w:t xml:space="preserve">If the Security Management Plan submitted to the Customer in accordance with paragraph </w:t>
      </w:r>
      <w:r w:rsidR="009F474C" w:rsidRPr="004D2D28">
        <w:rPr>
          <w:sz w:val="22"/>
          <w:szCs w:val="22"/>
        </w:rPr>
        <w:fldChar w:fldCharType="begin"/>
      </w:r>
      <w:r w:rsidRPr="004D2D28">
        <w:rPr>
          <w:sz w:val="22"/>
          <w:szCs w:val="22"/>
        </w:rPr>
        <w:instrText xml:space="preserve"> REF _Ref378082723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6.3.1</w:t>
      </w:r>
      <w:r w:rsidR="009F474C" w:rsidRPr="004D2D28">
        <w:rPr>
          <w:sz w:val="22"/>
          <w:szCs w:val="22"/>
        </w:rPr>
        <w:fldChar w:fldCharType="end"/>
      </w:r>
      <w:r w:rsidRPr="004D2D28">
        <w:rPr>
          <w:sz w:val="22"/>
          <w:szCs w:val="22"/>
        </w:rPr>
        <w:t xml:space="preserve">, or any subsequent revision to it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is Approved it will be adopted immediately and will replace the previous version of the Security Management Plan and thereafter operated and maintained in accordance with this Call Off Schedule.</w:t>
      </w:r>
      <w:bookmarkEnd w:id="2227"/>
      <w:bookmarkEnd w:id="2228"/>
      <w:r w:rsidRPr="004D2D28">
        <w:rPr>
          <w:sz w:val="22"/>
          <w:szCs w:val="22"/>
        </w:rPr>
        <w:t xml:space="preserve">  </w:t>
      </w:r>
      <w:bookmarkStart w:id="2230" w:name="_Toc348712406"/>
      <w:bookmarkStart w:id="2231" w:name="_Ref349211056"/>
      <w:bookmarkStart w:id="2232" w:name="_Ref349211087"/>
      <w:r w:rsidRPr="004D2D28">
        <w:rPr>
          <w:sz w:val="22"/>
          <w:szCs w:val="22"/>
        </w:rPr>
        <w:t xml:space="preserve">If the Security Management Plan is </w:t>
      </w:r>
      <w:r w:rsidRPr="004D2D28">
        <w:rPr>
          <w:rFonts w:eastAsia="STZhongsong"/>
          <w:sz w:val="22"/>
          <w:szCs w:val="22"/>
        </w:rPr>
        <w:t>not Approved,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the Dispute Resolution Procedure.</w:t>
      </w:r>
      <w:bookmarkEnd w:id="2229"/>
      <w:r w:rsidRPr="004D2D28">
        <w:rPr>
          <w:rFonts w:eastAsia="STZhongsong"/>
          <w:sz w:val="22"/>
          <w:szCs w:val="22"/>
        </w:rPr>
        <w:t xml:space="preserve"> </w:t>
      </w:r>
    </w:p>
    <w:p w14:paraId="5429A0D3" w14:textId="77777777" w:rsidR="00E13960" w:rsidRPr="004D2D28" w:rsidRDefault="006461D1" w:rsidP="00361A2F">
      <w:pPr>
        <w:pStyle w:val="GPSL3numberedclause"/>
        <w:rPr>
          <w:sz w:val="22"/>
          <w:szCs w:val="22"/>
        </w:rPr>
      </w:pPr>
      <w:bookmarkStart w:id="2233" w:name="_Ref378081122"/>
      <w:r w:rsidRPr="004D2D28">
        <w:rPr>
          <w:rFonts w:eastAsia="STZhongsong"/>
          <w:sz w:val="22"/>
          <w:szCs w:val="22"/>
        </w:rPr>
        <w:t xml:space="preserve">The Customer shall not unreasonably withhold or delay its decision to Approve or not the Security Management Plan pursuant to paragraph </w:t>
      </w:r>
      <w:r w:rsidR="00F17AE3" w:rsidRPr="004D2D28">
        <w:rPr>
          <w:sz w:val="22"/>
          <w:szCs w:val="22"/>
        </w:rPr>
        <w:fldChar w:fldCharType="begin"/>
      </w:r>
      <w:r w:rsidR="00F17AE3" w:rsidRPr="004D2D28">
        <w:rPr>
          <w:sz w:val="22"/>
          <w:szCs w:val="22"/>
        </w:rPr>
        <w:instrText xml:space="preserve"> REF _Ref349211056 \n \h  \* MERGEFORMAT </w:instrText>
      </w:r>
      <w:r w:rsidR="00F17AE3" w:rsidRPr="004D2D28">
        <w:rPr>
          <w:sz w:val="22"/>
          <w:szCs w:val="22"/>
        </w:rPr>
      </w:r>
      <w:r w:rsidR="00F17AE3" w:rsidRPr="004D2D28">
        <w:rPr>
          <w:sz w:val="22"/>
          <w:szCs w:val="22"/>
        </w:rPr>
        <w:fldChar w:fldCharType="separate"/>
      </w:r>
      <w:r w:rsidR="00AC4CEC" w:rsidRPr="00AC4CEC">
        <w:rPr>
          <w:rStyle w:val="GPSL3numberedclauseChar"/>
        </w:rPr>
        <w:t>6.3.2</w:t>
      </w:r>
      <w:r w:rsidR="00F17AE3" w:rsidRPr="004D2D28">
        <w:rPr>
          <w:sz w:val="22"/>
          <w:szCs w:val="22"/>
        </w:rPr>
        <w:fldChar w:fldCharType="end"/>
      </w:r>
      <w:r w:rsidRPr="004D2D28">
        <w:rPr>
          <w:sz w:val="22"/>
          <w:szCs w:val="22"/>
        </w:rPr>
        <w:t xml:space="preserve">.  However a refusal by the Customer to Approve the Security Management Plan on the grounds that it does not comply with the requirements set out in paragraph </w:t>
      </w:r>
      <w:r w:rsidR="00F17AE3" w:rsidRPr="004D2D28">
        <w:rPr>
          <w:sz w:val="22"/>
          <w:szCs w:val="22"/>
        </w:rPr>
        <w:fldChar w:fldCharType="begin"/>
      </w:r>
      <w:r w:rsidR="00F17AE3" w:rsidRPr="004D2D28">
        <w:rPr>
          <w:sz w:val="22"/>
          <w:szCs w:val="22"/>
        </w:rPr>
        <w:instrText xml:space="preserve"> REF _Ref321324153 \n \h  \* MERGEFORMAT </w:instrText>
      </w:r>
      <w:r w:rsidR="00F17AE3" w:rsidRPr="004D2D28">
        <w:rPr>
          <w:sz w:val="22"/>
          <w:szCs w:val="22"/>
        </w:rPr>
      </w:r>
      <w:r w:rsidR="00F17AE3" w:rsidRPr="004D2D28">
        <w:rPr>
          <w:sz w:val="22"/>
          <w:szCs w:val="22"/>
        </w:rPr>
        <w:fldChar w:fldCharType="separate"/>
      </w:r>
      <w:r w:rsidR="00AC4CEC">
        <w:rPr>
          <w:sz w:val="22"/>
          <w:szCs w:val="22"/>
        </w:rPr>
        <w:t>6.2</w:t>
      </w:r>
      <w:r w:rsidR="00F17AE3" w:rsidRPr="004D2D28">
        <w:rPr>
          <w:sz w:val="22"/>
          <w:szCs w:val="22"/>
        </w:rPr>
        <w:fldChar w:fldCharType="end"/>
      </w:r>
      <w:r w:rsidRPr="004D2D28">
        <w:rPr>
          <w:sz w:val="22"/>
          <w:szCs w:val="22"/>
        </w:rPr>
        <w:t xml:space="preserve"> shall be deemed to be reasonable.</w:t>
      </w:r>
      <w:bookmarkEnd w:id="2230"/>
      <w:bookmarkEnd w:id="2231"/>
      <w:bookmarkEnd w:id="2232"/>
      <w:bookmarkEnd w:id="2233"/>
    </w:p>
    <w:p w14:paraId="5429A0D4" w14:textId="77777777" w:rsidR="00E13960" w:rsidRPr="004D2D28" w:rsidRDefault="006461D1" w:rsidP="00361A2F">
      <w:pPr>
        <w:pStyle w:val="GPSL3numberedclause"/>
        <w:rPr>
          <w:sz w:val="22"/>
          <w:szCs w:val="22"/>
        </w:rPr>
      </w:pPr>
      <w:r w:rsidRPr="004D2D28">
        <w:rPr>
          <w:sz w:val="22"/>
          <w:szCs w:val="22"/>
        </w:rPr>
        <w:t>Approval by the Customer of the Security Management Plan pursuant to paragraph </w:t>
      </w:r>
      <w:r w:rsidR="009F474C" w:rsidRPr="004D2D28">
        <w:rPr>
          <w:sz w:val="22"/>
          <w:szCs w:val="22"/>
        </w:rPr>
        <w:fldChar w:fldCharType="begin"/>
      </w:r>
      <w:r w:rsidRPr="004D2D28">
        <w:rPr>
          <w:sz w:val="22"/>
          <w:szCs w:val="22"/>
        </w:rPr>
        <w:instrText xml:space="preserve"> REF _Ref378081114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6.3.2</w:t>
      </w:r>
      <w:r w:rsidR="009F474C" w:rsidRPr="004D2D28">
        <w:rPr>
          <w:sz w:val="22"/>
          <w:szCs w:val="22"/>
        </w:rPr>
        <w:fldChar w:fldCharType="end"/>
      </w:r>
      <w:r w:rsidRPr="004D2D28">
        <w:rPr>
          <w:sz w:val="22"/>
          <w:szCs w:val="22"/>
        </w:rPr>
        <w:t xml:space="preserve"> of this Call Off Schedule or of any change to the Security Management Plan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shall not relieve the Supplier of its obligations under this Call Off Schedule. </w:t>
      </w:r>
    </w:p>
    <w:p w14:paraId="5429A0D5" w14:textId="77777777" w:rsidR="008D0A60" w:rsidRPr="005830C3" w:rsidRDefault="006461D1" w:rsidP="00361A2F">
      <w:pPr>
        <w:pStyle w:val="GPSL2numberedclause"/>
        <w:rPr>
          <w:b/>
          <w:sz w:val="22"/>
          <w:szCs w:val="22"/>
        </w:rPr>
      </w:pPr>
      <w:bookmarkStart w:id="2234" w:name="_Ref321324115"/>
      <w:bookmarkStart w:id="2235" w:name="_Toc348712411"/>
      <w:r w:rsidRPr="005830C3">
        <w:rPr>
          <w:b/>
          <w:sz w:val="22"/>
          <w:szCs w:val="22"/>
        </w:rPr>
        <w:t>Amendment and Revision of the Security Management Plan</w:t>
      </w:r>
      <w:bookmarkEnd w:id="2234"/>
      <w:bookmarkEnd w:id="2235"/>
    </w:p>
    <w:p w14:paraId="5429A0D6" w14:textId="77777777" w:rsidR="008D0A60" w:rsidRPr="004D2D28" w:rsidRDefault="006461D1" w:rsidP="00361A2F">
      <w:pPr>
        <w:pStyle w:val="GPSL3numberedclause"/>
        <w:rPr>
          <w:sz w:val="22"/>
          <w:szCs w:val="22"/>
        </w:rPr>
      </w:pPr>
      <w:bookmarkStart w:id="2236" w:name="_Toc348712412"/>
      <w:bookmarkStart w:id="2237" w:name="_Ref378081351"/>
      <w:r w:rsidRPr="004D2D28">
        <w:rPr>
          <w:sz w:val="22"/>
          <w:szCs w:val="22"/>
        </w:rPr>
        <w:t>The Security Management Plan shall be fully reviewed and updated by the Supplier at least annually to reflect:</w:t>
      </w:r>
      <w:bookmarkEnd w:id="2236"/>
      <w:bookmarkEnd w:id="2237"/>
    </w:p>
    <w:p w14:paraId="5429A0D7" w14:textId="77777777" w:rsidR="008D0A60" w:rsidRPr="004D2D28" w:rsidRDefault="006461D1" w:rsidP="00361A2F">
      <w:pPr>
        <w:pStyle w:val="GPSL4numberedclause"/>
        <w:rPr>
          <w:sz w:val="22"/>
          <w:szCs w:val="22"/>
        </w:rPr>
      </w:pPr>
      <w:r w:rsidRPr="004D2D28">
        <w:rPr>
          <w:sz w:val="22"/>
          <w:szCs w:val="22"/>
        </w:rPr>
        <w:t>emerging changes in Good Industry Practice;</w:t>
      </w:r>
    </w:p>
    <w:p w14:paraId="5429A0D8" w14:textId="77777777" w:rsidR="00E13960" w:rsidRPr="004D2D28" w:rsidRDefault="006461D1" w:rsidP="00361A2F">
      <w:pPr>
        <w:pStyle w:val="GPSL4numberedclause"/>
        <w:rPr>
          <w:sz w:val="22"/>
          <w:szCs w:val="22"/>
        </w:rPr>
      </w:pPr>
      <w:r w:rsidRPr="004D2D28">
        <w:rPr>
          <w:sz w:val="22"/>
          <w:szCs w:val="22"/>
        </w:rPr>
        <w:lastRenderedPageBreak/>
        <w:t xml:space="preserve">any change or proposed change to the </w:t>
      </w:r>
      <w:r w:rsidR="002526C1" w:rsidRPr="004D2D28">
        <w:rPr>
          <w:sz w:val="22"/>
          <w:szCs w:val="22"/>
        </w:rPr>
        <w:t xml:space="preserve"> </w:t>
      </w:r>
      <w:r w:rsidRPr="004D2D28">
        <w:rPr>
          <w:sz w:val="22"/>
          <w:szCs w:val="22"/>
        </w:rPr>
        <w:t xml:space="preserve"> Services and/or associated processes; </w:t>
      </w:r>
    </w:p>
    <w:p w14:paraId="5429A0D9" w14:textId="77777777" w:rsidR="00E13960" w:rsidRPr="004D2D28" w:rsidRDefault="006461D1" w:rsidP="00361A2F">
      <w:pPr>
        <w:pStyle w:val="GPSL4numberedclause"/>
        <w:rPr>
          <w:sz w:val="22"/>
          <w:szCs w:val="22"/>
        </w:rPr>
      </w:pPr>
      <w:r w:rsidRPr="004D2D28">
        <w:rPr>
          <w:sz w:val="22"/>
          <w:szCs w:val="22"/>
        </w:rPr>
        <w:t xml:space="preserve">any change to the Security Policy; </w:t>
      </w:r>
    </w:p>
    <w:p w14:paraId="5429A0DA" w14:textId="77777777" w:rsidR="00E13960" w:rsidRPr="004D2D28" w:rsidRDefault="006461D1" w:rsidP="00361A2F">
      <w:pPr>
        <w:pStyle w:val="GPSL4numberedclause"/>
        <w:rPr>
          <w:sz w:val="22"/>
          <w:szCs w:val="22"/>
        </w:rPr>
      </w:pPr>
      <w:r w:rsidRPr="004D2D28">
        <w:rPr>
          <w:sz w:val="22"/>
          <w:szCs w:val="22"/>
        </w:rPr>
        <w:t>any new perceived or changed security threats; and</w:t>
      </w:r>
    </w:p>
    <w:p w14:paraId="5429A0DB" w14:textId="77777777" w:rsidR="00E13960" w:rsidRPr="004D2D28" w:rsidRDefault="006461D1" w:rsidP="00361A2F">
      <w:pPr>
        <w:pStyle w:val="GPSL4numberedclause"/>
        <w:rPr>
          <w:sz w:val="22"/>
          <w:szCs w:val="22"/>
        </w:rPr>
      </w:pPr>
      <w:r w:rsidRPr="004D2D28">
        <w:rPr>
          <w:sz w:val="22"/>
          <w:szCs w:val="22"/>
        </w:rPr>
        <w:t>any reasonable change in requirements requested by the Customer.</w:t>
      </w:r>
    </w:p>
    <w:p w14:paraId="5429A0DC" w14:textId="77777777" w:rsidR="008D0A60" w:rsidRPr="004D2D28" w:rsidRDefault="006461D1" w:rsidP="00361A2F">
      <w:pPr>
        <w:pStyle w:val="GPSL3numberedclause"/>
        <w:rPr>
          <w:sz w:val="22"/>
          <w:szCs w:val="22"/>
        </w:rPr>
      </w:pPr>
      <w:bookmarkStart w:id="2238" w:name="_Toc348712413"/>
      <w:r w:rsidRPr="004D2D28">
        <w:rPr>
          <w:sz w:val="22"/>
          <w:szCs w:val="22"/>
        </w:rPr>
        <w:t>The Supplier shall provide the Customer with the results of such reviews as soon as reasonably practicable after their completion and amendment of the Security Management Plan at no additional cost to the Customer. The results of the review shall include, without limitation:</w:t>
      </w:r>
      <w:bookmarkEnd w:id="2238"/>
    </w:p>
    <w:p w14:paraId="5429A0DD" w14:textId="77777777" w:rsidR="008D0A60" w:rsidRPr="004D2D28" w:rsidRDefault="006461D1" w:rsidP="00361A2F">
      <w:pPr>
        <w:pStyle w:val="GPSL4numberedclause"/>
        <w:rPr>
          <w:sz w:val="22"/>
          <w:szCs w:val="22"/>
        </w:rPr>
      </w:pPr>
      <w:r w:rsidRPr="004D2D28">
        <w:rPr>
          <w:sz w:val="22"/>
          <w:szCs w:val="22"/>
        </w:rPr>
        <w:t>suggested improvements to the effectiveness of the Security Management Plan;</w:t>
      </w:r>
    </w:p>
    <w:p w14:paraId="5429A0DE" w14:textId="77777777" w:rsidR="00E13960" w:rsidRPr="004D2D28" w:rsidRDefault="006461D1" w:rsidP="00361A2F">
      <w:pPr>
        <w:pStyle w:val="GPSL4numberedclause"/>
        <w:rPr>
          <w:sz w:val="22"/>
          <w:szCs w:val="22"/>
        </w:rPr>
      </w:pPr>
      <w:r w:rsidRPr="004D2D28">
        <w:rPr>
          <w:sz w:val="22"/>
          <w:szCs w:val="22"/>
        </w:rPr>
        <w:t>updates to the risk assessments; and</w:t>
      </w:r>
    </w:p>
    <w:p w14:paraId="5429A0DF" w14:textId="77777777" w:rsidR="00E13960" w:rsidRPr="004D2D28" w:rsidRDefault="006461D1" w:rsidP="00361A2F">
      <w:pPr>
        <w:pStyle w:val="GPSL4numberedclause"/>
        <w:rPr>
          <w:sz w:val="22"/>
          <w:szCs w:val="22"/>
        </w:rPr>
      </w:pPr>
      <w:r w:rsidRPr="004D2D28">
        <w:rPr>
          <w:sz w:val="22"/>
          <w:szCs w:val="22"/>
        </w:rPr>
        <w:t>suggested improvements in measuring the effectiveness of controls.</w:t>
      </w:r>
    </w:p>
    <w:p w14:paraId="5429A0E0" w14:textId="77777777" w:rsidR="008D0A60" w:rsidRPr="004D2D28" w:rsidRDefault="00E4183A" w:rsidP="00361A2F">
      <w:pPr>
        <w:pStyle w:val="GPSL3numberedclause"/>
        <w:rPr>
          <w:sz w:val="22"/>
          <w:szCs w:val="22"/>
        </w:rPr>
      </w:pPr>
      <w:bookmarkStart w:id="2239" w:name="_Toc348712415"/>
      <w:r w:rsidRPr="004D2D28">
        <w:rPr>
          <w:sz w:val="22"/>
          <w:szCs w:val="22"/>
        </w:rPr>
        <w:t>Subj</w:t>
      </w:r>
      <w:r w:rsidR="006461D1" w:rsidRPr="004D2D28">
        <w:rPr>
          <w:sz w:val="22"/>
          <w:szCs w:val="22"/>
        </w:rPr>
        <w:t xml:space="preserve">ect to paragraph </w:t>
      </w:r>
      <w:r w:rsidR="009F474C" w:rsidRPr="004D2D28">
        <w:rPr>
          <w:sz w:val="22"/>
          <w:szCs w:val="22"/>
        </w:rPr>
        <w:fldChar w:fldCharType="begin"/>
      </w:r>
      <w:r w:rsidR="006461D1" w:rsidRPr="004D2D28">
        <w:rPr>
          <w:sz w:val="22"/>
          <w:szCs w:val="22"/>
        </w:rPr>
        <w:instrText xml:space="preserve"> REF _Ref378082914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6.4.4</w:t>
      </w:r>
      <w:r w:rsidR="009F474C" w:rsidRPr="004D2D28">
        <w:rPr>
          <w:sz w:val="22"/>
          <w:szCs w:val="22"/>
        </w:rPr>
        <w:fldChar w:fldCharType="end"/>
      </w:r>
      <w:r w:rsidR="006461D1" w:rsidRPr="004D2D28">
        <w:rPr>
          <w:sz w:val="22"/>
          <w:szCs w:val="22"/>
        </w:rPr>
        <w:t xml:space="preserve">, any change or amendment which the Supplier proposes to make to the Security Management Plan (as a result of a review carried out in accordance with paragraph </w:t>
      </w:r>
      <w:r w:rsidR="00F17AE3" w:rsidRPr="004D2D28">
        <w:rPr>
          <w:sz w:val="22"/>
          <w:szCs w:val="22"/>
        </w:rPr>
        <w:fldChar w:fldCharType="begin"/>
      </w:r>
      <w:r w:rsidR="00F17AE3" w:rsidRPr="004D2D28">
        <w:rPr>
          <w:sz w:val="22"/>
          <w:szCs w:val="22"/>
        </w:rPr>
        <w:instrText xml:space="preserve"> REF _Ref378081351 \r \h  \* MERGEFORMAT </w:instrText>
      </w:r>
      <w:r w:rsidR="00F17AE3" w:rsidRPr="004D2D28">
        <w:rPr>
          <w:sz w:val="22"/>
          <w:szCs w:val="22"/>
        </w:rPr>
      </w:r>
      <w:r w:rsidR="00F17AE3" w:rsidRPr="004D2D28">
        <w:rPr>
          <w:sz w:val="22"/>
          <w:szCs w:val="22"/>
        </w:rPr>
        <w:fldChar w:fldCharType="separate"/>
      </w:r>
      <w:r w:rsidR="00AC4CEC">
        <w:rPr>
          <w:sz w:val="22"/>
          <w:szCs w:val="22"/>
        </w:rPr>
        <w:t>6.4.1</w:t>
      </w:r>
      <w:r w:rsidR="00F17AE3" w:rsidRPr="004D2D28">
        <w:rPr>
          <w:sz w:val="22"/>
          <w:szCs w:val="22"/>
        </w:rPr>
        <w:fldChar w:fldCharType="end"/>
      </w:r>
      <w:r w:rsidR="006461D1" w:rsidRPr="004D2D28">
        <w:rPr>
          <w:sz w:val="22"/>
          <w:szCs w:val="22"/>
        </w:rPr>
        <w:t>, a request by the Customer or otherwise) shall be subject to the Variation Procedure and shall not be implemented until Approved by the Customer.</w:t>
      </w:r>
      <w:bookmarkEnd w:id="2239"/>
    </w:p>
    <w:p w14:paraId="5429A0E1" w14:textId="77777777" w:rsidR="00E13960" w:rsidRPr="004D2D28" w:rsidRDefault="006461D1" w:rsidP="00361A2F">
      <w:pPr>
        <w:pStyle w:val="GPSL3numberedclause"/>
        <w:rPr>
          <w:sz w:val="22"/>
          <w:szCs w:val="22"/>
        </w:rPr>
      </w:pPr>
      <w:bookmarkStart w:id="2240" w:name="_Ref378082914"/>
      <w:r w:rsidRPr="004D2D28">
        <w:rPr>
          <w:sz w:val="22"/>
          <w:szCs w:val="22"/>
        </w:rPr>
        <w:t>The Customer may, where it is reasonable to do so,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Call Off Contract.</w:t>
      </w:r>
      <w:bookmarkEnd w:id="2240"/>
    </w:p>
    <w:p w14:paraId="5429A0E2" w14:textId="77777777" w:rsidR="008D0A60" w:rsidRPr="004D2D28" w:rsidRDefault="006461D1" w:rsidP="00036474">
      <w:pPr>
        <w:pStyle w:val="GPSL1SCHEDULEHeading"/>
        <w:rPr>
          <w:rFonts w:ascii="Arial" w:hAnsi="Arial"/>
        </w:rPr>
      </w:pPr>
      <w:bookmarkStart w:id="2241" w:name="_Toc348712416"/>
      <w:r w:rsidRPr="004D2D28">
        <w:rPr>
          <w:rFonts w:ascii="Arial" w:hAnsi="Arial"/>
        </w:rPr>
        <w:t>BREACH OF SECURITY</w:t>
      </w:r>
      <w:bookmarkEnd w:id="2241"/>
    </w:p>
    <w:p w14:paraId="5429A0E3" w14:textId="77777777" w:rsidR="008D0A60" w:rsidRPr="004D2D28" w:rsidRDefault="006461D1" w:rsidP="00361A2F">
      <w:pPr>
        <w:pStyle w:val="GPSL2numberedclause"/>
        <w:rPr>
          <w:sz w:val="22"/>
          <w:szCs w:val="22"/>
        </w:rPr>
      </w:pPr>
      <w:bookmarkStart w:id="2242" w:name="_Ref321324276"/>
      <w:bookmarkStart w:id="2243" w:name="_Toc348712417"/>
      <w:r w:rsidRPr="004D2D28">
        <w:rPr>
          <w:sz w:val="22"/>
          <w:szCs w:val="22"/>
        </w:rPr>
        <w:t>Either party shall notify the other in accordance with the agreed security incident management process (as detailed in the Security Management Plan if one exists) upon becoming aware of any Breach of Security or any potential or attempted Breach of Security.</w:t>
      </w:r>
      <w:bookmarkEnd w:id="2242"/>
      <w:bookmarkEnd w:id="2243"/>
    </w:p>
    <w:p w14:paraId="5429A0E4" w14:textId="77777777" w:rsidR="00E13960" w:rsidRPr="004D2D28" w:rsidRDefault="006461D1" w:rsidP="00361A2F">
      <w:pPr>
        <w:pStyle w:val="GPSL2numberedclause"/>
        <w:rPr>
          <w:sz w:val="22"/>
          <w:szCs w:val="22"/>
        </w:rPr>
      </w:pPr>
      <w:bookmarkStart w:id="2244" w:name="_Toc348712418"/>
      <w:r w:rsidRPr="004D2D28">
        <w:rPr>
          <w:sz w:val="22"/>
          <w:szCs w:val="22"/>
        </w:rPr>
        <w:t xml:space="preserve">Without prejudice to the security incident management process, upon becoming aware of any of the circumstances referred to in paragraph  </w:t>
      </w:r>
      <w:r w:rsidR="00F17AE3" w:rsidRPr="004D2D28">
        <w:rPr>
          <w:sz w:val="22"/>
          <w:szCs w:val="22"/>
        </w:rPr>
        <w:fldChar w:fldCharType="begin"/>
      </w:r>
      <w:r w:rsidR="00F17AE3" w:rsidRPr="004D2D28">
        <w:rPr>
          <w:sz w:val="22"/>
          <w:szCs w:val="22"/>
        </w:rPr>
        <w:instrText xml:space="preserve"> REF _Ref321324276 \n \h  \* MERGEFORMAT </w:instrText>
      </w:r>
      <w:r w:rsidR="00F17AE3" w:rsidRPr="004D2D28">
        <w:rPr>
          <w:sz w:val="22"/>
          <w:szCs w:val="22"/>
        </w:rPr>
      </w:r>
      <w:r w:rsidR="00F17AE3" w:rsidRPr="004D2D28">
        <w:rPr>
          <w:sz w:val="22"/>
          <w:szCs w:val="22"/>
        </w:rPr>
        <w:fldChar w:fldCharType="separate"/>
      </w:r>
      <w:r w:rsidR="00AC4CEC">
        <w:rPr>
          <w:sz w:val="22"/>
          <w:szCs w:val="22"/>
        </w:rPr>
        <w:t>7.1</w:t>
      </w:r>
      <w:r w:rsidR="00F17AE3" w:rsidRPr="004D2D28">
        <w:rPr>
          <w:sz w:val="22"/>
          <w:szCs w:val="22"/>
        </w:rPr>
        <w:fldChar w:fldCharType="end"/>
      </w:r>
      <w:r w:rsidRPr="004D2D28">
        <w:rPr>
          <w:sz w:val="22"/>
          <w:szCs w:val="22"/>
        </w:rPr>
        <w:t>, the Supplier shall:</w:t>
      </w:r>
      <w:bookmarkEnd w:id="2244"/>
    </w:p>
    <w:p w14:paraId="5429A0E5" w14:textId="77777777" w:rsidR="008D0A60" w:rsidRPr="004D2D28" w:rsidRDefault="006461D1" w:rsidP="00361A2F">
      <w:pPr>
        <w:pStyle w:val="GPSL3numberedclause"/>
        <w:rPr>
          <w:sz w:val="22"/>
          <w:szCs w:val="22"/>
        </w:rPr>
      </w:pPr>
      <w:bookmarkStart w:id="2245" w:name="_Toc348712419"/>
      <w:r w:rsidRPr="004D2D28">
        <w:rPr>
          <w:sz w:val="22"/>
          <w:szCs w:val="22"/>
        </w:rPr>
        <w:t>immediately take all reasonable steps(which shall include any action or changes reasonably required by the Customer) necessary to:</w:t>
      </w:r>
      <w:bookmarkEnd w:id="2245"/>
    </w:p>
    <w:p w14:paraId="5429A0E6" w14:textId="77777777" w:rsidR="008D0A60" w:rsidRPr="004D2D28" w:rsidRDefault="006461D1" w:rsidP="00361A2F">
      <w:pPr>
        <w:pStyle w:val="GPSL4numberedclause"/>
        <w:rPr>
          <w:sz w:val="22"/>
          <w:szCs w:val="22"/>
        </w:rPr>
      </w:pPr>
      <w:r w:rsidRPr="004D2D28">
        <w:rPr>
          <w:sz w:val="22"/>
          <w:szCs w:val="22"/>
        </w:rPr>
        <w:t>minimise the extent of actual or potential harm caused by any Breach of Security;</w:t>
      </w:r>
    </w:p>
    <w:p w14:paraId="5429A0E7" w14:textId="77777777" w:rsidR="00E13960" w:rsidRPr="004D2D28" w:rsidRDefault="006461D1" w:rsidP="00361A2F">
      <w:pPr>
        <w:pStyle w:val="GPSL4numberedclause"/>
        <w:rPr>
          <w:sz w:val="22"/>
          <w:szCs w:val="22"/>
        </w:rPr>
      </w:pPr>
      <w:r w:rsidRPr="004D2D28">
        <w:rPr>
          <w:sz w:val="22"/>
          <w:szCs w:val="22"/>
        </w:rPr>
        <w:t xml:space="preserve">remedy such Breach of Security to the extent possible and protect the integrity of the Customer and the provision of the </w:t>
      </w:r>
      <w:r w:rsidR="002526C1" w:rsidRPr="004D2D28">
        <w:rPr>
          <w:sz w:val="22"/>
          <w:szCs w:val="22"/>
        </w:rPr>
        <w:t xml:space="preserve"> </w:t>
      </w:r>
      <w:r w:rsidRPr="004D2D28">
        <w:rPr>
          <w:sz w:val="22"/>
          <w:szCs w:val="22"/>
        </w:rPr>
        <w:t xml:space="preserve"> Services to the extent within its control against any such Breach of Security or attempted Breach of Security; </w:t>
      </w:r>
    </w:p>
    <w:p w14:paraId="5429A0E8" w14:textId="77777777" w:rsidR="00E13960" w:rsidRPr="004D2D28" w:rsidRDefault="006461D1" w:rsidP="00361A2F">
      <w:pPr>
        <w:pStyle w:val="GPSL4numberedclause"/>
        <w:rPr>
          <w:sz w:val="22"/>
          <w:szCs w:val="22"/>
        </w:rPr>
      </w:pPr>
      <w:r w:rsidRPr="004D2D28">
        <w:rPr>
          <w:sz w:val="22"/>
          <w:szCs w:val="22"/>
        </w:rPr>
        <w:lastRenderedPageBreak/>
        <w:t>prevent an equivalent breach in the future exploiting the same root cause failure; and</w:t>
      </w:r>
    </w:p>
    <w:p w14:paraId="5429A0E9" w14:textId="77777777" w:rsidR="00E13960" w:rsidRPr="004D2D28" w:rsidRDefault="006461D1" w:rsidP="00361A2F">
      <w:pPr>
        <w:pStyle w:val="GPSL4numberedclause"/>
        <w:rPr>
          <w:sz w:val="22"/>
          <w:szCs w:val="22"/>
        </w:rPr>
      </w:pPr>
      <w:r w:rsidRPr="004D2D28">
        <w:rPr>
          <w:sz w:val="22"/>
          <w:szCs w:val="22"/>
        </w:rPr>
        <w:t>as soon as reasonably practicable provide to the Customer, where the Customer so requests, full details (using the reporting mechanism defined by the Security Management Plan if one exists) of the Breach of Security or attempted Breach of Security, including a root cause analysis where required by the Customer.</w:t>
      </w:r>
    </w:p>
    <w:p w14:paraId="5429A0EA" w14:textId="77777777" w:rsidR="00EB2994" w:rsidRPr="004D2D28" w:rsidRDefault="006461D1" w:rsidP="00361A2F">
      <w:pPr>
        <w:pStyle w:val="GPSL2numberedclause"/>
        <w:rPr>
          <w:sz w:val="22"/>
          <w:szCs w:val="22"/>
        </w:rPr>
      </w:pPr>
      <w:r w:rsidRPr="004D2D28">
        <w:rPr>
          <w:sz w:val="22"/>
          <w:szCs w:val="22"/>
        </w:rPr>
        <w:t xml:space="preserve">In the event that any action is taken in response to a Breach of Security or potential or attempted Breach of Security that demonstrates non-compliance of the Security Management Plan with the Security policy or the requirements of this Call Off Schedule, then any required change to the Security Management Plan shall be at no cost to the Customer. </w:t>
      </w:r>
      <w:bookmarkStart w:id="2246" w:name="_Toc379795828"/>
      <w:bookmarkStart w:id="2247" w:name="_Toc379796024"/>
      <w:bookmarkStart w:id="2248" w:name="_Toc379805388"/>
      <w:bookmarkStart w:id="2249" w:name="_Toc379807182"/>
      <w:bookmarkEnd w:id="2246"/>
      <w:bookmarkEnd w:id="2247"/>
      <w:bookmarkEnd w:id="2248"/>
      <w:bookmarkEnd w:id="2249"/>
    </w:p>
    <w:p w14:paraId="5429A0EC" w14:textId="64849B92" w:rsidR="007D01C0" w:rsidRPr="004D2D28" w:rsidRDefault="00C41706" w:rsidP="006252B4">
      <w:pPr>
        <w:pStyle w:val="TSOLScheduleAnnexName"/>
      </w:pPr>
      <w:r w:rsidRPr="004D2D28">
        <w:br w:type="page"/>
      </w:r>
      <w:bookmarkStart w:id="2250" w:name="_Toc427679815"/>
      <w:r w:rsidRPr="004D2D28">
        <w:lastRenderedPageBreak/>
        <w:t xml:space="preserve">ANNEX 1: </w:t>
      </w:r>
      <w:bookmarkEnd w:id="2250"/>
      <w:r w:rsidR="00035FF3">
        <w:t>NOT USED</w:t>
      </w:r>
    </w:p>
    <w:p w14:paraId="5429A0ED" w14:textId="77777777" w:rsidR="007D01C0" w:rsidRPr="004D2D28" w:rsidRDefault="009F474C" w:rsidP="007D01C0">
      <w:pPr>
        <w:pStyle w:val="GPSmacrorestart"/>
        <w:rPr>
          <w:sz w:val="22"/>
          <w:szCs w:val="22"/>
        </w:rPr>
      </w:pPr>
      <w:r w:rsidRPr="004D2D28">
        <w:rPr>
          <w:sz w:val="22"/>
          <w:szCs w:val="22"/>
        </w:rPr>
        <w:fldChar w:fldCharType="begin"/>
      </w:r>
      <w:r w:rsidR="007D01C0" w:rsidRPr="004D2D28">
        <w:rPr>
          <w:sz w:val="22"/>
          <w:szCs w:val="22"/>
        </w:rPr>
        <w:instrText>LISTNUM \l 1 \s 0</w:instrText>
      </w:r>
      <w:r w:rsidRPr="004D2D28">
        <w:rPr>
          <w:sz w:val="22"/>
          <w:szCs w:val="22"/>
        </w:rPr>
        <w:fldChar w:fldCharType="separate"/>
      </w:r>
      <w:r w:rsidR="007D01C0" w:rsidRPr="004D2D28">
        <w:rPr>
          <w:sz w:val="22"/>
          <w:szCs w:val="22"/>
        </w:rPr>
        <w:t>12/08/2013</w:t>
      </w:r>
      <w:r w:rsidRPr="004D2D28">
        <w:rPr>
          <w:sz w:val="22"/>
          <w:szCs w:val="22"/>
        </w:rPr>
        <w:fldChar w:fldCharType="end">
          <w:numberingChange w:id="2251" w:author="Caroline Bradshaw" w:date="2020-04-23T09:10:00Z" w:original="0."/>
        </w:fldChar>
      </w:r>
    </w:p>
    <w:p w14:paraId="5429A0F0" w14:textId="159880B9" w:rsidR="007C0B22" w:rsidRPr="004D2D28" w:rsidRDefault="00C41706" w:rsidP="006252B4">
      <w:pPr>
        <w:pStyle w:val="TSOLScheduleAnnexName"/>
        <w:rPr>
          <w:highlight w:val="yellow"/>
        </w:rPr>
      </w:pPr>
      <w:r w:rsidRPr="004D2D28">
        <w:br w:type="page"/>
      </w:r>
      <w:bookmarkStart w:id="2252" w:name="_Toc427679816"/>
      <w:r w:rsidRPr="004D2D28">
        <w:lastRenderedPageBreak/>
        <w:t xml:space="preserve">ANNEX 2: </w:t>
      </w:r>
      <w:bookmarkEnd w:id="2252"/>
      <w:r w:rsidR="00035FF3">
        <w:t>NOT USED</w:t>
      </w:r>
      <w:r w:rsidR="007C0B22" w:rsidRPr="004D2D28">
        <w:rPr>
          <w:highlight w:val="yellow"/>
        </w:rPr>
        <w:br w:type="page"/>
      </w:r>
    </w:p>
    <w:p w14:paraId="5429A0F1" w14:textId="77777777" w:rsidR="00C12BEB" w:rsidRPr="004D2D28" w:rsidRDefault="00C12BEB" w:rsidP="00F020D0">
      <w:pPr>
        <w:pStyle w:val="GPSSchTitleandNumber"/>
        <w:rPr>
          <w:rFonts w:ascii="Arial" w:hAnsi="Arial" w:cs="Arial"/>
        </w:rPr>
      </w:pPr>
      <w:bookmarkStart w:id="2253" w:name="_Ref313382873"/>
      <w:bookmarkStart w:id="2254" w:name="_Toc314810848"/>
      <w:bookmarkStart w:id="2255" w:name="_Toc351710921"/>
      <w:bookmarkStart w:id="2256" w:name="_Toc358671831"/>
      <w:bookmarkStart w:id="2257" w:name="_Ref349135995"/>
      <w:bookmarkStart w:id="2258" w:name="_Toc350503092"/>
      <w:bookmarkStart w:id="2259" w:name="_Toc350504082"/>
      <w:bookmarkStart w:id="2260" w:name="_Toc427679817"/>
      <w:r w:rsidRPr="004D2D28">
        <w:rPr>
          <w:rFonts w:ascii="Arial" w:hAnsi="Arial" w:cs="Arial"/>
        </w:rPr>
        <w:lastRenderedPageBreak/>
        <w:t xml:space="preserve">CALL OFF SCHEDULE </w:t>
      </w:r>
      <w:r w:rsidR="007C0B22" w:rsidRPr="004D2D28">
        <w:rPr>
          <w:rFonts w:ascii="Arial" w:hAnsi="Arial" w:cs="Arial"/>
        </w:rPr>
        <w:t>9</w:t>
      </w:r>
      <w:r w:rsidRPr="004D2D28">
        <w:rPr>
          <w:rFonts w:ascii="Arial" w:hAnsi="Arial" w:cs="Arial"/>
        </w:rPr>
        <w:t xml:space="preserve">: </w:t>
      </w:r>
      <w:r w:rsidR="0015592E" w:rsidRPr="004D2D28">
        <w:rPr>
          <w:rFonts w:ascii="Arial" w:hAnsi="Arial" w:cs="Arial"/>
        </w:rPr>
        <w:t>NOT USED</w:t>
      </w:r>
      <w:bookmarkEnd w:id="2253"/>
      <w:bookmarkEnd w:id="2254"/>
      <w:bookmarkEnd w:id="2255"/>
      <w:bookmarkEnd w:id="2256"/>
      <w:bookmarkEnd w:id="2257"/>
      <w:bookmarkEnd w:id="2258"/>
      <w:bookmarkEnd w:id="2259"/>
      <w:bookmarkEnd w:id="2260"/>
    </w:p>
    <w:p w14:paraId="5429A0F2" w14:textId="77777777" w:rsidR="008D0A60" w:rsidRPr="004D2D28" w:rsidRDefault="0015592E" w:rsidP="00361A2F">
      <w:pPr>
        <w:pStyle w:val="GPSL2numberedclause"/>
        <w:numPr>
          <w:ilvl w:val="0"/>
          <w:numId w:val="0"/>
        </w:numPr>
        <w:ind w:left="1134"/>
        <w:rPr>
          <w:sz w:val="22"/>
          <w:szCs w:val="22"/>
        </w:rPr>
      </w:pPr>
      <w:r w:rsidRPr="004D2D28" w:rsidDel="0015592E">
        <w:rPr>
          <w:sz w:val="22"/>
          <w:szCs w:val="22"/>
          <w:highlight w:val="green"/>
        </w:rPr>
        <w:t xml:space="preserve"> </w:t>
      </w:r>
      <w:r w:rsidRPr="004D2D28" w:rsidDel="0015592E">
        <w:rPr>
          <w:b/>
          <w:sz w:val="22"/>
          <w:szCs w:val="22"/>
          <w:highlight w:val="yellow"/>
        </w:rPr>
        <w:t xml:space="preserve"> </w:t>
      </w:r>
    </w:p>
    <w:p w14:paraId="5429A0F3" w14:textId="77777777" w:rsidR="00EB2994" w:rsidRPr="004D2D28" w:rsidRDefault="009F474C" w:rsidP="00EB2994">
      <w:pPr>
        <w:pStyle w:val="GPSmacrorestart"/>
        <w:rPr>
          <w:sz w:val="22"/>
          <w:szCs w:val="22"/>
        </w:rPr>
      </w:pPr>
      <w:r w:rsidRPr="004D2D28">
        <w:rPr>
          <w:sz w:val="22"/>
          <w:szCs w:val="22"/>
        </w:rPr>
        <w:fldChar w:fldCharType="begin"/>
      </w:r>
      <w:r w:rsidR="00EB2994" w:rsidRPr="004D2D28">
        <w:rPr>
          <w:sz w:val="22"/>
          <w:szCs w:val="22"/>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61" w:author="Caroline Bradshaw" w:date="2020-04-23T09:10:00Z" w:original="0."/>
        </w:fldChar>
      </w:r>
    </w:p>
    <w:p w14:paraId="5429A0F4" w14:textId="77777777" w:rsidR="00C12BEB" w:rsidRPr="004D2D28" w:rsidRDefault="00C12BEB" w:rsidP="00A657C3">
      <w:pPr>
        <w:pStyle w:val="GPSSchTitleandNumber"/>
        <w:rPr>
          <w:rFonts w:ascii="Arial" w:hAnsi="Arial" w:cs="Arial"/>
        </w:rPr>
      </w:pPr>
      <w:r w:rsidRPr="004D2D28">
        <w:rPr>
          <w:rFonts w:ascii="Arial" w:hAnsi="Arial" w:cs="Arial"/>
          <w:i/>
          <w:u w:val="single"/>
        </w:rPr>
        <w:br w:type="page"/>
      </w:r>
      <w:bookmarkStart w:id="2262" w:name="_Ref313382840"/>
      <w:bookmarkStart w:id="2263" w:name="_Toc314810852"/>
      <w:bookmarkStart w:id="2264" w:name="_Ref349134118"/>
      <w:bookmarkStart w:id="2265" w:name="_Toc350503094"/>
      <w:bookmarkStart w:id="2266" w:name="_Toc350504084"/>
      <w:bookmarkStart w:id="2267" w:name="_Toc351710926"/>
      <w:bookmarkStart w:id="2268" w:name="_Toc358671836"/>
      <w:bookmarkStart w:id="2269" w:name="_Toc427679818"/>
      <w:r w:rsidRPr="004D2D28">
        <w:rPr>
          <w:rFonts w:ascii="Arial" w:hAnsi="Arial" w:cs="Arial"/>
        </w:rPr>
        <w:lastRenderedPageBreak/>
        <w:t>CALL OFF SCHEDULE 1</w:t>
      </w:r>
      <w:r w:rsidR="007C0B22" w:rsidRPr="004D2D28">
        <w:rPr>
          <w:rFonts w:ascii="Arial" w:hAnsi="Arial" w:cs="Arial"/>
        </w:rPr>
        <w:t>0</w:t>
      </w:r>
      <w:r w:rsidRPr="004D2D28">
        <w:rPr>
          <w:rFonts w:ascii="Arial" w:hAnsi="Arial" w:cs="Arial"/>
        </w:rPr>
        <w:t xml:space="preserve">: </w:t>
      </w:r>
      <w:r w:rsidR="008F453D" w:rsidRPr="004D2D28">
        <w:rPr>
          <w:rFonts w:ascii="Arial" w:hAnsi="Arial" w:cs="Arial"/>
        </w:rPr>
        <w:t>NOT USED</w:t>
      </w:r>
      <w:bookmarkEnd w:id="2262"/>
      <w:bookmarkEnd w:id="2263"/>
      <w:bookmarkEnd w:id="2264"/>
      <w:bookmarkEnd w:id="2265"/>
      <w:bookmarkEnd w:id="2266"/>
      <w:bookmarkEnd w:id="2267"/>
      <w:bookmarkEnd w:id="2268"/>
      <w:bookmarkEnd w:id="2269"/>
    </w:p>
    <w:p w14:paraId="5429A0F5" w14:textId="77777777" w:rsidR="00C9243A" w:rsidRPr="004D2D28" w:rsidRDefault="00C9243A" w:rsidP="00361A2F">
      <w:pPr>
        <w:pStyle w:val="GPSL2numberedclause"/>
        <w:numPr>
          <w:ilvl w:val="0"/>
          <w:numId w:val="0"/>
        </w:numPr>
        <w:ind w:left="1134"/>
        <w:rPr>
          <w:sz w:val="22"/>
          <w:szCs w:val="22"/>
        </w:rPr>
      </w:pPr>
      <w:bookmarkStart w:id="2270" w:name="_DV_M565"/>
      <w:bookmarkStart w:id="2271" w:name="a301038"/>
      <w:bookmarkStart w:id="2272" w:name="_DV_M564"/>
      <w:bookmarkStart w:id="2273" w:name="_DV_M566"/>
      <w:bookmarkStart w:id="2274" w:name="_DV_M567"/>
      <w:bookmarkEnd w:id="2270"/>
      <w:bookmarkEnd w:id="2271"/>
      <w:bookmarkEnd w:id="2272"/>
      <w:bookmarkEnd w:id="2273"/>
      <w:bookmarkEnd w:id="2274"/>
    </w:p>
    <w:p w14:paraId="5429A0F6" w14:textId="77777777" w:rsidR="00FD164B" w:rsidRPr="004D2D28" w:rsidRDefault="009F474C" w:rsidP="00FD164B">
      <w:pPr>
        <w:pStyle w:val="GPSmacrorestart"/>
        <w:rPr>
          <w:sz w:val="22"/>
          <w:szCs w:val="22"/>
        </w:rPr>
      </w:pPr>
      <w:r w:rsidRPr="004D2D28">
        <w:rPr>
          <w:sz w:val="22"/>
          <w:szCs w:val="22"/>
        </w:rPr>
        <w:fldChar w:fldCharType="begin"/>
      </w:r>
      <w:r w:rsidR="00FD164B" w:rsidRPr="004D2D28">
        <w:rPr>
          <w:sz w:val="22"/>
          <w:szCs w:val="22"/>
        </w:rPr>
        <w:instrText>LISTNUM \l 1 \s 0</w:instrText>
      </w:r>
      <w:r w:rsidRPr="004D2D28">
        <w:rPr>
          <w:sz w:val="22"/>
          <w:szCs w:val="22"/>
        </w:rPr>
        <w:fldChar w:fldCharType="separate"/>
      </w:r>
      <w:r w:rsidR="00FD164B" w:rsidRPr="004D2D28">
        <w:rPr>
          <w:sz w:val="22"/>
          <w:szCs w:val="22"/>
        </w:rPr>
        <w:t>12/08/2013</w:t>
      </w:r>
      <w:r w:rsidRPr="004D2D28">
        <w:rPr>
          <w:sz w:val="22"/>
          <w:szCs w:val="22"/>
        </w:rPr>
        <w:fldChar w:fldCharType="end">
          <w:numberingChange w:id="2275" w:author="Caroline Bradshaw" w:date="2020-04-23T09:10:00Z" w:original="0."/>
        </w:fldChar>
      </w:r>
    </w:p>
    <w:p w14:paraId="5429A0F7" w14:textId="77777777" w:rsidR="0005789C" w:rsidRPr="004D2D28" w:rsidRDefault="0005789C" w:rsidP="0005789C">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6" w:author="Caroline Bradshaw" w:date="2020-04-23T09:10:00Z" w:original="0."/>
        </w:fldChar>
      </w:r>
    </w:p>
    <w:p w14:paraId="5429A0F8" w14:textId="77777777" w:rsidR="004B0388" w:rsidRPr="004D2D28" w:rsidRDefault="00DE3EF6" w:rsidP="004B0388">
      <w:pPr>
        <w:pStyle w:val="SchHeadDes"/>
        <w:keepNext/>
        <w:spacing w:line="240" w:lineRule="auto"/>
        <w:rPr>
          <w:rFonts w:ascii="Arial" w:hAnsi="Arial" w:cs="Arial"/>
          <w:szCs w:val="22"/>
        </w:rPr>
      </w:pPr>
      <w:r w:rsidRPr="004D2D28">
        <w:rPr>
          <w:rFonts w:ascii="Arial" w:hAnsi="Arial" w:cs="Arial"/>
          <w:szCs w:val="22"/>
        </w:rPr>
        <w:br w:type="page"/>
      </w:r>
    </w:p>
    <w:p w14:paraId="5429A0F9" w14:textId="77777777" w:rsidR="00497251" w:rsidRPr="004D2D28" w:rsidRDefault="00497251" w:rsidP="00497251">
      <w:pPr>
        <w:pStyle w:val="GPSSchTitleandNumber"/>
        <w:rPr>
          <w:rFonts w:ascii="Arial" w:hAnsi="Arial" w:cs="Arial"/>
          <w:b w:val="0"/>
          <w:iCs/>
          <w:lang w:val="en-US"/>
        </w:rPr>
      </w:pPr>
      <w:bookmarkStart w:id="2277" w:name="_Toc414633045"/>
      <w:bookmarkStart w:id="2278" w:name="_Toc427679819"/>
      <w:r w:rsidRPr="004D2D28">
        <w:rPr>
          <w:rFonts w:ascii="Arial" w:hAnsi="Arial" w:cs="Arial"/>
        </w:rPr>
        <w:lastRenderedPageBreak/>
        <w:t>CALL OFF SCHEDULE 11: STAFF TRANSFER</w:t>
      </w:r>
      <w:bookmarkEnd w:id="2277"/>
      <w:bookmarkEnd w:id="2278"/>
    </w:p>
    <w:p w14:paraId="5429A0FA" w14:textId="77777777" w:rsidR="00497251" w:rsidRPr="004D2D28" w:rsidRDefault="00497251" w:rsidP="00497251">
      <w:pPr>
        <w:pStyle w:val="GPSL1SCHEDULEHeading"/>
        <w:rPr>
          <w:rFonts w:ascii="Arial" w:hAnsi="Arial"/>
        </w:rPr>
      </w:pPr>
      <w:r w:rsidRPr="004D2D28">
        <w:rPr>
          <w:rFonts w:ascii="Arial" w:hAnsi="Arial"/>
        </w:rPr>
        <w:t>DEFINITIONS</w:t>
      </w:r>
    </w:p>
    <w:p w14:paraId="5429A0FB" w14:textId="77777777" w:rsidR="00497251" w:rsidRPr="004D2D28" w:rsidRDefault="00497251" w:rsidP="00361A2F">
      <w:pPr>
        <w:pStyle w:val="GPSL2numberedclause"/>
        <w:numPr>
          <w:ilvl w:val="0"/>
          <w:numId w:val="0"/>
        </w:numPr>
        <w:ind w:left="1134"/>
        <w:rPr>
          <w:sz w:val="22"/>
          <w:szCs w:val="22"/>
        </w:rPr>
      </w:pPr>
      <w:r w:rsidRPr="004D2D28">
        <w:rPr>
          <w:sz w:val="22"/>
          <w:szCs w:val="22"/>
        </w:rPr>
        <w:t>In this Schedule, the following definitions shall apply:</w:t>
      </w:r>
    </w:p>
    <w:tbl>
      <w:tblPr>
        <w:tblW w:w="0" w:type="auto"/>
        <w:tblLook w:val="04A0" w:firstRow="1" w:lastRow="0" w:firstColumn="1" w:lastColumn="0" w:noHBand="0" w:noVBand="1"/>
      </w:tblPr>
      <w:tblGrid>
        <w:gridCol w:w="3029"/>
        <w:gridCol w:w="6021"/>
      </w:tblGrid>
      <w:tr w:rsidR="00497251" w:rsidRPr="004D2D28" w14:paraId="5429A0FE" w14:textId="77777777" w:rsidTr="007F023F">
        <w:tc>
          <w:tcPr>
            <w:tcW w:w="3085" w:type="dxa"/>
          </w:tcPr>
          <w:p w14:paraId="5429A0FC" w14:textId="77777777" w:rsidR="00497251" w:rsidRPr="004D2D28" w:rsidRDefault="00497251" w:rsidP="007F023F">
            <w:pPr>
              <w:pStyle w:val="GPSDefinitionTerm"/>
              <w:rPr>
                <w:bCs/>
                <w:i/>
              </w:rPr>
            </w:pPr>
            <w:r w:rsidRPr="004D2D28">
              <w:t>“Admission Agreement”</w:t>
            </w:r>
          </w:p>
        </w:tc>
        <w:tc>
          <w:tcPr>
            <w:tcW w:w="6157" w:type="dxa"/>
          </w:tcPr>
          <w:p w14:paraId="5429A0FD"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The agreement to be entered into by which the supplier agrees to participate in the Schemes as amended from time to time;</w:t>
            </w:r>
          </w:p>
        </w:tc>
      </w:tr>
      <w:tr w:rsidR="00497251" w:rsidRPr="004D2D28" w14:paraId="5429A101" w14:textId="77777777" w:rsidTr="007F023F">
        <w:tc>
          <w:tcPr>
            <w:tcW w:w="3085" w:type="dxa"/>
          </w:tcPr>
          <w:p w14:paraId="5429A0FF" w14:textId="77777777" w:rsidR="00497251" w:rsidRPr="004D2D28" w:rsidRDefault="00497251" w:rsidP="007F023F">
            <w:pPr>
              <w:pStyle w:val="GPSDefinitionTerm"/>
            </w:pPr>
            <w:r w:rsidRPr="004D2D28">
              <w:t>“Eligible Employee”</w:t>
            </w:r>
          </w:p>
        </w:tc>
        <w:tc>
          <w:tcPr>
            <w:tcW w:w="6157" w:type="dxa"/>
          </w:tcPr>
          <w:p w14:paraId="5429A100"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any Fair Deal Employee who at the relevant time is an eligible employee as defined in the Admission Agreement;</w:t>
            </w:r>
          </w:p>
        </w:tc>
      </w:tr>
      <w:tr w:rsidR="00497251" w:rsidRPr="004D2D28" w14:paraId="5429A104" w14:textId="77777777" w:rsidTr="007F023F">
        <w:tc>
          <w:tcPr>
            <w:tcW w:w="3085" w:type="dxa"/>
          </w:tcPr>
          <w:p w14:paraId="5429A102" w14:textId="77777777" w:rsidR="00497251" w:rsidRPr="004D2D28" w:rsidRDefault="00497251" w:rsidP="007F023F">
            <w:pPr>
              <w:pStyle w:val="GPSDefinitionTerm"/>
            </w:pPr>
            <w:r w:rsidRPr="004D2D28">
              <w:t>“Fair Deal Employees”</w:t>
            </w:r>
          </w:p>
        </w:tc>
        <w:tc>
          <w:tcPr>
            <w:tcW w:w="6157" w:type="dxa"/>
          </w:tcPr>
          <w:p w14:paraId="5429A103"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those Transferring Customer Employees who are on the Relevant Transfer Date entitled to the protection of New Fair Deal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97251" w:rsidRPr="004D2D28" w14:paraId="5429A107" w14:textId="77777777" w:rsidTr="007F023F">
        <w:tc>
          <w:tcPr>
            <w:tcW w:w="3085" w:type="dxa"/>
          </w:tcPr>
          <w:p w14:paraId="5429A105" w14:textId="77777777" w:rsidR="00497251" w:rsidRPr="004D2D28" w:rsidRDefault="00497251" w:rsidP="007F023F">
            <w:pPr>
              <w:pStyle w:val="GPSDefinitionTerm"/>
            </w:pPr>
            <w:r w:rsidRPr="004D2D28">
              <w:t>“Former Supplier”</w:t>
            </w:r>
          </w:p>
        </w:tc>
        <w:tc>
          <w:tcPr>
            <w:tcW w:w="6157" w:type="dxa"/>
          </w:tcPr>
          <w:p w14:paraId="5429A106"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supplier supplying services to the Customer before the Relevant Transfer Date that are the same as or substantially similar to the Services (or any part of the Services) and shall include any sub-contractor of such supplier (or any sub-contractor of any such sub-contractor);</w:t>
            </w:r>
          </w:p>
        </w:tc>
      </w:tr>
      <w:tr w:rsidR="00497251" w:rsidRPr="004D2D28" w14:paraId="5429A10A" w14:textId="77777777" w:rsidTr="007F023F">
        <w:tc>
          <w:tcPr>
            <w:tcW w:w="3085" w:type="dxa"/>
          </w:tcPr>
          <w:p w14:paraId="5429A108" w14:textId="77777777" w:rsidR="00497251" w:rsidRPr="004D2D28" w:rsidRDefault="00497251" w:rsidP="007F023F">
            <w:pPr>
              <w:pStyle w:val="GPSDefinitionTerm"/>
            </w:pPr>
            <w:r w:rsidRPr="004D2D28">
              <w:t>“New Fair Deal”</w:t>
            </w:r>
          </w:p>
        </w:tc>
        <w:tc>
          <w:tcPr>
            <w:tcW w:w="6157" w:type="dxa"/>
          </w:tcPr>
          <w:p w14:paraId="5429A109"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the revised Fair Deal position set out in the HM Treasury guidance: </w:t>
            </w:r>
            <w:r w:rsidRPr="004D2D28">
              <w:rPr>
                <w:rFonts w:cs="Arial"/>
                <w:b w:val="0"/>
                <w:bCs/>
                <w:sz w:val="22"/>
                <w:szCs w:val="22"/>
              </w:rPr>
              <w:t>“Fair Deal for staff pensions: staff transfer from central government”</w:t>
            </w:r>
            <w:r w:rsidRPr="004D2D28">
              <w:rPr>
                <w:rFonts w:cs="Arial"/>
                <w:b w:val="0"/>
                <w:bCs/>
                <w:i w:val="0"/>
                <w:sz w:val="22"/>
                <w:szCs w:val="22"/>
              </w:rPr>
              <w:t xml:space="preserve"> issued in October 2013;</w:t>
            </w:r>
          </w:p>
        </w:tc>
      </w:tr>
      <w:tr w:rsidR="00497251" w:rsidRPr="004D2D28" w14:paraId="5429A10D" w14:textId="77777777" w:rsidTr="007F023F">
        <w:tc>
          <w:tcPr>
            <w:tcW w:w="3085" w:type="dxa"/>
          </w:tcPr>
          <w:p w14:paraId="5429A10B" w14:textId="77777777" w:rsidR="00497251" w:rsidRPr="004D2D28" w:rsidRDefault="00497251" w:rsidP="007F023F">
            <w:pPr>
              <w:pStyle w:val="GPSDefinitionTerm"/>
            </w:pPr>
            <w:r w:rsidRPr="004D2D28">
              <w:t>“Notified Sub-contractor”</w:t>
            </w:r>
          </w:p>
        </w:tc>
        <w:tc>
          <w:tcPr>
            <w:tcW w:w="6157" w:type="dxa"/>
          </w:tcPr>
          <w:p w14:paraId="5429A10C"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Sub-contractor identified in the Annex to this Schedule to whom Transferring Customer Employees and/or Transferring Former Supplier Employees will transfer on a Relevant Transfer Date;</w:t>
            </w:r>
          </w:p>
        </w:tc>
      </w:tr>
      <w:tr w:rsidR="00497251" w:rsidRPr="004D2D28" w14:paraId="5429A110" w14:textId="77777777" w:rsidTr="007F023F">
        <w:tc>
          <w:tcPr>
            <w:tcW w:w="3085" w:type="dxa"/>
          </w:tcPr>
          <w:p w14:paraId="5429A10E" w14:textId="77777777" w:rsidR="00497251" w:rsidRPr="004D2D28" w:rsidRDefault="00497251" w:rsidP="007F023F">
            <w:pPr>
              <w:pStyle w:val="GPSDefinitionTerm"/>
            </w:pPr>
            <w:r w:rsidRPr="004D2D28">
              <w:t>“Replacement Sub-contractor”</w:t>
            </w:r>
          </w:p>
        </w:tc>
        <w:tc>
          <w:tcPr>
            <w:tcW w:w="6157" w:type="dxa"/>
          </w:tcPr>
          <w:p w14:paraId="5429A10F"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97251" w:rsidRPr="004D2D28" w14:paraId="5429A113" w14:textId="77777777" w:rsidTr="007F023F">
        <w:tc>
          <w:tcPr>
            <w:tcW w:w="3085" w:type="dxa"/>
          </w:tcPr>
          <w:p w14:paraId="5429A111" w14:textId="77777777" w:rsidR="00497251" w:rsidRPr="004D2D28" w:rsidRDefault="00497251" w:rsidP="007F023F">
            <w:pPr>
              <w:pStyle w:val="GPSDefinitionTerm"/>
            </w:pPr>
            <w:r w:rsidRPr="004D2D28">
              <w:t>“Relevant Transfer”</w:t>
            </w:r>
          </w:p>
        </w:tc>
        <w:tc>
          <w:tcPr>
            <w:tcW w:w="6157" w:type="dxa"/>
          </w:tcPr>
          <w:p w14:paraId="5429A112" w14:textId="77777777" w:rsidR="00497251" w:rsidRPr="004D2D28" w:rsidRDefault="00497251" w:rsidP="007F023F">
            <w:pPr>
              <w:pStyle w:val="Guidancenoteparagraphtext"/>
              <w:tabs>
                <w:tab w:val="left" w:pos="235"/>
              </w:tabs>
              <w:rPr>
                <w:rFonts w:cs="Arial"/>
                <w:b w:val="0"/>
                <w:i w:val="0"/>
                <w:sz w:val="22"/>
                <w:szCs w:val="22"/>
                <w:highlight w:val="green"/>
              </w:rPr>
            </w:pPr>
            <w:r w:rsidRPr="004D2D28">
              <w:rPr>
                <w:rFonts w:cs="Arial"/>
                <w:b w:val="0"/>
                <w:i w:val="0"/>
                <w:sz w:val="22"/>
                <w:szCs w:val="22"/>
              </w:rPr>
              <w:t>a transfer of employment to which the Employment Regulations applies;</w:t>
            </w:r>
          </w:p>
        </w:tc>
      </w:tr>
      <w:tr w:rsidR="00497251" w:rsidRPr="004D2D28" w14:paraId="5429A116" w14:textId="77777777" w:rsidTr="007F023F">
        <w:tc>
          <w:tcPr>
            <w:tcW w:w="3085" w:type="dxa"/>
          </w:tcPr>
          <w:p w14:paraId="5429A114" w14:textId="77777777" w:rsidR="00497251" w:rsidRPr="004D2D28" w:rsidRDefault="00497251" w:rsidP="007F023F">
            <w:pPr>
              <w:pStyle w:val="GPSDefinitionTerm"/>
            </w:pPr>
            <w:r w:rsidRPr="004D2D28">
              <w:t>“Relevant Transfer Date”</w:t>
            </w:r>
          </w:p>
        </w:tc>
        <w:tc>
          <w:tcPr>
            <w:tcW w:w="6157" w:type="dxa"/>
          </w:tcPr>
          <w:p w14:paraId="5429A115"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bCs/>
                <w:color w:val="000000"/>
                <w:szCs w:val="22"/>
              </w:rPr>
              <w:t>in relation to a Relevant Transfer, the date upon</w:t>
            </w:r>
            <w:r w:rsidRPr="004D2D28">
              <w:rPr>
                <w:rFonts w:ascii="Arial" w:hAnsi="Arial" w:cs="Arial"/>
                <w:szCs w:val="22"/>
              </w:rPr>
              <w:t xml:space="preserve"> which the Relevant Transfer takes place;</w:t>
            </w:r>
          </w:p>
        </w:tc>
      </w:tr>
      <w:tr w:rsidR="00497251" w:rsidRPr="004D2D28" w14:paraId="5429A119" w14:textId="77777777" w:rsidTr="007F023F">
        <w:tc>
          <w:tcPr>
            <w:tcW w:w="3085" w:type="dxa"/>
          </w:tcPr>
          <w:p w14:paraId="5429A117" w14:textId="77777777" w:rsidR="00497251" w:rsidRPr="004D2D28" w:rsidRDefault="00497251" w:rsidP="007F023F">
            <w:pPr>
              <w:pStyle w:val="GPSDefinitionTerm"/>
            </w:pPr>
            <w:r w:rsidRPr="004D2D28">
              <w:t>“Schemes”</w:t>
            </w:r>
          </w:p>
        </w:tc>
        <w:tc>
          <w:tcPr>
            <w:tcW w:w="6157" w:type="dxa"/>
          </w:tcPr>
          <w:p w14:paraId="5429A118" w14:textId="77777777" w:rsidR="00497251" w:rsidRPr="004D2D28" w:rsidRDefault="00497251" w:rsidP="007F023F">
            <w:pPr>
              <w:pStyle w:val="BodyTextIndent2"/>
              <w:tabs>
                <w:tab w:val="num" w:pos="34"/>
              </w:tabs>
              <w:spacing w:line="240" w:lineRule="auto"/>
              <w:ind w:left="0"/>
              <w:rPr>
                <w:rFonts w:ascii="Arial" w:hAnsi="Arial" w:cs="Arial"/>
                <w:bCs/>
                <w:color w:val="000000"/>
                <w:szCs w:val="22"/>
              </w:rPr>
            </w:pPr>
            <w:r w:rsidRPr="004D2D28">
              <w:rPr>
                <w:rFonts w:ascii="Arial" w:hAnsi="Arial" w:cs="Arial"/>
                <w:bCs/>
                <w:color w:val="000000"/>
                <w:szCs w:val="22"/>
              </w:rPr>
              <w:t xml:space="preserve">the Principal Civil Service Pension Scheme available to employees of the civil service and employees of bodies under the Superannuation Act 1972, as governed by rules adopted by Parliament; the Partnership Pension Account and its (i) Ill health Benefits Scheme and (ii) Death Benefits Scheme; the Civil Service Additional Voluntary Contribution </w:t>
            </w:r>
            <w:r w:rsidRPr="004D2D28">
              <w:rPr>
                <w:rFonts w:ascii="Arial" w:hAnsi="Arial" w:cs="Arial"/>
                <w:bCs/>
                <w:color w:val="000000"/>
                <w:szCs w:val="22"/>
              </w:rPr>
              <w:lastRenderedPageBreak/>
              <w:t>Scheme; and the 2015 New Scheme (with effect from a date to be notified to the Supplier by the Minister for the Cabinet Office);</w:t>
            </w:r>
          </w:p>
        </w:tc>
      </w:tr>
      <w:tr w:rsidR="00497251" w:rsidRPr="004D2D28" w14:paraId="5429A11C" w14:textId="77777777" w:rsidTr="007F023F">
        <w:tc>
          <w:tcPr>
            <w:tcW w:w="3085" w:type="dxa"/>
          </w:tcPr>
          <w:p w14:paraId="5429A11A" w14:textId="77777777" w:rsidR="00497251" w:rsidRPr="004D2D28" w:rsidRDefault="00497251" w:rsidP="007F023F">
            <w:pPr>
              <w:pStyle w:val="GPSDefinitionTerm"/>
            </w:pPr>
            <w:r w:rsidRPr="004D2D28">
              <w:lastRenderedPageBreak/>
              <w:t>“Service Transfer”</w:t>
            </w:r>
          </w:p>
        </w:tc>
        <w:tc>
          <w:tcPr>
            <w:tcW w:w="6157" w:type="dxa"/>
          </w:tcPr>
          <w:p w14:paraId="5429A11B" w14:textId="77777777" w:rsidR="00497251" w:rsidRPr="004D2D28" w:rsidRDefault="00497251" w:rsidP="007F023F">
            <w:pPr>
              <w:pStyle w:val="Guidancenoteparagraphtext"/>
              <w:rPr>
                <w:rFonts w:cs="Arial"/>
                <w:b w:val="0"/>
                <w:i w:val="0"/>
                <w:sz w:val="22"/>
                <w:szCs w:val="22"/>
                <w:highlight w:val="green"/>
              </w:rPr>
            </w:pPr>
            <w:r w:rsidRPr="004D2D28">
              <w:rPr>
                <w:rFonts w:cs="Arial"/>
                <w:b w:val="0"/>
                <w:i w:val="0"/>
                <w:sz w:val="22"/>
                <w:szCs w:val="22"/>
              </w:rPr>
              <w:t>any transfer of the Services (or any part of the Services), for whatever reason, from the Supplier or any Sub-contractor to a Replacement Supplier or a Replacement Sub-contractor;</w:t>
            </w:r>
          </w:p>
        </w:tc>
      </w:tr>
      <w:tr w:rsidR="00497251" w:rsidRPr="004D2D28" w14:paraId="5429A11F" w14:textId="77777777" w:rsidTr="007F023F">
        <w:tc>
          <w:tcPr>
            <w:tcW w:w="3085" w:type="dxa"/>
          </w:tcPr>
          <w:p w14:paraId="5429A11D" w14:textId="77777777" w:rsidR="00497251" w:rsidRPr="004D2D28" w:rsidRDefault="00497251" w:rsidP="007F023F">
            <w:pPr>
              <w:pStyle w:val="GPSDefinitionTerm"/>
            </w:pPr>
            <w:r w:rsidRPr="004D2D28">
              <w:t>“Service Transfer Date”</w:t>
            </w:r>
          </w:p>
        </w:tc>
        <w:tc>
          <w:tcPr>
            <w:tcW w:w="6157" w:type="dxa"/>
          </w:tcPr>
          <w:p w14:paraId="5429A11E"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color w:val="000000"/>
                <w:szCs w:val="22"/>
              </w:rPr>
              <w:t>the date</w:t>
            </w:r>
            <w:r w:rsidRPr="004D2D28">
              <w:rPr>
                <w:rFonts w:ascii="Arial" w:hAnsi="Arial" w:cs="Arial"/>
                <w:szCs w:val="22"/>
              </w:rPr>
              <w:t xml:space="preserve"> of a Service Transfer;</w:t>
            </w:r>
          </w:p>
        </w:tc>
      </w:tr>
      <w:tr w:rsidR="00497251" w:rsidRPr="004D2D28" w14:paraId="5429A12C" w14:textId="77777777" w:rsidTr="007F023F">
        <w:tc>
          <w:tcPr>
            <w:tcW w:w="3085" w:type="dxa"/>
          </w:tcPr>
          <w:p w14:paraId="5429A120" w14:textId="77777777" w:rsidR="00497251" w:rsidRPr="004D2D28" w:rsidRDefault="00497251" w:rsidP="007F023F">
            <w:pPr>
              <w:pStyle w:val="GPSDefinitionTerm"/>
            </w:pPr>
            <w:r w:rsidRPr="004D2D28">
              <w:t>“Staffing Information”</w:t>
            </w:r>
          </w:p>
        </w:tc>
        <w:tc>
          <w:tcPr>
            <w:tcW w:w="6157" w:type="dxa"/>
          </w:tcPr>
          <w:p w14:paraId="5429A121"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all persons identified on the Supplier's Provisional Supplier Personnel List</w:t>
            </w:r>
            <w:r w:rsidRPr="004D2D28">
              <w:rPr>
                <w:rFonts w:cs="Arial"/>
                <w:b w:val="0"/>
                <w:bCs/>
                <w:i w:val="0"/>
                <w:sz w:val="22"/>
                <w:szCs w:val="22"/>
              </w:rPr>
              <w:t xml:space="preserve"> or </w:t>
            </w:r>
            <w:r w:rsidRPr="004D2D28">
              <w:rPr>
                <w:rFonts w:cs="Arial"/>
                <w:b w:val="0"/>
                <w:i w:val="0"/>
                <w:sz w:val="22"/>
                <w:szCs w:val="22"/>
              </w:rPr>
              <w:t>Supplier's Final Supplier Personnel List, as the case may be, such information as the Customer may reasonably request (subject to all applicable provisions of</w:t>
            </w:r>
            <w:r w:rsidRPr="004D2D28">
              <w:rPr>
                <w:rFonts w:cs="Arial"/>
                <w:b w:val="0"/>
                <w:bCs/>
                <w:i w:val="0"/>
                <w:sz w:val="22"/>
                <w:szCs w:val="22"/>
              </w:rPr>
              <w:t xml:space="preserve"> the</w:t>
            </w:r>
            <w:r w:rsidRPr="004D2D28">
              <w:rPr>
                <w:rFonts w:cs="Arial"/>
                <w:b w:val="0"/>
                <w:i w:val="0"/>
                <w:sz w:val="22"/>
                <w:szCs w:val="22"/>
              </w:rPr>
              <w:t xml:space="preserve"> DPA), but including in an anonymised format:</w:t>
            </w:r>
          </w:p>
          <w:p w14:paraId="5429A122"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ages, dates of commencement of employment or engagement and gender;</w:t>
            </w:r>
          </w:p>
          <w:p w14:paraId="5429A123"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whether they </w:t>
            </w:r>
            <w:r w:rsidRPr="004D2D28">
              <w:rPr>
                <w:rFonts w:cs="Arial"/>
                <w:b w:val="0"/>
                <w:bCs/>
                <w:i w:val="0"/>
                <w:sz w:val="22"/>
                <w:szCs w:val="22"/>
              </w:rPr>
              <w:t>are</w:t>
            </w:r>
            <w:r w:rsidRPr="004D2D28">
              <w:rPr>
                <w:rFonts w:cs="Arial"/>
                <w:b w:val="0"/>
                <w:i w:val="0"/>
                <w:sz w:val="22"/>
                <w:szCs w:val="22"/>
              </w:rPr>
              <w:t xml:space="preserve"> employed, self employed contractors or consultants, agency workers or otherwise;</w:t>
            </w:r>
          </w:p>
          <w:p w14:paraId="5429A124"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 identity of the employer or relevant contracting Party;</w:t>
            </w:r>
          </w:p>
          <w:p w14:paraId="5429A125"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relevant contractual notice periods and any other terms relating to termination of employment, including redundancy procedures, and redundancy payments;</w:t>
            </w:r>
          </w:p>
          <w:p w14:paraId="5429A126"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bCs/>
                <w:i w:val="0"/>
                <w:sz w:val="22"/>
                <w:szCs w:val="22"/>
              </w:rPr>
              <w:t>their</w:t>
            </w:r>
            <w:r w:rsidRPr="004D2D28">
              <w:rPr>
                <w:rFonts w:cs="Arial"/>
                <w:b w:val="0"/>
                <w:i w:val="0"/>
                <w:sz w:val="22"/>
                <w:szCs w:val="22"/>
              </w:rPr>
              <w:t xml:space="preserve"> wages, salaries</w:t>
            </w:r>
            <w:r w:rsidRPr="004D2D28">
              <w:rPr>
                <w:rFonts w:cs="Arial"/>
                <w:b w:val="0"/>
                <w:bCs/>
                <w:i w:val="0"/>
                <w:sz w:val="22"/>
                <w:szCs w:val="22"/>
              </w:rPr>
              <w:t xml:space="preserve"> and</w:t>
            </w:r>
            <w:r w:rsidRPr="004D2D28">
              <w:rPr>
                <w:rFonts w:cs="Arial"/>
                <w:b w:val="0"/>
                <w:i w:val="0"/>
                <w:sz w:val="22"/>
                <w:szCs w:val="22"/>
              </w:rPr>
              <w:t xml:space="preserve"> profit sharing</w:t>
            </w:r>
            <w:r w:rsidRPr="004D2D28">
              <w:rPr>
                <w:rFonts w:cs="Arial"/>
                <w:b w:val="0"/>
                <w:bCs/>
                <w:i w:val="0"/>
                <w:sz w:val="22"/>
                <w:szCs w:val="22"/>
              </w:rPr>
              <w:t xml:space="preserve"> arrangements as applicable</w:t>
            </w:r>
            <w:r w:rsidRPr="004D2D28">
              <w:rPr>
                <w:rFonts w:cs="Arial"/>
                <w:b w:val="0"/>
                <w:i w:val="0"/>
                <w:sz w:val="22"/>
                <w:szCs w:val="22"/>
              </w:rPr>
              <w:t>;</w:t>
            </w:r>
          </w:p>
          <w:p w14:paraId="5429A127"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5429A128"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any outstanding or potential contractual, statutory or other liabilities in respect of such individuals (including in respect of personal injury claims);</w:t>
            </w:r>
          </w:p>
          <w:p w14:paraId="5429A129"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any such individuals on long term sickness absence, parental leave, maternity leave or other authorised long term absence; </w:t>
            </w:r>
          </w:p>
          <w:p w14:paraId="5429A12A"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5429A12B"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lastRenderedPageBreak/>
              <w:t xml:space="preserve">any other </w:t>
            </w:r>
            <w:r w:rsidRPr="004D2D28">
              <w:rPr>
                <w:rFonts w:cs="Arial"/>
                <w:b w:val="0"/>
                <w:bCs/>
                <w:i w:val="0"/>
                <w:sz w:val="22"/>
                <w:szCs w:val="22"/>
              </w:rPr>
              <w:t>“</w:t>
            </w:r>
            <w:r w:rsidRPr="004D2D28">
              <w:rPr>
                <w:rFonts w:cs="Arial"/>
                <w:b w:val="0"/>
                <w:i w:val="0"/>
                <w:sz w:val="22"/>
                <w:szCs w:val="22"/>
              </w:rPr>
              <w:t>employee liability information</w:t>
            </w:r>
            <w:r w:rsidRPr="004D2D28">
              <w:rPr>
                <w:rFonts w:cs="Arial"/>
                <w:b w:val="0"/>
                <w:bCs/>
                <w:i w:val="0"/>
                <w:sz w:val="22"/>
                <w:szCs w:val="22"/>
              </w:rPr>
              <w:t>”</w:t>
            </w:r>
            <w:r w:rsidRPr="004D2D28">
              <w:rPr>
                <w:rFonts w:cs="Arial"/>
                <w:b w:val="0"/>
                <w:i w:val="0"/>
                <w:sz w:val="22"/>
                <w:szCs w:val="22"/>
              </w:rPr>
              <w:t xml:space="preserve"> as such term is defined in regulation</w:t>
            </w:r>
            <w:r w:rsidRPr="004D2D28">
              <w:rPr>
                <w:rFonts w:cs="Arial"/>
                <w:b w:val="0"/>
                <w:bCs/>
                <w:i w:val="0"/>
                <w:sz w:val="22"/>
                <w:szCs w:val="22"/>
              </w:rPr>
              <w:t> </w:t>
            </w:r>
            <w:r w:rsidRPr="004D2D28">
              <w:rPr>
                <w:rFonts w:cs="Arial"/>
                <w:b w:val="0"/>
                <w:i w:val="0"/>
                <w:sz w:val="22"/>
                <w:szCs w:val="22"/>
              </w:rPr>
              <w:t>11 of the Employment Regulations;</w:t>
            </w:r>
          </w:p>
        </w:tc>
      </w:tr>
      <w:tr w:rsidR="00497251" w:rsidRPr="004D2D28" w14:paraId="5429A12F" w14:textId="77777777" w:rsidTr="007F023F">
        <w:tc>
          <w:tcPr>
            <w:tcW w:w="3085" w:type="dxa"/>
          </w:tcPr>
          <w:p w14:paraId="5429A12D" w14:textId="77777777" w:rsidR="00497251" w:rsidRPr="004D2D28" w:rsidRDefault="00497251" w:rsidP="007F023F">
            <w:pPr>
              <w:pStyle w:val="GPSDefinitionTerm"/>
            </w:pPr>
            <w:r w:rsidRPr="004D2D28">
              <w:lastRenderedPageBreak/>
              <w:t>“Supplier's Final Supplier Personnel List”</w:t>
            </w:r>
          </w:p>
        </w:tc>
        <w:tc>
          <w:tcPr>
            <w:tcW w:w="6157" w:type="dxa"/>
          </w:tcPr>
          <w:p w14:paraId="5429A12E" w14:textId="77777777" w:rsidR="00497251" w:rsidRPr="004D2D28" w:rsidRDefault="00497251" w:rsidP="007F023F">
            <w:pPr>
              <w:pStyle w:val="BodyTextIndent"/>
              <w:tabs>
                <w:tab w:val="left" w:pos="34"/>
              </w:tabs>
              <w:spacing w:line="240" w:lineRule="auto"/>
              <w:ind w:left="0"/>
              <w:rPr>
                <w:rFonts w:ascii="Arial" w:hAnsi="Arial" w:cs="Arial"/>
                <w:szCs w:val="22"/>
              </w:rPr>
            </w:pPr>
            <w:r w:rsidRPr="004D2D28">
              <w:rPr>
                <w:rFonts w:ascii="Arial" w:hAnsi="Arial" w:cs="Arial"/>
                <w:szCs w:val="22"/>
              </w:rPr>
              <w:t>a list provided by the Supplier of all Supplier Personnel who will transfer under the Employment Regulations on the Relevant Transfer Date;</w:t>
            </w:r>
          </w:p>
        </w:tc>
      </w:tr>
      <w:tr w:rsidR="00497251" w:rsidRPr="004D2D28" w14:paraId="5429A132" w14:textId="77777777" w:rsidTr="007F023F">
        <w:tc>
          <w:tcPr>
            <w:tcW w:w="3085" w:type="dxa"/>
          </w:tcPr>
          <w:p w14:paraId="5429A130" w14:textId="77777777" w:rsidR="00497251" w:rsidRPr="004D2D28" w:rsidRDefault="00497251" w:rsidP="007F023F">
            <w:pPr>
              <w:pStyle w:val="GPSDefinitionTerm"/>
            </w:pPr>
            <w:r w:rsidRPr="004D2D28">
              <w:t>“Supplier's Provisional Supplier Personnel List”</w:t>
            </w:r>
          </w:p>
        </w:tc>
        <w:tc>
          <w:tcPr>
            <w:tcW w:w="6157" w:type="dxa"/>
          </w:tcPr>
          <w:p w14:paraId="5429A131" w14:textId="77777777" w:rsidR="00497251" w:rsidRPr="004D2D28" w:rsidRDefault="00497251" w:rsidP="007F023F">
            <w:pPr>
              <w:pStyle w:val="BodyTextIndent"/>
              <w:spacing w:line="240" w:lineRule="auto"/>
              <w:ind w:left="34"/>
              <w:rPr>
                <w:rFonts w:ascii="Arial" w:hAnsi="Arial" w:cs="Arial"/>
                <w:szCs w:val="22"/>
              </w:rPr>
            </w:pPr>
            <w:r w:rsidRPr="004D2D28">
              <w:rPr>
                <w:rFonts w:ascii="Arial" w:hAnsi="Arial" w:cs="Arial"/>
                <w:szCs w:val="22"/>
              </w:rPr>
              <w:t>a list prepared and updated by the Supplier of all Supplier Personnel who are engaged in or wholly or mainly assigned to the provision of the Services or any relevant part of the Services which it is envisaged as at the date of such list will no longer be provided by the Supplier;</w:t>
            </w:r>
          </w:p>
        </w:tc>
      </w:tr>
      <w:tr w:rsidR="00497251" w:rsidRPr="004D2D28" w14:paraId="5429A135" w14:textId="77777777" w:rsidTr="007F023F">
        <w:tc>
          <w:tcPr>
            <w:tcW w:w="3085" w:type="dxa"/>
          </w:tcPr>
          <w:p w14:paraId="5429A133" w14:textId="77777777" w:rsidR="00497251" w:rsidRPr="004D2D28" w:rsidRDefault="00497251" w:rsidP="007F023F">
            <w:pPr>
              <w:pStyle w:val="GPSDefinitionTerm"/>
            </w:pPr>
            <w:r w:rsidRPr="004D2D28">
              <w:t>“Transferring Customer Employees”</w:t>
            </w:r>
          </w:p>
        </w:tc>
        <w:tc>
          <w:tcPr>
            <w:tcW w:w="6157" w:type="dxa"/>
          </w:tcPr>
          <w:p w14:paraId="5429A134"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those employees of the Customer to whom the Employment Regulations will apply on the Relevant Transfer Date;</w:t>
            </w:r>
          </w:p>
        </w:tc>
      </w:tr>
      <w:tr w:rsidR="00497251" w:rsidRPr="004D2D28" w14:paraId="5429A138" w14:textId="77777777" w:rsidTr="007F023F">
        <w:tc>
          <w:tcPr>
            <w:tcW w:w="3085" w:type="dxa"/>
          </w:tcPr>
          <w:p w14:paraId="5429A136" w14:textId="77777777" w:rsidR="00497251" w:rsidRPr="004D2D28" w:rsidRDefault="00497251" w:rsidP="007F023F">
            <w:pPr>
              <w:pStyle w:val="GPSDefinitionTerm"/>
            </w:pPr>
            <w:r w:rsidRPr="004D2D28">
              <w:t>“Transferring Former Supplier Employees”</w:t>
            </w:r>
          </w:p>
        </w:tc>
        <w:tc>
          <w:tcPr>
            <w:tcW w:w="6157" w:type="dxa"/>
          </w:tcPr>
          <w:p w14:paraId="5429A137"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 Former Supplier, those employees of the Former Supplier to whom the Employment Regulations will apply on the Relevant Transfer Date; and</w:t>
            </w:r>
          </w:p>
        </w:tc>
      </w:tr>
      <w:tr w:rsidR="00497251" w:rsidRPr="004D2D28" w14:paraId="5429A13B" w14:textId="77777777" w:rsidTr="007F023F">
        <w:tc>
          <w:tcPr>
            <w:tcW w:w="3085" w:type="dxa"/>
          </w:tcPr>
          <w:p w14:paraId="5429A139" w14:textId="77777777" w:rsidR="00497251" w:rsidRPr="004D2D28" w:rsidRDefault="00497251" w:rsidP="007F023F">
            <w:pPr>
              <w:pStyle w:val="GPSDefinitionTerm"/>
            </w:pPr>
            <w:r w:rsidRPr="004D2D28">
              <w:t>“Transferring Supplier Employees”</w:t>
            </w:r>
          </w:p>
        </w:tc>
        <w:tc>
          <w:tcPr>
            <w:tcW w:w="6157" w:type="dxa"/>
          </w:tcPr>
          <w:p w14:paraId="5429A13A"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 xml:space="preserve">those employees of the Supplier and/or the Supplier’s Sub-contractors to whom the Employment Regulations will apply on the Service Transfer Date. </w:t>
            </w:r>
          </w:p>
        </w:tc>
      </w:tr>
    </w:tbl>
    <w:p w14:paraId="5429A13C" w14:textId="77777777" w:rsidR="00497251" w:rsidRPr="004D2D28" w:rsidRDefault="00497251" w:rsidP="00497251">
      <w:pPr>
        <w:pStyle w:val="GPSL1SCHEDULEHeading"/>
        <w:rPr>
          <w:rFonts w:ascii="Arial" w:hAnsi="Arial"/>
        </w:rPr>
      </w:pPr>
      <w:r w:rsidRPr="004D2D28">
        <w:rPr>
          <w:rFonts w:ascii="Arial" w:hAnsi="Arial"/>
        </w:rPr>
        <w:t>INTERPRETATION</w:t>
      </w:r>
    </w:p>
    <w:p w14:paraId="5429A13D" w14:textId="77777777" w:rsidR="00497251" w:rsidRPr="004D2D28" w:rsidRDefault="00497251" w:rsidP="00497251">
      <w:pPr>
        <w:ind w:left="709"/>
        <w:rPr>
          <w:bCs/>
          <w:iCs/>
          <w:spacing w:val="-3"/>
          <w:lang w:val="en-US"/>
        </w:rPr>
      </w:pPr>
      <w:r w:rsidRPr="004D2D28">
        <w:rPr>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Customer, Former Supplier, Replacement Supplier or Replacement Sub-contractor, as the case may be. </w:t>
      </w:r>
    </w:p>
    <w:p w14:paraId="5429A13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9" w:author="Caroline Bradshaw" w:date="2020-04-23T09:10:00Z" w:original="0."/>
        </w:fldChar>
      </w:r>
    </w:p>
    <w:p w14:paraId="5429A13F" w14:textId="77777777" w:rsidR="00497251" w:rsidRPr="004D2D28" w:rsidRDefault="00497251" w:rsidP="00497251">
      <w:pPr>
        <w:pStyle w:val="GPSSchPart"/>
        <w:rPr>
          <w:rFonts w:ascii="Arial" w:hAnsi="Arial" w:cs="Arial"/>
        </w:rPr>
      </w:pPr>
      <w:r w:rsidRPr="004D2D28">
        <w:rPr>
          <w:rFonts w:ascii="Arial" w:hAnsi="Arial" w:cs="Arial"/>
        </w:rPr>
        <w:br w:type="page"/>
      </w:r>
      <w:r w:rsidRPr="004D2D28">
        <w:rPr>
          <w:rFonts w:ascii="Arial" w:hAnsi="Arial" w:cs="Arial"/>
        </w:rPr>
        <w:lastRenderedPageBreak/>
        <w:t>PART A</w:t>
      </w:r>
    </w:p>
    <w:p w14:paraId="5429A140" w14:textId="77777777" w:rsidR="00497251" w:rsidRDefault="00497251" w:rsidP="00497251">
      <w:pPr>
        <w:pStyle w:val="GPSSchPart"/>
        <w:rPr>
          <w:rFonts w:ascii="Arial" w:hAnsi="Arial" w:cs="Arial"/>
        </w:rPr>
      </w:pPr>
      <w:r w:rsidRPr="004D2D28">
        <w:rPr>
          <w:rFonts w:ascii="Arial" w:hAnsi="Arial" w:cs="Arial"/>
        </w:rPr>
        <w:t>Transferring Customer Employees at commencement of Services</w:t>
      </w:r>
    </w:p>
    <w:p w14:paraId="5429A141" w14:textId="6FEB16D6" w:rsidR="00767B6B" w:rsidRPr="004D2D28" w:rsidRDefault="00767B6B" w:rsidP="00497251">
      <w:pPr>
        <w:pStyle w:val="GPSSchPart"/>
        <w:rPr>
          <w:rFonts w:ascii="Arial" w:hAnsi="Arial" w:cs="Arial"/>
        </w:rPr>
      </w:pPr>
      <w:r>
        <w:rPr>
          <w:rFonts w:ascii="Arial" w:hAnsi="Arial" w:cs="Arial"/>
        </w:rPr>
        <w:t>NOT USED</w:t>
      </w:r>
    </w:p>
    <w:p w14:paraId="5429A142" w14:textId="77777777" w:rsidR="00497251" w:rsidRPr="004D2D28" w:rsidRDefault="00497251" w:rsidP="00497251"/>
    <w:p w14:paraId="5429A143" w14:textId="77777777" w:rsidR="00497251" w:rsidRPr="004D2D28" w:rsidRDefault="00497251" w:rsidP="00497251"/>
    <w:p w14:paraId="5429A144" w14:textId="77777777" w:rsidR="00AB1C79" w:rsidRPr="004D2D28" w:rsidRDefault="00AB1C79">
      <w:pPr>
        <w:overflowPunct/>
        <w:autoSpaceDE/>
        <w:autoSpaceDN/>
        <w:adjustRightInd/>
        <w:spacing w:after="0"/>
        <w:ind w:left="0"/>
        <w:jc w:val="left"/>
        <w:textAlignment w:val="auto"/>
      </w:pPr>
      <w:r w:rsidRPr="004D2D28">
        <w:br w:type="page"/>
      </w:r>
    </w:p>
    <w:p w14:paraId="5429A145" w14:textId="77777777" w:rsidR="00497251" w:rsidRPr="004D2D28" w:rsidRDefault="00497251" w:rsidP="00497251"/>
    <w:p w14:paraId="5429A146" w14:textId="77777777" w:rsidR="00497251" w:rsidRPr="004D2D28" w:rsidRDefault="00497251" w:rsidP="00497251">
      <w:pPr>
        <w:pStyle w:val="GPSSchPart"/>
        <w:rPr>
          <w:rFonts w:ascii="Arial" w:hAnsi="Arial" w:cs="Arial"/>
          <w:bCs/>
        </w:rPr>
      </w:pPr>
      <w:r w:rsidRPr="004D2D28">
        <w:rPr>
          <w:rFonts w:ascii="Arial" w:hAnsi="Arial" w:cs="Arial"/>
        </w:rPr>
        <w:t>PART B</w:t>
      </w:r>
    </w:p>
    <w:p w14:paraId="5429A147" w14:textId="77777777" w:rsidR="00497251" w:rsidRDefault="00497251" w:rsidP="00497251">
      <w:pPr>
        <w:pStyle w:val="GPSSchPart"/>
        <w:rPr>
          <w:rFonts w:ascii="Arial" w:eastAsia="Times New Roman" w:hAnsi="Arial" w:cs="Arial"/>
          <w:lang w:eastAsia="en-US"/>
        </w:rPr>
      </w:pPr>
      <w:r w:rsidRPr="004D2D28">
        <w:rPr>
          <w:rFonts w:ascii="Arial" w:eastAsia="Times New Roman" w:hAnsi="Arial" w:cs="Arial"/>
          <w:lang w:eastAsia="en-US"/>
        </w:rPr>
        <w:t>Transferring Former Supplier Employees at commencement of Services</w:t>
      </w:r>
    </w:p>
    <w:p w14:paraId="5429A148" w14:textId="01C6613D" w:rsidR="00767B6B" w:rsidRPr="004D2D28" w:rsidRDefault="00767B6B" w:rsidP="00497251">
      <w:pPr>
        <w:pStyle w:val="GPSSchPart"/>
        <w:rPr>
          <w:rFonts w:ascii="Arial" w:eastAsia="Times New Roman" w:hAnsi="Arial" w:cs="Arial"/>
          <w:lang w:eastAsia="en-US"/>
        </w:rPr>
      </w:pPr>
      <w:r w:rsidRPr="00767B6B">
        <w:rPr>
          <w:rFonts w:ascii="Arial" w:eastAsia="Times New Roman" w:hAnsi="Arial" w:cs="Arial"/>
          <w:lang w:eastAsia="en-US"/>
        </w:rPr>
        <w:t>NOT USED</w:t>
      </w:r>
    </w:p>
    <w:p w14:paraId="5429A149" w14:textId="77777777" w:rsidR="00497251" w:rsidRPr="004D2D28" w:rsidRDefault="00497251" w:rsidP="00497251">
      <w:pPr>
        <w:pStyle w:val="GPSSchPart"/>
        <w:rPr>
          <w:rFonts w:ascii="Arial" w:hAnsi="Arial" w:cs="Arial"/>
          <w:bCs/>
        </w:rPr>
      </w:pPr>
      <w:r w:rsidRPr="004D2D28">
        <w:rPr>
          <w:rFonts w:ascii="Arial" w:hAnsi="Arial" w:cs="Arial"/>
        </w:rPr>
        <w:br w:type="page"/>
      </w:r>
      <w:r w:rsidRPr="004D2D28">
        <w:rPr>
          <w:rFonts w:ascii="Arial" w:hAnsi="Arial" w:cs="Arial"/>
        </w:rPr>
        <w:lastRenderedPageBreak/>
        <w:t>PART C</w:t>
      </w:r>
    </w:p>
    <w:p w14:paraId="5429A14A" w14:textId="77777777" w:rsidR="00497251" w:rsidRPr="004D2D28" w:rsidRDefault="00497251" w:rsidP="00497251">
      <w:pPr>
        <w:pStyle w:val="GPSSchPart"/>
        <w:rPr>
          <w:rFonts w:ascii="Arial" w:hAnsi="Arial" w:cs="Arial"/>
        </w:rPr>
      </w:pPr>
      <w:r w:rsidRPr="004D2D28">
        <w:rPr>
          <w:rFonts w:ascii="Arial" w:hAnsi="Arial" w:cs="Arial"/>
        </w:rPr>
        <w:t>No transfer of employees at commencement of Services</w:t>
      </w:r>
    </w:p>
    <w:p w14:paraId="5429A14B" w14:textId="77777777" w:rsidR="00497251" w:rsidRPr="004D2D28" w:rsidRDefault="00497251" w:rsidP="00497251">
      <w:pPr>
        <w:pStyle w:val="GPSL1SCHEDULEHeading"/>
        <w:rPr>
          <w:rFonts w:ascii="Arial" w:hAnsi="Arial"/>
        </w:rPr>
      </w:pPr>
      <w:r w:rsidRPr="004D2D28">
        <w:rPr>
          <w:rFonts w:ascii="Arial" w:hAnsi="Arial"/>
        </w:rPr>
        <w:t>PROCEDURE IN THE EVENT OF TRANSFER</w:t>
      </w:r>
    </w:p>
    <w:p w14:paraId="5429A14C" w14:textId="77777777" w:rsidR="00497251" w:rsidRPr="004D2D28" w:rsidRDefault="00497251" w:rsidP="00361A2F">
      <w:pPr>
        <w:pStyle w:val="GPSL2numberedclause"/>
        <w:rPr>
          <w:sz w:val="22"/>
          <w:szCs w:val="22"/>
        </w:rPr>
      </w:pPr>
      <w:r w:rsidRPr="004D2D28">
        <w:rPr>
          <w:sz w:val="22"/>
          <w:szCs w:val="22"/>
        </w:rPr>
        <w:t xml:space="preserve">The Customer and the Supplier agree that the commencement of the provision of the Services or of any part of the Services will not be a Relevant Transfer in relation to any employees of the Customer and/or any Former Supplier.  </w:t>
      </w:r>
    </w:p>
    <w:p w14:paraId="5429A14D" w14:textId="77777777" w:rsidR="00497251" w:rsidRPr="004D2D28" w:rsidRDefault="00497251" w:rsidP="00361A2F">
      <w:pPr>
        <w:pStyle w:val="GPSL2numberedclause"/>
        <w:rPr>
          <w:sz w:val="22"/>
          <w:szCs w:val="22"/>
        </w:rPr>
      </w:pPr>
      <w:r w:rsidRPr="004D2D28">
        <w:rPr>
          <w:sz w:val="22"/>
          <w:szCs w:val="22"/>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5429A14E" w14:textId="77777777" w:rsidR="00497251" w:rsidRPr="004D2D28" w:rsidRDefault="00497251" w:rsidP="00361A2F">
      <w:pPr>
        <w:pStyle w:val="GPSL3numberedclause"/>
        <w:rPr>
          <w:sz w:val="22"/>
          <w:szCs w:val="22"/>
        </w:rPr>
      </w:pPr>
      <w:r w:rsidRPr="004D2D28">
        <w:rPr>
          <w:sz w:val="22"/>
          <w:szCs w:val="22"/>
        </w:rPr>
        <w:t>the Supplier shall, and shall procure that the relevant Sub-contractor shall, within 5 Working Days of becoming aware of that fact, give notice in writing to the Customer and, where required by the Customer, give notice to the Former Supplier; and</w:t>
      </w:r>
    </w:p>
    <w:p w14:paraId="5429A14F" w14:textId="77777777" w:rsidR="00497251" w:rsidRPr="004D2D28" w:rsidRDefault="00497251" w:rsidP="00361A2F">
      <w:pPr>
        <w:pStyle w:val="GPSL3numberedclause"/>
        <w:rPr>
          <w:sz w:val="22"/>
          <w:szCs w:val="22"/>
        </w:rPr>
      </w:pPr>
      <w:r w:rsidRPr="004D2D28">
        <w:rPr>
          <w:sz w:val="22"/>
          <w:szCs w:val="22"/>
        </w:rPr>
        <w:t>the Customer and/or the Former Supplier may offer (or may procure that a third party may offer) employment to such person within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
    <w:p w14:paraId="5429A150" w14:textId="77777777" w:rsidR="00497251" w:rsidRPr="004D2D28" w:rsidRDefault="00497251" w:rsidP="00361A2F">
      <w:pPr>
        <w:pStyle w:val="GPSL2numberedclause"/>
        <w:rPr>
          <w:sz w:val="22"/>
          <w:szCs w:val="22"/>
        </w:rPr>
      </w:pPr>
      <w:r w:rsidRPr="004D2D28">
        <w:rPr>
          <w:sz w:val="22"/>
          <w:szCs w:val="22"/>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5429A151" w14:textId="77777777" w:rsidR="00497251" w:rsidRPr="004D2D28" w:rsidRDefault="00497251" w:rsidP="00361A2F">
      <w:pPr>
        <w:pStyle w:val="GPSL2numberedclause"/>
        <w:rPr>
          <w:sz w:val="22"/>
          <w:szCs w:val="22"/>
        </w:rPr>
      </w:pPr>
      <w:r w:rsidRPr="004D2D28">
        <w:rPr>
          <w:sz w:val="22"/>
          <w:szCs w:val="22"/>
        </w:rPr>
        <w:t xml:space="preserve">If by the end of the 15 Working Day period specified in Paragraph 1.2.2: </w:t>
      </w:r>
    </w:p>
    <w:p w14:paraId="5429A152"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53"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54"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55" w14:textId="77777777" w:rsidR="00497251" w:rsidRPr="004D2D28" w:rsidRDefault="00497251" w:rsidP="00AB1C79">
      <w:pPr>
        <w:pStyle w:val="GPSL2Indent"/>
        <w:rPr>
          <w:sz w:val="22"/>
          <w:szCs w:val="22"/>
        </w:rPr>
      </w:pPr>
      <w:r w:rsidRPr="004D2D28">
        <w:rPr>
          <w:sz w:val="22"/>
          <w:szCs w:val="22"/>
        </w:rPr>
        <w:t>the Supplier and/or the Sub-contractor may within 5 Working Days give notice to terminate the employment or alleged employment of such person.</w:t>
      </w:r>
    </w:p>
    <w:p w14:paraId="5429A156" w14:textId="77777777" w:rsidR="00497251" w:rsidRPr="004D2D28" w:rsidRDefault="00497251" w:rsidP="00497251">
      <w:pPr>
        <w:pStyle w:val="GPSL1SCHEDULEHeading"/>
        <w:rPr>
          <w:rFonts w:ascii="Arial" w:hAnsi="Arial"/>
        </w:rPr>
      </w:pPr>
      <w:r w:rsidRPr="004D2D28">
        <w:rPr>
          <w:rFonts w:ascii="Arial" w:hAnsi="Arial"/>
        </w:rPr>
        <w:t>INDEMNITIES</w:t>
      </w:r>
    </w:p>
    <w:p w14:paraId="5429A157" w14:textId="77777777" w:rsidR="00497251" w:rsidRPr="004D2D28" w:rsidRDefault="00497251" w:rsidP="00361A2F">
      <w:pPr>
        <w:pStyle w:val="GPSL2numberedclause"/>
        <w:rPr>
          <w:sz w:val="22"/>
          <w:szCs w:val="22"/>
        </w:rPr>
      </w:pPr>
      <w:r w:rsidRPr="004D2D28">
        <w:rPr>
          <w:sz w:val="22"/>
          <w:szCs w:val="22"/>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5429A158" w14:textId="77777777" w:rsidR="00497251" w:rsidRPr="004D2D28" w:rsidRDefault="00497251" w:rsidP="00361A2F">
      <w:pPr>
        <w:pStyle w:val="GPSL3numberedclause"/>
        <w:rPr>
          <w:sz w:val="22"/>
          <w:szCs w:val="22"/>
        </w:rPr>
      </w:pPr>
      <w:r w:rsidRPr="004D2D28">
        <w:rPr>
          <w:sz w:val="22"/>
          <w:szCs w:val="22"/>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5429A159" w14:textId="77777777" w:rsidR="00497251" w:rsidRPr="004D2D28" w:rsidRDefault="00497251" w:rsidP="00361A2F">
      <w:pPr>
        <w:pStyle w:val="GPSL3numberedclause"/>
        <w:rPr>
          <w:sz w:val="22"/>
          <w:szCs w:val="22"/>
        </w:rPr>
      </w:pPr>
      <w:r w:rsidRPr="004D2D28">
        <w:rPr>
          <w:sz w:val="22"/>
          <w:szCs w:val="22"/>
        </w:rPr>
        <w:lastRenderedPageBreak/>
        <w:t>procure that the Former Supplier indemnifies the Supplier and/or any Notified Sub-contractor against all Employee Liabilities arising out of termination of the employment of the employees of the Former Supplier made pursuant to the provisions of Paragraph 1.4 provided that the Supplier takes, or shall procure that the relevant Sub-contractor takes, all reasonable steps to minimise any such Employee Liabilities.</w:t>
      </w:r>
    </w:p>
    <w:p w14:paraId="5429A15A" w14:textId="77777777" w:rsidR="00497251" w:rsidRPr="004D2D28" w:rsidRDefault="00497251" w:rsidP="00361A2F">
      <w:pPr>
        <w:pStyle w:val="GPSL2numberedclause"/>
        <w:rPr>
          <w:sz w:val="22"/>
          <w:szCs w:val="22"/>
        </w:rPr>
      </w:pPr>
      <w:r w:rsidRPr="004D2D28">
        <w:rPr>
          <w:sz w:val="22"/>
          <w:szCs w:val="22"/>
        </w:rPr>
        <w:t>If any such person as is described in Paragraph 1.2 is neither re employed by the Customer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429A15B" w14:textId="77777777" w:rsidR="00497251" w:rsidRPr="004D2D28" w:rsidRDefault="00497251" w:rsidP="00361A2F">
      <w:pPr>
        <w:pStyle w:val="GPSL2numberedclause"/>
        <w:rPr>
          <w:sz w:val="22"/>
          <w:szCs w:val="22"/>
        </w:rPr>
      </w:pPr>
      <w:r w:rsidRPr="004D2D28">
        <w:rPr>
          <w:sz w:val="22"/>
          <w:szCs w:val="22"/>
        </w:rPr>
        <w:t>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either of them may incur in respect of any such employees of the Supplier and/or employees of the Sub-contractor.</w:t>
      </w:r>
    </w:p>
    <w:p w14:paraId="5429A15C" w14:textId="77777777" w:rsidR="00497251" w:rsidRPr="004D2D28" w:rsidRDefault="00497251" w:rsidP="00361A2F">
      <w:pPr>
        <w:pStyle w:val="GPSL2numberedclause"/>
        <w:rPr>
          <w:sz w:val="22"/>
          <w:szCs w:val="22"/>
        </w:rPr>
      </w:pPr>
      <w:r w:rsidRPr="004D2D28">
        <w:rPr>
          <w:sz w:val="22"/>
          <w:szCs w:val="22"/>
        </w:rPr>
        <w:t xml:space="preserve">The indemnities in Paragraph 2.1: </w:t>
      </w:r>
    </w:p>
    <w:p w14:paraId="5429A15D" w14:textId="77777777" w:rsidR="00497251" w:rsidRPr="004D2D28" w:rsidRDefault="00497251" w:rsidP="00361A2F">
      <w:pPr>
        <w:pStyle w:val="GPSL3numberedclause"/>
        <w:rPr>
          <w:sz w:val="22"/>
          <w:szCs w:val="22"/>
        </w:rPr>
      </w:pPr>
      <w:r w:rsidRPr="004D2D28">
        <w:rPr>
          <w:sz w:val="22"/>
          <w:szCs w:val="22"/>
        </w:rPr>
        <w:t>shall not apply to:</w:t>
      </w:r>
    </w:p>
    <w:p w14:paraId="5429A15E" w14:textId="77777777" w:rsidR="00497251" w:rsidRPr="004D2D28" w:rsidRDefault="00497251" w:rsidP="00361A2F">
      <w:pPr>
        <w:pStyle w:val="GPSL4numberedclause"/>
        <w:rPr>
          <w:sz w:val="22"/>
          <w:szCs w:val="22"/>
        </w:rPr>
      </w:pPr>
      <w:r w:rsidRPr="004D2D28">
        <w:rPr>
          <w:sz w:val="22"/>
          <w:szCs w:val="22"/>
        </w:rPr>
        <w:t>any claim for:</w:t>
      </w:r>
    </w:p>
    <w:p w14:paraId="5429A15F"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60"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61" w14:textId="77777777" w:rsidR="00497251" w:rsidRPr="004D2D28" w:rsidRDefault="00497251" w:rsidP="00361A2F">
      <w:pPr>
        <w:pStyle w:val="GPSL4indent"/>
        <w:rPr>
          <w:sz w:val="22"/>
          <w:szCs w:val="22"/>
        </w:rPr>
      </w:pPr>
      <w:r w:rsidRPr="004D2D28">
        <w:rPr>
          <w:sz w:val="22"/>
          <w:szCs w:val="22"/>
        </w:rPr>
        <w:t>in any case in relation to any alleged act or omission of the Supplier and/or any Sub-contractor; or</w:t>
      </w:r>
    </w:p>
    <w:p w14:paraId="5429A162"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Supplier and/or any Sub-contractor neglected to follow a fair dismissal procedure; and</w:t>
      </w:r>
    </w:p>
    <w:p w14:paraId="5429A163" w14:textId="77777777" w:rsidR="00497251" w:rsidRPr="004D2D28" w:rsidRDefault="00497251" w:rsidP="00361A2F">
      <w:pPr>
        <w:pStyle w:val="GPSL3numberedclause"/>
        <w:rPr>
          <w:sz w:val="22"/>
          <w:szCs w:val="22"/>
        </w:rPr>
      </w:pPr>
      <w:r w:rsidRPr="004D2D28">
        <w:rPr>
          <w:sz w:val="22"/>
          <w:szCs w:val="22"/>
        </w:rPr>
        <w:t xml:space="preserve">shall apply only where the notification referred to in Paragraph 1.2.1 is made by the Supplier and/or any Sub-contractor to the Customer and, if applicable, Former Supplier within 6 months of the Call Off Commencement Date. </w:t>
      </w:r>
    </w:p>
    <w:p w14:paraId="5429A164" w14:textId="77777777" w:rsidR="00497251" w:rsidRPr="004D2D28" w:rsidRDefault="00497251" w:rsidP="00497251">
      <w:pPr>
        <w:pStyle w:val="GPSL1SCHEDULEHeading"/>
        <w:rPr>
          <w:rFonts w:ascii="Arial" w:hAnsi="Arial"/>
        </w:rPr>
      </w:pPr>
      <w:r w:rsidRPr="004D2D28">
        <w:rPr>
          <w:rFonts w:ascii="Arial" w:hAnsi="Arial"/>
        </w:rPr>
        <w:t>PROCUREMENT OBLIGATIONS</w:t>
      </w:r>
    </w:p>
    <w:p w14:paraId="5429A165" w14:textId="77777777" w:rsidR="00497251" w:rsidRPr="004D2D28" w:rsidRDefault="00497251" w:rsidP="00AB1C79">
      <w:pPr>
        <w:pStyle w:val="GPSL2Indent"/>
        <w:rPr>
          <w:sz w:val="22"/>
          <w:szCs w:val="22"/>
        </w:rPr>
      </w:pPr>
      <w:r w:rsidRPr="004D2D28">
        <w:rPr>
          <w:sz w:val="22"/>
          <w:szCs w:val="22"/>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5429A166" w14:textId="77777777" w:rsidR="00497251" w:rsidRPr="004D2D28" w:rsidRDefault="00497251" w:rsidP="00AB1C79">
      <w:pPr>
        <w:pStyle w:val="GPSmacrorestart"/>
        <w:rPr>
          <w:bCs/>
          <w:sz w:val="22"/>
          <w:szCs w:val="22"/>
        </w:rPr>
      </w:pPr>
      <w:r w:rsidRPr="004D2D28">
        <w:rPr>
          <w:sz w:val="22"/>
          <w:szCs w:val="22"/>
        </w:rPr>
        <w:lastRenderedPageBreak/>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80" w:author="Caroline Bradshaw" w:date="2020-04-23T09:10:00Z" w:original="0."/>
        </w:fldChar>
      </w:r>
    </w:p>
    <w:p w14:paraId="5429A167" w14:textId="77777777" w:rsidR="00497251" w:rsidRPr="004D2D28" w:rsidRDefault="00497251" w:rsidP="00497251">
      <w:pPr>
        <w:pStyle w:val="GPSSchPart"/>
        <w:rPr>
          <w:rFonts w:ascii="Arial" w:hAnsi="Arial" w:cs="Arial"/>
        </w:rPr>
      </w:pPr>
      <w:r w:rsidRPr="004D2D28">
        <w:rPr>
          <w:rFonts w:ascii="Arial" w:hAnsi="Arial" w:cs="Arial"/>
        </w:rPr>
        <w:t>Employment Exit Provisions</w:t>
      </w:r>
    </w:p>
    <w:p w14:paraId="5429A168" w14:textId="77777777" w:rsidR="00497251" w:rsidRPr="004D2D28" w:rsidRDefault="00497251" w:rsidP="00497251">
      <w:pPr>
        <w:pStyle w:val="GPSL1SCHEDULEHeading"/>
        <w:rPr>
          <w:rFonts w:ascii="Arial" w:hAnsi="Arial"/>
        </w:rPr>
      </w:pPr>
      <w:r w:rsidRPr="004D2D28">
        <w:rPr>
          <w:rFonts w:ascii="Arial" w:hAnsi="Arial"/>
        </w:rPr>
        <w:t>PRE-SERVICE TRANSFER OBLIGATIONS</w:t>
      </w:r>
    </w:p>
    <w:p w14:paraId="5429A169" w14:textId="77777777" w:rsidR="00497251" w:rsidRPr="004D2D28" w:rsidRDefault="00497251" w:rsidP="00361A2F">
      <w:pPr>
        <w:pStyle w:val="GPSL2numberedclause"/>
        <w:rPr>
          <w:sz w:val="22"/>
          <w:szCs w:val="22"/>
        </w:rPr>
      </w:pPr>
      <w:r w:rsidRPr="004D2D28">
        <w:rPr>
          <w:sz w:val="22"/>
          <w:szCs w:val="22"/>
        </w:rPr>
        <w:t>The Supplier agrees that within 20 Working Days of the earliest of:</w:t>
      </w:r>
    </w:p>
    <w:p w14:paraId="5429A16A" w14:textId="77777777" w:rsidR="00497251" w:rsidRPr="004D2D28" w:rsidRDefault="00497251" w:rsidP="00361A2F">
      <w:pPr>
        <w:pStyle w:val="GPSL3numberedclause"/>
        <w:rPr>
          <w:sz w:val="22"/>
          <w:szCs w:val="22"/>
        </w:rPr>
      </w:pPr>
      <w:r w:rsidRPr="004D2D28">
        <w:rPr>
          <w:sz w:val="22"/>
          <w:szCs w:val="22"/>
        </w:rPr>
        <w:t xml:space="preserve">receipt of a notification from the Customer of a Service Transfer or intended Service Transfer; </w:t>
      </w:r>
    </w:p>
    <w:p w14:paraId="5429A16B" w14:textId="77777777" w:rsidR="00497251" w:rsidRPr="004D2D28" w:rsidRDefault="00497251" w:rsidP="00361A2F">
      <w:pPr>
        <w:pStyle w:val="GPSL3numberedclause"/>
        <w:rPr>
          <w:sz w:val="22"/>
          <w:szCs w:val="22"/>
        </w:rPr>
      </w:pPr>
      <w:r w:rsidRPr="004D2D28">
        <w:rPr>
          <w:sz w:val="22"/>
          <w:szCs w:val="22"/>
        </w:rPr>
        <w:t xml:space="preserve">receipt of the giving of notice of early termination or any Partial Termination of this Call Off Contract; </w:t>
      </w:r>
    </w:p>
    <w:p w14:paraId="5429A16C" w14:textId="77777777" w:rsidR="00497251" w:rsidRPr="004D2D28" w:rsidRDefault="00497251" w:rsidP="00361A2F">
      <w:pPr>
        <w:pStyle w:val="GPSL3numberedclause"/>
        <w:rPr>
          <w:sz w:val="22"/>
          <w:szCs w:val="22"/>
        </w:rPr>
      </w:pPr>
      <w:r w:rsidRPr="004D2D28">
        <w:rPr>
          <w:sz w:val="22"/>
          <w:szCs w:val="22"/>
        </w:rPr>
        <w:t>the date which is 12 months before the end of the Term; and</w:t>
      </w:r>
    </w:p>
    <w:p w14:paraId="5429A16D" w14:textId="77777777" w:rsidR="00497251" w:rsidRPr="004D2D28" w:rsidRDefault="00497251" w:rsidP="00361A2F">
      <w:pPr>
        <w:pStyle w:val="GPSL3numberedclause"/>
        <w:rPr>
          <w:sz w:val="22"/>
          <w:szCs w:val="22"/>
        </w:rPr>
      </w:pPr>
      <w:r w:rsidRPr="004D2D28">
        <w:rPr>
          <w:sz w:val="22"/>
          <w:szCs w:val="22"/>
        </w:rPr>
        <w:t>receipt of a written request of the Customer at any time (provided that the Customer shall only be entitled to make one such request in any 6 month period),</w:t>
      </w:r>
    </w:p>
    <w:p w14:paraId="5429A16E" w14:textId="77777777" w:rsidR="00497251" w:rsidRPr="004D2D28" w:rsidRDefault="00497251" w:rsidP="00AB1C79">
      <w:pPr>
        <w:pStyle w:val="GPSL2Indent"/>
        <w:rPr>
          <w:sz w:val="22"/>
          <w:szCs w:val="22"/>
        </w:rPr>
      </w:pPr>
      <w:r w:rsidRPr="004D2D28">
        <w:rPr>
          <w:sz w:val="22"/>
          <w:szCs w:val="22"/>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5429A16F" w14:textId="77777777" w:rsidR="00497251" w:rsidRPr="004D2D28" w:rsidRDefault="00497251" w:rsidP="00361A2F">
      <w:pPr>
        <w:pStyle w:val="GPSL2numberedclause"/>
        <w:rPr>
          <w:sz w:val="22"/>
          <w:szCs w:val="22"/>
        </w:rPr>
      </w:pPr>
      <w:r w:rsidRPr="004D2D28">
        <w:rPr>
          <w:sz w:val="22"/>
          <w:szCs w:val="22"/>
        </w:rPr>
        <w:t xml:space="preserve">At least 20 Working Days prior to the Service Transfer Date, the Supplier shall provide to the Customer or at the direction of the Customer to any Replacement Supplier and/or any Replacement Sub-contractor: </w:t>
      </w:r>
    </w:p>
    <w:p w14:paraId="5429A170" w14:textId="77777777" w:rsidR="00497251" w:rsidRPr="004D2D28" w:rsidRDefault="00497251" w:rsidP="00361A2F">
      <w:pPr>
        <w:pStyle w:val="GPSL3numberedclause"/>
        <w:rPr>
          <w:sz w:val="22"/>
          <w:szCs w:val="22"/>
        </w:rPr>
      </w:pPr>
      <w:r w:rsidRPr="004D2D28">
        <w:rPr>
          <w:sz w:val="22"/>
          <w:szCs w:val="22"/>
        </w:rPr>
        <w:t>the Supplier's Final Supplier Personnel List, which shall identify which of the Supplier Personnel are Transferring Supplier Employees; and</w:t>
      </w:r>
    </w:p>
    <w:p w14:paraId="5429A171" w14:textId="77777777" w:rsidR="00497251" w:rsidRPr="004D2D28" w:rsidRDefault="00497251" w:rsidP="00361A2F">
      <w:pPr>
        <w:pStyle w:val="GPSL3numberedclause"/>
        <w:rPr>
          <w:sz w:val="22"/>
          <w:szCs w:val="22"/>
        </w:rPr>
      </w:pPr>
      <w:r w:rsidRPr="004D2D28">
        <w:rPr>
          <w:sz w:val="22"/>
          <w:szCs w:val="22"/>
        </w:rPr>
        <w:t>the Staffing Information in relation to the Supplier’s Final Supplier Personnel List (insofar as such information has not previously been provided).</w:t>
      </w:r>
    </w:p>
    <w:p w14:paraId="5429A172" w14:textId="77777777" w:rsidR="00497251" w:rsidRPr="004D2D28" w:rsidRDefault="00497251" w:rsidP="00361A2F">
      <w:pPr>
        <w:pStyle w:val="GPSL2numberedclause"/>
        <w:rPr>
          <w:sz w:val="22"/>
          <w:szCs w:val="22"/>
        </w:rPr>
      </w:pPr>
      <w:r w:rsidRPr="004D2D28">
        <w:rPr>
          <w:sz w:val="22"/>
          <w:szCs w:val="22"/>
        </w:rPr>
        <w:t xml:space="preserve">The Customer shall be permitted to use and disclose information provided by the Supplier under Paragraphs 1.1 and 1.2 for the purpose of informing any prospective Replacement Supplier and/or Replacement Sub-contractor. </w:t>
      </w:r>
    </w:p>
    <w:p w14:paraId="5429A173" w14:textId="77777777" w:rsidR="00497251" w:rsidRPr="004D2D28" w:rsidRDefault="00497251" w:rsidP="00361A2F">
      <w:pPr>
        <w:pStyle w:val="GPSL2numberedclause"/>
        <w:rPr>
          <w:sz w:val="22"/>
          <w:szCs w:val="22"/>
        </w:rPr>
      </w:pPr>
      <w:r w:rsidRPr="004D2D28">
        <w:rPr>
          <w:sz w:val="22"/>
          <w:szCs w:val="22"/>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5429A174" w14:textId="77777777" w:rsidR="00497251" w:rsidRPr="004D2D28" w:rsidRDefault="00497251" w:rsidP="00361A2F">
      <w:pPr>
        <w:pStyle w:val="GPSL2numberedclause"/>
        <w:rPr>
          <w:sz w:val="22"/>
          <w:szCs w:val="22"/>
        </w:rPr>
      </w:pPr>
      <w:r w:rsidRPr="004D2D28">
        <w:rPr>
          <w:sz w:val="22"/>
          <w:szCs w:val="22"/>
        </w:rPr>
        <w:t>From the date of the earliest event referred to in Paragraph 1.1, the Supplier agrees, that it shall not, and agrees to procure that each Sub</w:t>
      </w:r>
      <w:r w:rsidRPr="004D2D28">
        <w:rPr>
          <w:sz w:val="22"/>
          <w:szCs w:val="22"/>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5429A175" w14:textId="77777777" w:rsidR="00497251" w:rsidRPr="004D2D28" w:rsidRDefault="00497251" w:rsidP="00361A2F">
      <w:pPr>
        <w:pStyle w:val="GPSL3numberedclause"/>
        <w:rPr>
          <w:sz w:val="22"/>
          <w:szCs w:val="22"/>
        </w:rPr>
      </w:pPr>
      <w:r w:rsidRPr="004D2D28">
        <w:rPr>
          <w:sz w:val="22"/>
          <w:szCs w:val="22"/>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429A176" w14:textId="77777777" w:rsidR="00497251" w:rsidRPr="004D2D28" w:rsidRDefault="00497251" w:rsidP="00361A2F">
      <w:pPr>
        <w:pStyle w:val="GPSL3numberedclause"/>
        <w:rPr>
          <w:sz w:val="22"/>
          <w:szCs w:val="22"/>
        </w:rPr>
      </w:pPr>
      <w:r w:rsidRPr="004D2D28">
        <w:rPr>
          <w:sz w:val="22"/>
          <w:szCs w:val="22"/>
        </w:rPr>
        <w:t xml:space="preserve">make, promise, propose or permit any material changes to the terms and conditions of employment of the Supplier Personnel (including any payments connected with the termination of employment); </w:t>
      </w:r>
    </w:p>
    <w:p w14:paraId="5429A177" w14:textId="77777777" w:rsidR="00497251" w:rsidRPr="004D2D28" w:rsidRDefault="00497251" w:rsidP="00361A2F">
      <w:pPr>
        <w:pStyle w:val="GPSL3numberedclause"/>
        <w:rPr>
          <w:sz w:val="22"/>
          <w:szCs w:val="22"/>
        </w:rPr>
      </w:pPr>
      <w:r w:rsidRPr="004D2D28">
        <w:rPr>
          <w:sz w:val="22"/>
          <w:szCs w:val="22"/>
        </w:rPr>
        <w:lastRenderedPageBreak/>
        <w:t>increase the proportion of working time spent on the Services (or the relevant part of the Services) by any of the Supplier Personnel save for fulfilling assignments and projects previously scheduled and agreed;</w:t>
      </w:r>
    </w:p>
    <w:p w14:paraId="5429A178" w14:textId="77777777" w:rsidR="00497251" w:rsidRPr="004D2D28" w:rsidRDefault="00497251" w:rsidP="00361A2F">
      <w:pPr>
        <w:pStyle w:val="GPSL3numberedclause"/>
        <w:rPr>
          <w:sz w:val="22"/>
          <w:szCs w:val="22"/>
        </w:rPr>
      </w:pPr>
      <w:r w:rsidRPr="004D2D28">
        <w:rPr>
          <w:sz w:val="22"/>
          <w:szCs w:val="22"/>
        </w:rPr>
        <w:t xml:space="preserve">introduce any new contractual or customary practice concerning the making of any lump sum payment on the termination of employment of any employees listed on the Supplier's Provisional Supplier Personnel List; </w:t>
      </w:r>
    </w:p>
    <w:p w14:paraId="5429A179" w14:textId="77777777" w:rsidR="00497251" w:rsidRPr="004D2D28" w:rsidRDefault="00497251" w:rsidP="00361A2F">
      <w:pPr>
        <w:pStyle w:val="GPSL3numberedclause"/>
        <w:rPr>
          <w:sz w:val="22"/>
          <w:szCs w:val="22"/>
        </w:rPr>
      </w:pPr>
      <w:r w:rsidRPr="004D2D28">
        <w:rPr>
          <w:sz w:val="22"/>
          <w:szCs w:val="22"/>
        </w:rPr>
        <w:t>increase or reduce the total number of employees so engaged, or deploy any other person to perform the Services (or the relevant part of the Services); or</w:t>
      </w:r>
    </w:p>
    <w:p w14:paraId="5429A17A" w14:textId="77777777" w:rsidR="00497251" w:rsidRPr="004D2D28" w:rsidRDefault="00497251" w:rsidP="00361A2F">
      <w:pPr>
        <w:pStyle w:val="GPSL3numberedclause"/>
        <w:rPr>
          <w:sz w:val="22"/>
          <w:szCs w:val="22"/>
        </w:rPr>
      </w:pPr>
      <w:r w:rsidRPr="004D2D28">
        <w:rPr>
          <w:sz w:val="22"/>
          <w:szCs w:val="22"/>
        </w:rPr>
        <w:t>terminate or give notice to terminate the employment or contracts of any persons on the Supplier's Provisional Supplier Personnel List save by due disciplinary process,</w:t>
      </w:r>
    </w:p>
    <w:p w14:paraId="5429A17B" w14:textId="77777777" w:rsidR="00497251" w:rsidRPr="004D2D28" w:rsidRDefault="00497251" w:rsidP="00AB1C79">
      <w:pPr>
        <w:pStyle w:val="GPSL2Indent"/>
        <w:rPr>
          <w:sz w:val="22"/>
          <w:szCs w:val="22"/>
        </w:rPr>
      </w:pPr>
      <w:r w:rsidRPr="004D2D28">
        <w:rPr>
          <w:sz w:val="22"/>
          <w:szCs w:val="22"/>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429A17C" w14:textId="77777777" w:rsidR="00497251" w:rsidRPr="004D2D28" w:rsidRDefault="00497251" w:rsidP="00361A2F">
      <w:pPr>
        <w:pStyle w:val="GPSL2numberedclause"/>
        <w:rPr>
          <w:sz w:val="22"/>
          <w:szCs w:val="22"/>
        </w:rPr>
      </w:pPr>
      <w:r w:rsidRPr="004D2D28">
        <w:rPr>
          <w:sz w:val="22"/>
          <w:szCs w:val="22"/>
        </w:rPr>
        <w:t>During the Term, the Supplier shall provide, and shall procure that each Sub</w:t>
      </w:r>
      <w:r w:rsidRPr="004D2D28">
        <w:rPr>
          <w:sz w:val="22"/>
          <w:szCs w:val="22"/>
        </w:rPr>
        <w:noBreakHyphen/>
        <w:t>contractor shall provide, to the Customer any information the Customer may reasonably require relating to the manner in which the Services are organised, which shall include:</w:t>
      </w:r>
    </w:p>
    <w:p w14:paraId="5429A17D" w14:textId="77777777" w:rsidR="00497251" w:rsidRPr="004D2D28" w:rsidRDefault="00497251" w:rsidP="00361A2F">
      <w:pPr>
        <w:pStyle w:val="GPSL3numberedclause"/>
        <w:rPr>
          <w:sz w:val="22"/>
          <w:szCs w:val="22"/>
        </w:rPr>
      </w:pPr>
      <w:r w:rsidRPr="004D2D28">
        <w:rPr>
          <w:sz w:val="22"/>
          <w:szCs w:val="22"/>
        </w:rPr>
        <w:t>the numbers of employees engaged in providing the Services;</w:t>
      </w:r>
    </w:p>
    <w:p w14:paraId="5429A17E" w14:textId="77777777" w:rsidR="00497251" w:rsidRPr="004D2D28" w:rsidRDefault="00497251" w:rsidP="00361A2F">
      <w:pPr>
        <w:pStyle w:val="GPSL3numberedclause"/>
        <w:rPr>
          <w:sz w:val="22"/>
          <w:szCs w:val="22"/>
        </w:rPr>
      </w:pPr>
      <w:r w:rsidRPr="004D2D28">
        <w:rPr>
          <w:sz w:val="22"/>
          <w:szCs w:val="22"/>
        </w:rPr>
        <w:t>the percentage of time spent by each employee engaged in providing the Services; and</w:t>
      </w:r>
    </w:p>
    <w:p w14:paraId="5429A17F" w14:textId="77777777" w:rsidR="00497251" w:rsidRPr="004D2D28" w:rsidRDefault="00497251" w:rsidP="00361A2F">
      <w:pPr>
        <w:pStyle w:val="GPSL3numberedclause"/>
        <w:rPr>
          <w:sz w:val="22"/>
          <w:szCs w:val="22"/>
        </w:rPr>
      </w:pPr>
      <w:r w:rsidRPr="004D2D28">
        <w:rPr>
          <w:sz w:val="22"/>
          <w:szCs w:val="22"/>
        </w:rPr>
        <w:t>a description of the nature of the work undertaken by each employee by location.</w:t>
      </w:r>
    </w:p>
    <w:p w14:paraId="5429A180" w14:textId="77777777" w:rsidR="00497251" w:rsidRPr="004D2D28" w:rsidRDefault="00497251" w:rsidP="00361A2F">
      <w:pPr>
        <w:pStyle w:val="GPSL2numberedclause"/>
        <w:rPr>
          <w:sz w:val="22"/>
          <w:szCs w:val="22"/>
        </w:rPr>
      </w:pPr>
      <w:r w:rsidRPr="004D2D28">
        <w:rPr>
          <w:sz w:val="22"/>
          <w:szCs w:val="22"/>
        </w:rPr>
        <w:t>The Supplier shall provide, and shall procure that each Sub</w:t>
      </w:r>
      <w:r w:rsidRPr="004D2D28">
        <w:rPr>
          <w:sz w:val="22"/>
          <w:szCs w:val="22"/>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5429A181" w14:textId="77777777" w:rsidR="00497251" w:rsidRPr="004D2D28" w:rsidRDefault="00497251" w:rsidP="00361A2F">
      <w:pPr>
        <w:pStyle w:val="GPSL3numberedclause"/>
        <w:rPr>
          <w:sz w:val="22"/>
          <w:szCs w:val="22"/>
        </w:rPr>
      </w:pPr>
      <w:r w:rsidRPr="004D2D28">
        <w:rPr>
          <w:sz w:val="22"/>
          <w:szCs w:val="22"/>
        </w:rPr>
        <w:t>the most recent month's copy pay slip data;</w:t>
      </w:r>
    </w:p>
    <w:p w14:paraId="5429A182" w14:textId="77777777" w:rsidR="00497251" w:rsidRPr="004D2D28" w:rsidRDefault="00497251" w:rsidP="00361A2F">
      <w:pPr>
        <w:pStyle w:val="GPSL3numberedclause"/>
        <w:rPr>
          <w:sz w:val="22"/>
          <w:szCs w:val="22"/>
        </w:rPr>
      </w:pPr>
      <w:r w:rsidRPr="004D2D28">
        <w:rPr>
          <w:sz w:val="22"/>
          <w:szCs w:val="22"/>
        </w:rPr>
        <w:t>details of cumulative pay for tax and pension purposes;</w:t>
      </w:r>
    </w:p>
    <w:p w14:paraId="5429A183" w14:textId="77777777" w:rsidR="00497251" w:rsidRPr="004D2D28" w:rsidRDefault="00497251" w:rsidP="00361A2F">
      <w:pPr>
        <w:pStyle w:val="GPSL3numberedclause"/>
        <w:rPr>
          <w:sz w:val="22"/>
          <w:szCs w:val="22"/>
        </w:rPr>
      </w:pPr>
      <w:r w:rsidRPr="004D2D28">
        <w:rPr>
          <w:sz w:val="22"/>
          <w:szCs w:val="22"/>
        </w:rPr>
        <w:t>details of cumulative tax paid;</w:t>
      </w:r>
    </w:p>
    <w:p w14:paraId="5429A184" w14:textId="77777777" w:rsidR="00497251" w:rsidRPr="004D2D28" w:rsidRDefault="00497251" w:rsidP="00361A2F">
      <w:pPr>
        <w:pStyle w:val="GPSL3numberedclause"/>
        <w:rPr>
          <w:sz w:val="22"/>
          <w:szCs w:val="22"/>
        </w:rPr>
      </w:pPr>
      <w:r w:rsidRPr="004D2D28">
        <w:rPr>
          <w:sz w:val="22"/>
          <w:szCs w:val="22"/>
        </w:rPr>
        <w:t>tax code;</w:t>
      </w:r>
    </w:p>
    <w:p w14:paraId="5429A185" w14:textId="77777777" w:rsidR="00497251" w:rsidRPr="004D2D28" w:rsidRDefault="00497251" w:rsidP="00361A2F">
      <w:pPr>
        <w:pStyle w:val="GPSL3numberedclause"/>
        <w:rPr>
          <w:sz w:val="22"/>
          <w:szCs w:val="22"/>
        </w:rPr>
      </w:pPr>
      <w:r w:rsidRPr="004D2D28">
        <w:rPr>
          <w:sz w:val="22"/>
          <w:szCs w:val="22"/>
        </w:rPr>
        <w:t>details of any voluntary deductions from pay; and</w:t>
      </w:r>
    </w:p>
    <w:p w14:paraId="5429A186" w14:textId="77777777" w:rsidR="00497251" w:rsidRPr="004D2D28" w:rsidRDefault="00497251" w:rsidP="00361A2F">
      <w:pPr>
        <w:pStyle w:val="GPSL3numberedclause"/>
        <w:rPr>
          <w:sz w:val="22"/>
          <w:szCs w:val="22"/>
        </w:rPr>
      </w:pPr>
      <w:r w:rsidRPr="004D2D28">
        <w:rPr>
          <w:sz w:val="22"/>
          <w:szCs w:val="22"/>
        </w:rPr>
        <w:lastRenderedPageBreak/>
        <w:t>bank/building society account details for payroll purposes.</w:t>
      </w:r>
    </w:p>
    <w:p w14:paraId="5429A187" w14:textId="77777777" w:rsidR="00497251" w:rsidRPr="004D2D28" w:rsidRDefault="00497251" w:rsidP="00497251">
      <w:pPr>
        <w:pStyle w:val="GPSL1SCHEDULEHeading"/>
        <w:rPr>
          <w:rFonts w:ascii="Arial" w:hAnsi="Arial"/>
        </w:rPr>
      </w:pPr>
      <w:r w:rsidRPr="004D2D28">
        <w:rPr>
          <w:rFonts w:ascii="Arial" w:hAnsi="Arial"/>
        </w:rPr>
        <w:t>EMPLOYMENT REGULATIONS EXIT PROVISIONS</w:t>
      </w:r>
    </w:p>
    <w:p w14:paraId="5429A188" w14:textId="77777777" w:rsidR="00497251" w:rsidRPr="004D2D28" w:rsidRDefault="00497251" w:rsidP="00361A2F">
      <w:pPr>
        <w:pStyle w:val="GPSL2numberedclause"/>
        <w:rPr>
          <w:sz w:val="22"/>
          <w:szCs w:val="22"/>
        </w:rPr>
      </w:pPr>
      <w:r w:rsidRPr="004D2D28">
        <w:rPr>
          <w:sz w:val="22"/>
          <w:szCs w:val="22"/>
        </w:rPr>
        <w:t>The Customer and the Supplier acknowledge that subsequent to the commencement of the provision of the Services, the identity of the provider of the Services (or any part of the Services) may change (whether as a result of termination or Partial Termination of this Call Off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429A189" w14:textId="77777777" w:rsidR="00497251" w:rsidRPr="004D2D28" w:rsidRDefault="00497251" w:rsidP="00361A2F">
      <w:pPr>
        <w:pStyle w:val="GPSL2numberedclause"/>
        <w:rPr>
          <w:sz w:val="22"/>
          <w:szCs w:val="22"/>
        </w:rPr>
      </w:pPr>
      <w:r w:rsidRPr="004D2D28">
        <w:rPr>
          <w:sz w:val="22"/>
          <w:szCs w:val="22"/>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5429A18A" w14:textId="77777777" w:rsidR="00497251" w:rsidRPr="004D2D28" w:rsidRDefault="00497251" w:rsidP="00361A2F">
      <w:pPr>
        <w:pStyle w:val="GPSL2numberedclause"/>
        <w:rPr>
          <w:sz w:val="22"/>
          <w:szCs w:val="22"/>
        </w:rPr>
      </w:pPr>
      <w:r w:rsidRPr="004D2D28">
        <w:rPr>
          <w:sz w:val="22"/>
          <w:szCs w:val="22"/>
        </w:rPr>
        <w:t>Subject to Paragraph 2.4, the Supplier shall indemnify the Customer and/or the Replacement Supplier and/or any Replacement Sub-contractor against any Employee Liabilities in respect of any Transferring Supplier Employee (or, where applicable any employee representative as defined in the Employment Regulations) arising from or as a result of:</w:t>
      </w:r>
    </w:p>
    <w:p w14:paraId="5429A18B" w14:textId="77777777" w:rsidR="00497251" w:rsidRPr="004D2D28" w:rsidRDefault="00497251" w:rsidP="00361A2F">
      <w:pPr>
        <w:pStyle w:val="GPSL3numberedclause"/>
        <w:rPr>
          <w:sz w:val="22"/>
          <w:szCs w:val="22"/>
        </w:rPr>
      </w:pPr>
      <w:r w:rsidRPr="004D2D28">
        <w:rPr>
          <w:sz w:val="22"/>
          <w:szCs w:val="22"/>
        </w:rPr>
        <w:t>any act or omission of the Supplier or any Sub-contractor whether occurring before, on or after the Service Transfer Date;</w:t>
      </w:r>
    </w:p>
    <w:p w14:paraId="5429A18C" w14:textId="77777777" w:rsidR="00497251" w:rsidRPr="004D2D28" w:rsidRDefault="00497251" w:rsidP="00361A2F">
      <w:pPr>
        <w:pStyle w:val="GPSL3numberedclause"/>
        <w:rPr>
          <w:sz w:val="22"/>
          <w:szCs w:val="22"/>
        </w:rPr>
      </w:pPr>
      <w:r w:rsidRPr="004D2D28">
        <w:rPr>
          <w:sz w:val="22"/>
          <w:szCs w:val="22"/>
        </w:rPr>
        <w:t xml:space="preserve">the breach or non-observance by the Supplier or any Sub-contractor occurring on or before the Service Transfer Date of: </w:t>
      </w:r>
    </w:p>
    <w:p w14:paraId="5429A18D" w14:textId="77777777" w:rsidR="00497251" w:rsidRPr="004D2D28" w:rsidRDefault="00497251" w:rsidP="00361A2F">
      <w:pPr>
        <w:pStyle w:val="GPSL4numberedclause"/>
        <w:rPr>
          <w:sz w:val="22"/>
          <w:szCs w:val="22"/>
        </w:rPr>
      </w:pPr>
      <w:r w:rsidRPr="004D2D28">
        <w:rPr>
          <w:sz w:val="22"/>
          <w:szCs w:val="22"/>
        </w:rPr>
        <w:t>any collective agreement applicable to the Transferring Supplier Employees; and/or</w:t>
      </w:r>
    </w:p>
    <w:p w14:paraId="5429A18E" w14:textId="77777777" w:rsidR="00497251" w:rsidRPr="004D2D28" w:rsidRDefault="00497251" w:rsidP="00361A2F">
      <w:pPr>
        <w:pStyle w:val="GPSL4numberedclause"/>
        <w:rPr>
          <w:sz w:val="22"/>
          <w:szCs w:val="22"/>
        </w:rPr>
      </w:pPr>
      <w:r w:rsidRPr="004D2D28">
        <w:rPr>
          <w:sz w:val="22"/>
          <w:szCs w:val="22"/>
        </w:rPr>
        <w:t>any other custom or practice with a trade union or staff association in respect of any Transferring Supplier Employees which the Supplier or any Sub-contractor is contractually bound to honour;</w:t>
      </w:r>
    </w:p>
    <w:p w14:paraId="5429A18F" w14:textId="77777777" w:rsidR="00497251" w:rsidRPr="004D2D28" w:rsidRDefault="00497251" w:rsidP="00361A2F">
      <w:pPr>
        <w:pStyle w:val="GPSL3numberedclause"/>
        <w:rPr>
          <w:sz w:val="22"/>
          <w:szCs w:val="22"/>
        </w:rPr>
      </w:pPr>
      <w:r w:rsidRPr="004D2D28">
        <w:rPr>
          <w:sz w:val="22"/>
          <w:szCs w:val="22"/>
        </w:rPr>
        <w:t xml:space="preserve">any claim by any trade union or other body or person representing any Transferring Supplier Employees arising from or connected with </w:t>
      </w:r>
      <w:r w:rsidRPr="004D2D28">
        <w:rPr>
          <w:sz w:val="22"/>
          <w:szCs w:val="22"/>
        </w:rPr>
        <w:lastRenderedPageBreak/>
        <w:t>any failure by the Supplier or a Sub-contractor to comply with any legal obligation to such trade union, body or person arising on or before the Service Transfer Date;</w:t>
      </w:r>
    </w:p>
    <w:p w14:paraId="5429A190"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91"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on and before the Service Transfer Date; and</w:t>
      </w:r>
    </w:p>
    <w:p w14:paraId="5429A192"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5429A193" w14:textId="77777777" w:rsidR="00497251" w:rsidRPr="004D2D28" w:rsidRDefault="00497251" w:rsidP="00361A2F">
      <w:pPr>
        <w:pStyle w:val="GPSL3numberedclause"/>
        <w:rPr>
          <w:sz w:val="22"/>
          <w:szCs w:val="22"/>
        </w:rPr>
      </w:pPr>
      <w:r w:rsidRPr="004D2D28">
        <w:rPr>
          <w:sz w:val="22"/>
          <w:szCs w:val="22"/>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429A194" w14:textId="77777777" w:rsidR="00497251" w:rsidRPr="004D2D28" w:rsidRDefault="00497251" w:rsidP="00361A2F">
      <w:pPr>
        <w:pStyle w:val="GPSL3numberedclause"/>
        <w:rPr>
          <w:sz w:val="22"/>
          <w:szCs w:val="22"/>
        </w:rPr>
      </w:pPr>
      <w:r w:rsidRPr="004D2D28">
        <w:rPr>
          <w:sz w:val="22"/>
          <w:szCs w:val="22"/>
        </w:rPr>
        <w:t>any claim made by or in respect of any person employed or formerly employed by the Supplier or any Sub-contractor other than a Transferring Supplier Employee for whom it is alleged the Customer and/or the Replacement Supplier and/or any Replacement Sub-contractor may be liable by virtue of this Call Off Contract and/or the Employment Regulations and/or the Acquired Rights Directive; and</w:t>
      </w:r>
    </w:p>
    <w:p w14:paraId="5429A195" w14:textId="77777777" w:rsidR="00497251" w:rsidRPr="004D2D28" w:rsidRDefault="00497251" w:rsidP="00361A2F">
      <w:pPr>
        <w:pStyle w:val="GPSL3numberedclause"/>
        <w:rPr>
          <w:sz w:val="22"/>
          <w:szCs w:val="22"/>
        </w:rPr>
      </w:pPr>
      <w:r w:rsidRPr="004D2D28">
        <w:rPr>
          <w:sz w:val="22"/>
          <w:szCs w:val="22"/>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
    <w:p w14:paraId="5429A196" w14:textId="77777777" w:rsidR="00497251" w:rsidRPr="004D2D28" w:rsidRDefault="00497251" w:rsidP="00361A2F">
      <w:pPr>
        <w:pStyle w:val="GPSL2numberedclause"/>
        <w:rPr>
          <w:sz w:val="22"/>
          <w:szCs w:val="22"/>
        </w:rPr>
      </w:pPr>
      <w:r w:rsidRPr="004D2D28">
        <w:rPr>
          <w:sz w:val="22"/>
          <w:szCs w:val="22"/>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429A197" w14:textId="77777777" w:rsidR="00497251" w:rsidRPr="004D2D28" w:rsidRDefault="00497251" w:rsidP="00361A2F">
      <w:pPr>
        <w:pStyle w:val="GPSL3numberedclause"/>
        <w:rPr>
          <w:sz w:val="22"/>
          <w:szCs w:val="22"/>
        </w:rPr>
      </w:pPr>
      <w:r w:rsidRPr="004D2D28">
        <w:rPr>
          <w:sz w:val="22"/>
          <w:szCs w:val="22"/>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429A198" w14:textId="77777777" w:rsidR="00497251" w:rsidRPr="004D2D28" w:rsidRDefault="00497251" w:rsidP="00361A2F">
      <w:pPr>
        <w:pStyle w:val="GPSL3numberedclause"/>
        <w:rPr>
          <w:sz w:val="22"/>
          <w:szCs w:val="22"/>
        </w:rPr>
      </w:pPr>
      <w:r w:rsidRPr="004D2D28">
        <w:rPr>
          <w:sz w:val="22"/>
          <w:szCs w:val="22"/>
        </w:rPr>
        <w:lastRenderedPageBreak/>
        <w:t>arising from the Replacement Supplier’s failure, and/or Replacement Sub-contractor’s failure, to comply with its obligations under the Employment Regulations.</w:t>
      </w:r>
    </w:p>
    <w:p w14:paraId="5429A199" w14:textId="77777777" w:rsidR="00497251" w:rsidRPr="004D2D28" w:rsidRDefault="00497251" w:rsidP="00361A2F">
      <w:pPr>
        <w:pStyle w:val="GPSL2numberedclause"/>
        <w:rPr>
          <w:sz w:val="22"/>
          <w:szCs w:val="22"/>
        </w:rPr>
      </w:pPr>
      <w:r w:rsidRPr="004D2D28">
        <w:rPr>
          <w:sz w:val="22"/>
          <w:szCs w:val="22"/>
        </w:rPr>
        <w:t>If any person who is not a Transferring Supplier Employee claims, or it is determined in relation to any person who is not a Transferring Supplier Employee, that his/her contract of employment has been transferred from the Supplier or any Sub-contractor to the Replacement Supplier and/or Replacement Sub-contractor pursuant to the Employment Regulations or the Acquired Rights Directive, then:</w:t>
      </w:r>
    </w:p>
    <w:p w14:paraId="5429A19A" w14:textId="77777777" w:rsidR="00497251" w:rsidRPr="004D2D28" w:rsidRDefault="00497251" w:rsidP="00361A2F">
      <w:pPr>
        <w:pStyle w:val="GPSL3numberedclause"/>
        <w:rPr>
          <w:sz w:val="22"/>
          <w:szCs w:val="22"/>
        </w:rPr>
      </w:pPr>
      <w:r w:rsidRPr="004D2D28">
        <w:rPr>
          <w:sz w:val="22"/>
          <w:szCs w:val="22"/>
        </w:rPr>
        <w:t>the Customer shall procure that the Replacement Supplier shall, or any Replacement Sub-contractor shall, within 5 Working Days of becoming aware of that fact, give notice in writing to the Supplier; and</w:t>
      </w:r>
    </w:p>
    <w:p w14:paraId="5429A19B" w14:textId="77777777" w:rsidR="00497251" w:rsidRPr="004D2D28" w:rsidRDefault="00497251" w:rsidP="00361A2F">
      <w:pPr>
        <w:pStyle w:val="GPSL3numberedclause"/>
        <w:rPr>
          <w:sz w:val="22"/>
          <w:szCs w:val="22"/>
        </w:rPr>
      </w:pPr>
      <w:r w:rsidRPr="004D2D28">
        <w:rPr>
          <w:sz w:val="22"/>
          <w:szCs w:val="22"/>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p>
    <w:p w14:paraId="5429A19C" w14:textId="77777777" w:rsidR="00497251" w:rsidRPr="004D2D28" w:rsidRDefault="00497251" w:rsidP="00361A2F">
      <w:pPr>
        <w:pStyle w:val="GPSL2numberedclause"/>
        <w:rPr>
          <w:sz w:val="22"/>
          <w:szCs w:val="22"/>
        </w:rPr>
      </w:pPr>
      <w:r w:rsidRPr="004D2D28">
        <w:rPr>
          <w:sz w:val="22"/>
          <w:szCs w:val="22"/>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5429A19D" w14:textId="77777777" w:rsidR="00497251" w:rsidRPr="004D2D28" w:rsidRDefault="00497251" w:rsidP="00361A2F">
      <w:pPr>
        <w:pStyle w:val="GPSL2numberedclause"/>
        <w:rPr>
          <w:sz w:val="22"/>
          <w:szCs w:val="22"/>
        </w:rPr>
      </w:pPr>
      <w:r w:rsidRPr="004D2D28">
        <w:rPr>
          <w:sz w:val="22"/>
          <w:szCs w:val="22"/>
        </w:rPr>
        <w:t>If after the 15 Working Day period specified in Paragraph 2.5.2 has elapsed:</w:t>
      </w:r>
    </w:p>
    <w:p w14:paraId="5429A19E"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9F"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A0"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A1" w14:textId="77777777" w:rsidR="00497251" w:rsidRPr="004D2D28" w:rsidRDefault="00497251" w:rsidP="00AB1C79">
      <w:pPr>
        <w:pStyle w:val="GPSL2Indent"/>
        <w:rPr>
          <w:sz w:val="22"/>
          <w:szCs w:val="22"/>
        </w:rPr>
      </w:pPr>
      <w:r w:rsidRPr="004D2D28">
        <w:rPr>
          <w:sz w:val="22"/>
          <w:szCs w:val="22"/>
        </w:rPr>
        <w:t>the Customer shall advise the Replacement Supplier and/or Replacement Sub-contractor, as appropriate that it may within 5 Working Days give notice to terminate the employment or alleged employment of such person.</w:t>
      </w:r>
    </w:p>
    <w:p w14:paraId="5429A1A2" w14:textId="77777777" w:rsidR="00497251" w:rsidRPr="004D2D28" w:rsidRDefault="00497251" w:rsidP="00361A2F">
      <w:pPr>
        <w:pStyle w:val="GPSL2numberedclause"/>
        <w:rPr>
          <w:sz w:val="22"/>
          <w:szCs w:val="22"/>
        </w:rPr>
      </w:pPr>
      <w:r w:rsidRPr="004D2D28">
        <w:rPr>
          <w:sz w:val="22"/>
          <w:szCs w:val="22"/>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pursuant to the provisions of Paragraph 2.7 provided that the Replacement Supplier takes, or shall procure that the Replacement Sub-contractor takes, all reasonable steps to minimise any such Employee Liabilities.</w:t>
      </w:r>
    </w:p>
    <w:p w14:paraId="5429A1A3" w14:textId="77777777" w:rsidR="00497251" w:rsidRPr="004D2D28" w:rsidRDefault="00497251" w:rsidP="00361A2F">
      <w:pPr>
        <w:pStyle w:val="GPSL2numberedclause"/>
        <w:rPr>
          <w:sz w:val="22"/>
          <w:szCs w:val="22"/>
        </w:rPr>
      </w:pPr>
      <w:r w:rsidRPr="004D2D28">
        <w:rPr>
          <w:sz w:val="22"/>
          <w:szCs w:val="22"/>
        </w:rPr>
        <w:t>The indemnity in Paragraph 2.8:</w:t>
      </w:r>
    </w:p>
    <w:p w14:paraId="5429A1A4" w14:textId="77777777" w:rsidR="00497251" w:rsidRPr="004D2D28" w:rsidRDefault="00497251" w:rsidP="00361A2F">
      <w:pPr>
        <w:pStyle w:val="GPSL3numberedclause"/>
        <w:rPr>
          <w:sz w:val="22"/>
          <w:szCs w:val="22"/>
        </w:rPr>
      </w:pPr>
      <w:r w:rsidRPr="004D2D28">
        <w:rPr>
          <w:sz w:val="22"/>
          <w:szCs w:val="22"/>
        </w:rPr>
        <w:t>shall not apply to:</w:t>
      </w:r>
    </w:p>
    <w:p w14:paraId="5429A1A5" w14:textId="77777777" w:rsidR="00497251" w:rsidRPr="004D2D28" w:rsidRDefault="00497251" w:rsidP="00361A2F">
      <w:pPr>
        <w:pStyle w:val="GPSL4numberedclause"/>
        <w:rPr>
          <w:sz w:val="22"/>
          <w:szCs w:val="22"/>
        </w:rPr>
      </w:pPr>
      <w:r w:rsidRPr="004D2D28">
        <w:rPr>
          <w:sz w:val="22"/>
          <w:szCs w:val="22"/>
        </w:rPr>
        <w:t>any claim for:</w:t>
      </w:r>
    </w:p>
    <w:p w14:paraId="5429A1A6"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A7"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A8" w14:textId="77777777" w:rsidR="00497251" w:rsidRPr="004D2D28" w:rsidRDefault="00497251" w:rsidP="00361A2F">
      <w:pPr>
        <w:pStyle w:val="GPSL4indent"/>
        <w:rPr>
          <w:sz w:val="22"/>
          <w:szCs w:val="22"/>
        </w:rPr>
      </w:pPr>
      <w:r w:rsidRPr="004D2D28">
        <w:rPr>
          <w:sz w:val="22"/>
          <w:szCs w:val="22"/>
        </w:rPr>
        <w:lastRenderedPageBreak/>
        <w:t>in any case in relation to any alleged act or omission of the Replacement Supplier and/or Replacement Sub-contractor; or</w:t>
      </w:r>
    </w:p>
    <w:p w14:paraId="5429A1A9"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Replacement Supplier and/or Replacement Sub-contractor neglected to follow a fair dismissal procedure; and</w:t>
      </w:r>
    </w:p>
    <w:p w14:paraId="5429A1AA" w14:textId="77777777" w:rsidR="00497251" w:rsidRPr="004D2D28" w:rsidRDefault="00497251" w:rsidP="00361A2F">
      <w:pPr>
        <w:pStyle w:val="GPSL3numberedclause"/>
        <w:rPr>
          <w:sz w:val="22"/>
          <w:szCs w:val="22"/>
        </w:rPr>
      </w:pPr>
      <w:r w:rsidRPr="004D2D28">
        <w:rPr>
          <w:sz w:val="22"/>
          <w:szCs w:val="22"/>
        </w:rPr>
        <w:t>shall apply only where the notification referred to in Paragraph 2.5.1 is made by the Replacement Supplier and/or Replacement Sub-contractor to the Supplier within 6 months of the Service Transfer Date.</w:t>
      </w:r>
    </w:p>
    <w:p w14:paraId="5429A1AB" w14:textId="77777777" w:rsidR="00497251" w:rsidRPr="004D2D28" w:rsidRDefault="00497251" w:rsidP="00361A2F">
      <w:pPr>
        <w:pStyle w:val="GPSL2numberedclause"/>
        <w:rPr>
          <w:sz w:val="22"/>
          <w:szCs w:val="22"/>
        </w:rPr>
      </w:pPr>
      <w:r w:rsidRPr="004D2D28">
        <w:rPr>
          <w:sz w:val="22"/>
          <w:szCs w:val="22"/>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and the Replacement Supplier and/or Replacement Sub-contractor shall comply with such obligations as may be imposed upon it under applicable Law.</w:t>
      </w:r>
    </w:p>
    <w:p w14:paraId="5429A1AC" w14:textId="77777777" w:rsidR="00497251" w:rsidRPr="004D2D28" w:rsidRDefault="00497251" w:rsidP="00361A2F">
      <w:pPr>
        <w:pStyle w:val="GPSL2numberedclause"/>
        <w:rPr>
          <w:sz w:val="22"/>
          <w:szCs w:val="22"/>
        </w:rPr>
      </w:pPr>
      <w:r w:rsidRPr="004D2D28">
        <w:rPr>
          <w:sz w:val="22"/>
          <w:szCs w:val="22"/>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Supplier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5429A1AD" w14:textId="77777777" w:rsidR="00497251" w:rsidRPr="004D2D28" w:rsidRDefault="00497251" w:rsidP="00361A2F">
      <w:pPr>
        <w:pStyle w:val="GPSL3numberedclause"/>
        <w:rPr>
          <w:sz w:val="22"/>
          <w:szCs w:val="22"/>
        </w:rPr>
      </w:pPr>
      <w:r w:rsidRPr="004D2D28">
        <w:rPr>
          <w:sz w:val="22"/>
          <w:szCs w:val="22"/>
        </w:rPr>
        <w:t>the Supplier and/or any Sub-contractor; and</w:t>
      </w:r>
    </w:p>
    <w:p w14:paraId="5429A1AE" w14:textId="77777777" w:rsidR="00497251" w:rsidRPr="004D2D28" w:rsidRDefault="00497251" w:rsidP="00361A2F">
      <w:pPr>
        <w:pStyle w:val="GPSL3numberedclause"/>
        <w:rPr>
          <w:sz w:val="22"/>
          <w:szCs w:val="22"/>
        </w:rPr>
      </w:pPr>
      <w:r w:rsidRPr="004D2D28">
        <w:rPr>
          <w:sz w:val="22"/>
          <w:szCs w:val="22"/>
        </w:rPr>
        <w:t>the Replacement Supplier and/or the Replacement Sub-contractor.</w:t>
      </w:r>
    </w:p>
    <w:p w14:paraId="5429A1AF"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429A1B0" w14:textId="77777777" w:rsidR="00497251" w:rsidRPr="004D2D28" w:rsidRDefault="00497251" w:rsidP="00361A2F">
      <w:pPr>
        <w:pStyle w:val="GPSL2numberedclause"/>
        <w:rPr>
          <w:sz w:val="22"/>
          <w:szCs w:val="22"/>
        </w:rPr>
      </w:pPr>
      <w:r w:rsidRPr="004D2D28">
        <w:rPr>
          <w:sz w:val="22"/>
          <w:szCs w:val="22"/>
        </w:rPr>
        <w:t>Subject to Paragraph 2.14, the Customer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p>
    <w:p w14:paraId="5429A1B1" w14:textId="77777777" w:rsidR="00497251" w:rsidRPr="004D2D28" w:rsidRDefault="00497251" w:rsidP="00361A2F">
      <w:pPr>
        <w:pStyle w:val="GPSL3numberedclause"/>
        <w:rPr>
          <w:sz w:val="22"/>
          <w:szCs w:val="22"/>
        </w:rPr>
      </w:pPr>
      <w:r w:rsidRPr="004D2D28">
        <w:rPr>
          <w:sz w:val="22"/>
          <w:szCs w:val="22"/>
        </w:rPr>
        <w:t>any act or omission of the Replacement Supplier and/or Replacement Sub-contractor;</w:t>
      </w:r>
    </w:p>
    <w:p w14:paraId="5429A1B2" w14:textId="77777777" w:rsidR="00497251" w:rsidRPr="004D2D28" w:rsidRDefault="00497251" w:rsidP="00361A2F">
      <w:pPr>
        <w:pStyle w:val="GPSL3numberedclause"/>
        <w:rPr>
          <w:sz w:val="22"/>
          <w:szCs w:val="22"/>
        </w:rPr>
      </w:pPr>
      <w:r w:rsidRPr="004D2D28">
        <w:rPr>
          <w:sz w:val="22"/>
          <w:szCs w:val="22"/>
        </w:rPr>
        <w:lastRenderedPageBreak/>
        <w:t xml:space="preserve">the breach or non-observance by the Replacement Supplier and/or Replacement Sub-contractor on or after the Service Transfer Date of: </w:t>
      </w:r>
    </w:p>
    <w:p w14:paraId="5429A1B3" w14:textId="77777777" w:rsidR="00497251" w:rsidRPr="004D2D28" w:rsidRDefault="00497251" w:rsidP="00361A2F">
      <w:pPr>
        <w:pStyle w:val="GPSL4numberedclause"/>
        <w:rPr>
          <w:sz w:val="22"/>
          <w:szCs w:val="22"/>
        </w:rPr>
      </w:pPr>
      <w:r w:rsidRPr="004D2D28">
        <w:rPr>
          <w:sz w:val="22"/>
          <w:szCs w:val="22"/>
        </w:rPr>
        <w:t xml:space="preserve">any collective agreement applicable to the Transferring Supplier Employees; and/or </w:t>
      </w:r>
    </w:p>
    <w:p w14:paraId="5429A1B4" w14:textId="77777777" w:rsidR="00497251" w:rsidRPr="004D2D28" w:rsidRDefault="00497251" w:rsidP="00361A2F">
      <w:pPr>
        <w:pStyle w:val="GPSL4numberedclause"/>
        <w:rPr>
          <w:sz w:val="22"/>
          <w:szCs w:val="22"/>
        </w:rPr>
      </w:pPr>
      <w:r w:rsidRPr="004D2D28">
        <w:rPr>
          <w:sz w:val="22"/>
          <w:szCs w:val="22"/>
        </w:rPr>
        <w:t>any custom or practice in respect of any Transferring Supplier Employees which the Replacement Supplier and/or Replacement Sub-contractor is contractually bound to honour;</w:t>
      </w:r>
    </w:p>
    <w:p w14:paraId="5429A1B5" w14:textId="77777777" w:rsidR="00497251" w:rsidRPr="004D2D28" w:rsidRDefault="00497251" w:rsidP="00361A2F">
      <w:pPr>
        <w:pStyle w:val="GPSL3numberedclause"/>
        <w:rPr>
          <w:sz w:val="22"/>
          <w:szCs w:val="22"/>
        </w:rPr>
      </w:pPr>
      <w:r w:rsidRPr="004D2D28">
        <w:rPr>
          <w:sz w:val="22"/>
          <w:szCs w:val="22"/>
        </w:rPr>
        <w:t>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Relevant Transfer Date;</w:t>
      </w:r>
    </w:p>
    <w:p w14:paraId="5429A1B6" w14:textId="77777777" w:rsidR="00497251" w:rsidRPr="004D2D28" w:rsidRDefault="00497251" w:rsidP="00361A2F">
      <w:pPr>
        <w:pStyle w:val="GPSL3numberedclause"/>
        <w:rPr>
          <w:sz w:val="22"/>
          <w:szCs w:val="22"/>
        </w:rPr>
      </w:pPr>
      <w:r w:rsidRPr="004D2D28">
        <w:rPr>
          <w:sz w:val="22"/>
          <w:szCs w:val="22"/>
        </w:rP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Relevant Transfer Date, or to change the terms and conditions of employment or working conditions of any person who would have been a Transferring Supplier Employee but for their resignation (or decision to treat their employment as terminated under regulation 4(9) of the Employment Regulations) before the Relevant Transfer Date as a result of or for a reason connected to such proposed changes; </w:t>
      </w:r>
    </w:p>
    <w:p w14:paraId="5429A1B7" w14:textId="77777777" w:rsidR="00497251" w:rsidRPr="004D2D28" w:rsidRDefault="00497251" w:rsidP="00361A2F">
      <w:pPr>
        <w:pStyle w:val="GPSL3numberedclause"/>
        <w:rPr>
          <w:sz w:val="22"/>
          <w:szCs w:val="22"/>
        </w:rPr>
      </w:pPr>
      <w:r w:rsidRPr="004D2D28">
        <w:rPr>
          <w:sz w:val="22"/>
          <w:szCs w:val="22"/>
        </w:rPr>
        <w:t>any statement communicated to or action undertaken by the Replacement Supplier or Replacement Sub-contractor to, or in respect of, any Transferring Supplier Employee on or before the Relevant Transfer Date regarding the Relevant Transfer which has not been agreed in advance with the Supplier in writing;</w:t>
      </w:r>
    </w:p>
    <w:p w14:paraId="5429A1B8"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B9"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after the Service Transfer Date; and</w:t>
      </w:r>
    </w:p>
    <w:p w14:paraId="5429A1BA"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5429A1BB" w14:textId="77777777" w:rsidR="00497251" w:rsidRPr="004D2D28" w:rsidRDefault="00497251" w:rsidP="00361A2F">
      <w:pPr>
        <w:pStyle w:val="GPSL3numberedclause"/>
        <w:rPr>
          <w:sz w:val="22"/>
          <w:szCs w:val="22"/>
        </w:rPr>
      </w:pPr>
      <w:r w:rsidRPr="004D2D28">
        <w:rPr>
          <w:sz w:val="22"/>
          <w:szCs w:val="22"/>
        </w:rPr>
        <w:t>a failure of the Replacement Supplier or Replacement Sub-contractor to discharge or procure the discharge of all wages, salaries and all other benefits and all PAYE tax deductions and national insurance contributions relating to the Transferring Supplier Employees in respect of the period from (and including) the Service Transfer Date; and</w:t>
      </w:r>
    </w:p>
    <w:p w14:paraId="5429A1BC" w14:textId="77777777" w:rsidR="00497251" w:rsidRPr="004D2D28" w:rsidRDefault="00497251" w:rsidP="00361A2F">
      <w:pPr>
        <w:pStyle w:val="GPSL3numberedclause"/>
        <w:rPr>
          <w:sz w:val="22"/>
          <w:szCs w:val="22"/>
        </w:rPr>
      </w:pPr>
      <w:r w:rsidRPr="004D2D28">
        <w:rPr>
          <w:sz w:val="22"/>
          <w:szCs w:val="22"/>
        </w:rPr>
        <w:lastRenderedPageBreak/>
        <w:t>any claim made by or in respect of a Transferring Supplier Employee or any appropriate employee representative (as defined in the Employment Regulations) of any Transferring Supplier Employee relating to any act or omission of the Replacement Supplier or Replacement Sub-contractor in relation to obligations under regulation 13 of the Employment Regulations.</w:t>
      </w:r>
    </w:p>
    <w:p w14:paraId="5429A1BD" w14:textId="77777777" w:rsidR="00497251" w:rsidRPr="004D2D28" w:rsidRDefault="00497251" w:rsidP="00361A2F">
      <w:pPr>
        <w:pStyle w:val="GPSL2numberedclause"/>
        <w:rPr>
          <w:sz w:val="22"/>
          <w:szCs w:val="22"/>
        </w:rPr>
      </w:pPr>
      <w:r w:rsidRPr="004D2D28">
        <w:rPr>
          <w:sz w:val="22"/>
          <w:szCs w:val="22"/>
        </w:rPr>
        <w:t>The indemnities in Paragraph 2.13 shall not apply to the extent that the Employee Liabilities arise or are attributable to an act or omission of the Supplier and/or any Sub-contractor (as applicable) whether occurring or having its origin before, on or after the Relevant Transfer Date, including any Employee Liabilities arising from the failure by the Supplier and/or any Sub-contractor (as applicable) to comply with its obligations under the Employment Regulations.</w:t>
      </w:r>
    </w:p>
    <w:p w14:paraId="5429A1B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81" w:author="Caroline Bradshaw" w:date="2020-04-23T09:10:00Z" w:original="0."/>
        </w:fldChar>
      </w:r>
    </w:p>
    <w:p w14:paraId="5429A1C0" w14:textId="4C920875" w:rsidR="004B0388" w:rsidRPr="004D2D28" w:rsidRDefault="00497251" w:rsidP="006252B4">
      <w:pPr>
        <w:pStyle w:val="GPSSchTitleandNumber"/>
      </w:pPr>
      <w:r w:rsidRPr="004D2D28">
        <w:rPr>
          <w:rFonts w:ascii="Arial" w:hAnsi="Arial" w:cs="Arial"/>
        </w:rPr>
        <w:br w:type="page"/>
      </w:r>
      <w:r w:rsidR="004B0388" w:rsidRPr="004D2D28">
        <w:rPr>
          <w:rFonts w:ascii="Arial" w:hAnsi="Arial" w:cs="Arial"/>
        </w:rPr>
        <w:lastRenderedPageBreak/>
        <w:t xml:space="preserve"> </w:t>
      </w:r>
      <w:bookmarkStart w:id="2282" w:name="_Toc427679820"/>
      <w:r w:rsidR="004B0388" w:rsidRPr="004D2D28">
        <w:rPr>
          <w:rFonts w:ascii="Arial" w:hAnsi="Arial" w:cs="Arial"/>
        </w:rPr>
        <w:t>ANNEX</w:t>
      </w:r>
      <w:r w:rsidR="003A7010" w:rsidRPr="004D2D28">
        <w:rPr>
          <w:rFonts w:ascii="Arial" w:hAnsi="Arial" w:cs="Arial"/>
        </w:rPr>
        <w:t xml:space="preserve">: </w:t>
      </w:r>
      <w:bookmarkEnd w:id="2282"/>
      <w:r w:rsidR="007851DA">
        <w:rPr>
          <w:rFonts w:ascii="Arial" w:hAnsi="Arial" w:cs="Arial"/>
        </w:rPr>
        <w:t>NOT USED</w:t>
      </w:r>
      <w:r w:rsidR="004B0388" w:rsidRPr="004D2D28" w:rsidDel="004B0388">
        <w:t xml:space="preserve"> </w:t>
      </w:r>
      <w:bookmarkStart w:id="2283" w:name="_Hlt283195311"/>
      <w:bookmarkStart w:id="2284" w:name="_Hlt330487205"/>
      <w:bookmarkStart w:id="2285" w:name="_Hlt331772441"/>
      <w:bookmarkStart w:id="2286" w:name="_Hlt330487230"/>
      <w:bookmarkStart w:id="2287" w:name="_Hlt305079896"/>
      <w:bookmarkStart w:id="2288" w:name="_Toc355958979"/>
      <w:bookmarkStart w:id="2289" w:name="_Toc355959167"/>
      <w:bookmarkStart w:id="2290" w:name="_Toc356558000"/>
      <w:bookmarkStart w:id="2291" w:name="_Toc356561353"/>
      <w:bookmarkStart w:id="2292" w:name="_Toc356567076"/>
      <w:bookmarkStart w:id="2293" w:name="_Toc357039976"/>
      <w:bookmarkEnd w:id="2283"/>
      <w:bookmarkEnd w:id="2284"/>
      <w:bookmarkEnd w:id="2285"/>
      <w:bookmarkEnd w:id="2286"/>
      <w:bookmarkEnd w:id="2287"/>
      <w:bookmarkEnd w:id="2288"/>
      <w:bookmarkEnd w:id="2289"/>
      <w:bookmarkEnd w:id="2290"/>
      <w:bookmarkEnd w:id="2291"/>
      <w:bookmarkEnd w:id="2292"/>
      <w:bookmarkEnd w:id="2293"/>
    </w:p>
    <w:p w14:paraId="5429A1C1" w14:textId="77777777" w:rsidR="004B0388" w:rsidRPr="004D2D28" w:rsidRDefault="004B0388">
      <w:pPr>
        <w:overflowPunct/>
        <w:autoSpaceDE/>
        <w:autoSpaceDN/>
        <w:adjustRightInd/>
        <w:spacing w:after="0"/>
        <w:ind w:left="0"/>
        <w:jc w:val="left"/>
        <w:textAlignment w:val="auto"/>
        <w:rPr>
          <w:rFonts w:eastAsia="STZhongsong"/>
          <w:b/>
          <w:caps/>
          <w:lang w:eastAsia="zh-CN"/>
        </w:rPr>
      </w:pPr>
      <w:r w:rsidRPr="004D2D28">
        <w:br w:type="page"/>
      </w:r>
    </w:p>
    <w:p w14:paraId="5429A1C2" w14:textId="77777777" w:rsidR="00DE3EF6" w:rsidRPr="004D2D28" w:rsidRDefault="00E5513B">
      <w:pPr>
        <w:pStyle w:val="GPSSchTitleandNumber"/>
        <w:rPr>
          <w:rFonts w:ascii="Arial" w:hAnsi="Arial" w:cs="Arial"/>
        </w:rPr>
      </w:pPr>
      <w:bookmarkStart w:id="2294" w:name="_Toc427679821"/>
      <w:r w:rsidRPr="004D2D28">
        <w:rPr>
          <w:rFonts w:ascii="Arial" w:hAnsi="Arial" w:cs="Arial"/>
        </w:rPr>
        <w:lastRenderedPageBreak/>
        <w:t xml:space="preserve">CALL OFF </w:t>
      </w:r>
      <w:r w:rsidR="00DE3EF6" w:rsidRPr="004D2D28">
        <w:rPr>
          <w:rFonts w:ascii="Arial" w:hAnsi="Arial" w:cs="Arial"/>
        </w:rPr>
        <w:t>SCHEDULE 1</w:t>
      </w:r>
      <w:r w:rsidR="007C0B22" w:rsidRPr="004D2D28">
        <w:rPr>
          <w:rFonts w:ascii="Arial" w:hAnsi="Arial" w:cs="Arial"/>
        </w:rPr>
        <w:t>2</w:t>
      </w:r>
      <w:r w:rsidR="00DE3EF6" w:rsidRPr="004D2D28">
        <w:rPr>
          <w:rFonts w:ascii="Arial" w:hAnsi="Arial" w:cs="Arial"/>
        </w:rPr>
        <w:t>: DISPUTE RESOLUTION</w:t>
      </w:r>
      <w:r w:rsidR="00096456" w:rsidRPr="004D2D28">
        <w:rPr>
          <w:rFonts w:ascii="Arial" w:hAnsi="Arial" w:cs="Arial"/>
        </w:rPr>
        <w:t xml:space="preserve"> </w:t>
      </w:r>
      <w:r w:rsidR="00DE3EF6" w:rsidRPr="004D2D28">
        <w:rPr>
          <w:rFonts w:ascii="Arial" w:hAnsi="Arial" w:cs="Arial"/>
        </w:rPr>
        <w:t>PROCEDURE</w:t>
      </w:r>
      <w:bookmarkEnd w:id="2294"/>
    </w:p>
    <w:p w14:paraId="5429A1C3" w14:textId="77777777" w:rsidR="008D0A60" w:rsidRPr="004D2D28" w:rsidRDefault="00DE3EF6" w:rsidP="00361459">
      <w:pPr>
        <w:pStyle w:val="GPSL1SCHEDULEHeading"/>
        <w:rPr>
          <w:rFonts w:ascii="Arial" w:hAnsi="Arial"/>
        </w:rPr>
      </w:pPr>
      <w:r w:rsidRPr="004D2D28">
        <w:rPr>
          <w:rFonts w:ascii="Arial" w:hAnsi="Arial"/>
        </w:rPr>
        <w:t>DEFINITIONS</w:t>
      </w:r>
    </w:p>
    <w:p w14:paraId="5429A1C4" w14:textId="77777777" w:rsidR="008D0A60" w:rsidRPr="004D2D28" w:rsidRDefault="00DE3EF6" w:rsidP="00361A2F">
      <w:pPr>
        <w:pStyle w:val="GPSL2numberedclause"/>
        <w:rPr>
          <w:sz w:val="22"/>
          <w:szCs w:val="22"/>
        </w:rPr>
      </w:pPr>
      <w:r w:rsidRPr="004D2D28">
        <w:rPr>
          <w:sz w:val="22"/>
          <w:szCs w:val="22"/>
        </w:rPr>
        <w:t>In this Call Off Schedule 1</w:t>
      </w:r>
      <w:r w:rsidR="004424C7" w:rsidRPr="004D2D28">
        <w:rPr>
          <w:sz w:val="22"/>
          <w:szCs w:val="22"/>
        </w:rPr>
        <w:t>2</w:t>
      </w:r>
      <w:r w:rsidRPr="004D2D28">
        <w:rPr>
          <w:sz w:val="22"/>
          <w:szCs w:val="22"/>
        </w:rPr>
        <w:t>, the following definitions shall apply:</w:t>
      </w:r>
    </w:p>
    <w:tbl>
      <w:tblPr>
        <w:tblW w:w="7087" w:type="dxa"/>
        <w:tblInd w:w="1526" w:type="dxa"/>
        <w:tblLook w:val="0000" w:firstRow="0" w:lastRow="0" w:firstColumn="0" w:lastColumn="0" w:noHBand="0" w:noVBand="0"/>
      </w:tblPr>
      <w:tblGrid>
        <w:gridCol w:w="2410"/>
        <w:gridCol w:w="4677"/>
      </w:tblGrid>
      <w:tr w:rsidR="00DE3EF6" w:rsidRPr="004D2D28" w14:paraId="5429A1C7" w14:textId="77777777" w:rsidTr="000E7CA5">
        <w:tc>
          <w:tcPr>
            <w:tcW w:w="2410" w:type="dxa"/>
          </w:tcPr>
          <w:p w14:paraId="5429A1C5" w14:textId="77777777" w:rsidR="00DE3EF6" w:rsidRPr="004D2D28" w:rsidRDefault="000E7CA5" w:rsidP="00670E1A">
            <w:pPr>
              <w:pStyle w:val="GPSDefinitionTerm"/>
            </w:pPr>
            <w:r w:rsidRPr="004D2D28">
              <w:t>"</w:t>
            </w:r>
            <w:r w:rsidR="00DE3EF6" w:rsidRPr="004D2D28">
              <w:t>CEDR</w:t>
            </w:r>
            <w:r w:rsidRPr="004D2D28">
              <w:t>"</w:t>
            </w:r>
          </w:p>
        </w:tc>
        <w:tc>
          <w:tcPr>
            <w:tcW w:w="4677" w:type="dxa"/>
          </w:tcPr>
          <w:p w14:paraId="5429A1C6" w14:textId="77777777" w:rsidR="00DE3EF6" w:rsidRPr="004D2D28" w:rsidRDefault="00DE3EF6" w:rsidP="00096456">
            <w:pPr>
              <w:pStyle w:val="GPsDefinition"/>
            </w:pPr>
            <w:r w:rsidRPr="004D2D28">
              <w:t>the Centre for Effective Dispute Resolution of International Dispute Resolution Centre, 70 Fleet Street, London, EC4Y 1EU;</w:t>
            </w:r>
          </w:p>
        </w:tc>
      </w:tr>
      <w:tr w:rsidR="00C578A0" w:rsidRPr="004D2D28" w14:paraId="5429A1CA" w14:textId="77777777" w:rsidTr="000E7CA5">
        <w:tc>
          <w:tcPr>
            <w:tcW w:w="2410" w:type="dxa"/>
          </w:tcPr>
          <w:p w14:paraId="5429A1C8" w14:textId="77777777" w:rsidR="00C578A0" w:rsidRPr="004D2D28" w:rsidRDefault="000E7CA5" w:rsidP="00670E1A">
            <w:pPr>
              <w:pStyle w:val="GPSDefinitionTerm"/>
            </w:pPr>
            <w:r w:rsidRPr="004D2D28">
              <w:t>"</w:t>
            </w:r>
            <w:r w:rsidR="00C578A0" w:rsidRPr="004D2D28">
              <w:t>Counter Notice</w:t>
            </w:r>
            <w:r w:rsidRPr="004D2D28">
              <w:t>"</w:t>
            </w:r>
          </w:p>
        </w:tc>
        <w:tc>
          <w:tcPr>
            <w:tcW w:w="4677" w:type="dxa"/>
          </w:tcPr>
          <w:p w14:paraId="5429A1C9" w14:textId="77777777" w:rsidR="00C578A0" w:rsidRPr="004D2D28" w:rsidRDefault="00C578A0" w:rsidP="00096456">
            <w:pPr>
              <w:pStyle w:val="GPsDefinition"/>
            </w:pPr>
            <w:r w:rsidRPr="004D2D28">
              <w:t xml:space="preserve">has the meaning given to it in paragraph </w:t>
            </w:r>
            <w:r w:rsidR="009F474C" w:rsidRPr="004D2D28">
              <w:fldChar w:fldCharType="begin"/>
            </w:r>
            <w:r w:rsidRPr="004D2D28">
              <w:instrText xml:space="preserve"> REF _Ref365642677 \r \h </w:instrText>
            </w:r>
            <w:r w:rsidR="00B1190D" w:rsidRPr="004D2D28">
              <w:instrText xml:space="preserve"> \* MERGEFORMAT </w:instrText>
            </w:r>
            <w:r w:rsidR="009F474C" w:rsidRPr="004D2D28">
              <w:fldChar w:fldCharType="separate"/>
            </w:r>
            <w:r w:rsidR="00AC4CEC">
              <w:t>6.2</w:t>
            </w:r>
            <w:r w:rsidR="009F474C" w:rsidRPr="004D2D28">
              <w:fldChar w:fldCharType="end"/>
            </w:r>
            <w:r w:rsidRPr="004D2D28">
              <w:t xml:space="preserve"> of this Call Off Schedule;</w:t>
            </w:r>
          </w:p>
        </w:tc>
      </w:tr>
      <w:tr w:rsidR="00DE3EF6" w:rsidRPr="004D2D28" w14:paraId="5429A1CD" w14:textId="77777777" w:rsidTr="000E7CA5">
        <w:tc>
          <w:tcPr>
            <w:tcW w:w="2410" w:type="dxa"/>
          </w:tcPr>
          <w:p w14:paraId="5429A1CB" w14:textId="77777777" w:rsidR="00DE3EF6" w:rsidRPr="004D2D28" w:rsidRDefault="000E7CA5" w:rsidP="00670E1A">
            <w:pPr>
              <w:pStyle w:val="GPSDefinitionTerm"/>
            </w:pPr>
            <w:r w:rsidRPr="004D2D28">
              <w:t>"</w:t>
            </w:r>
            <w:r w:rsidR="00DE3EF6" w:rsidRPr="004D2D28">
              <w:t>Expert</w:t>
            </w:r>
            <w:r w:rsidRPr="004D2D28">
              <w:t>"</w:t>
            </w:r>
          </w:p>
        </w:tc>
        <w:tc>
          <w:tcPr>
            <w:tcW w:w="4677" w:type="dxa"/>
          </w:tcPr>
          <w:p w14:paraId="5429A1CC" w14:textId="77777777" w:rsidR="00DE3EF6" w:rsidRPr="004D2D28" w:rsidRDefault="00DE3EF6" w:rsidP="004424C7">
            <w:pPr>
              <w:pStyle w:val="GPsDefinition"/>
            </w:pPr>
            <w:r w:rsidRPr="004D2D28">
              <w:t xml:space="preserve">the person appointed by the Parties in accordance with </w:t>
            </w:r>
            <w:r w:rsidR="00096456" w:rsidRPr="004D2D28">
              <w:t xml:space="preserve">paragraph </w:t>
            </w:r>
            <w:r w:rsidR="009F474C" w:rsidRPr="004D2D28">
              <w:fldChar w:fldCharType="begin"/>
            </w:r>
            <w:r w:rsidR="00D81C1C" w:rsidRPr="004D2D28">
              <w:instrText xml:space="preserve"> REF _Ref365644387 \r \h </w:instrText>
            </w:r>
            <w:r w:rsidR="00B1190D" w:rsidRPr="004D2D28">
              <w:instrText xml:space="preserve"> \* MERGEFORMAT </w:instrText>
            </w:r>
            <w:r w:rsidR="009F474C" w:rsidRPr="004D2D28">
              <w:fldChar w:fldCharType="separate"/>
            </w:r>
            <w:r w:rsidR="00AC4CEC">
              <w:t>5.2</w:t>
            </w:r>
            <w:r w:rsidR="009F474C" w:rsidRPr="004D2D28">
              <w:fldChar w:fldCharType="end"/>
            </w:r>
            <w:r w:rsidR="00D81C1C" w:rsidRPr="004D2D28">
              <w:t xml:space="preserve"> </w:t>
            </w:r>
            <w:r w:rsidRPr="004D2D28">
              <w:t>of this Call Off Schedule 1</w:t>
            </w:r>
            <w:r w:rsidR="004424C7" w:rsidRPr="004D2D28">
              <w:t>2</w:t>
            </w:r>
            <w:r w:rsidRPr="004D2D28">
              <w:t>; and</w:t>
            </w:r>
          </w:p>
        </w:tc>
      </w:tr>
      <w:tr w:rsidR="00C578A0" w:rsidRPr="004D2D28" w14:paraId="5429A1D0" w14:textId="77777777" w:rsidTr="000E7CA5">
        <w:tc>
          <w:tcPr>
            <w:tcW w:w="2410" w:type="dxa"/>
          </w:tcPr>
          <w:p w14:paraId="5429A1CE" w14:textId="77777777" w:rsidR="00C578A0" w:rsidRPr="004D2D28" w:rsidRDefault="000E7CA5" w:rsidP="00670E1A">
            <w:pPr>
              <w:pStyle w:val="GPSDefinitionTerm"/>
            </w:pPr>
            <w:r w:rsidRPr="004D2D28">
              <w:t>"</w:t>
            </w:r>
            <w:r w:rsidR="00C578A0" w:rsidRPr="004D2D28">
              <w:t>Mediation Notice</w:t>
            </w:r>
            <w:r w:rsidRPr="004D2D28">
              <w:t>"</w:t>
            </w:r>
          </w:p>
        </w:tc>
        <w:tc>
          <w:tcPr>
            <w:tcW w:w="4677" w:type="dxa"/>
          </w:tcPr>
          <w:p w14:paraId="5429A1CF" w14:textId="77777777" w:rsidR="00C578A0" w:rsidRPr="004D2D28" w:rsidRDefault="00C578A0" w:rsidP="00C578A0">
            <w:pPr>
              <w:pStyle w:val="GPsDefinition"/>
            </w:pPr>
            <w:r w:rsidRPr="004D2D28">
              <w:t xml:space="preserve">has the meaning given to it in paragraph </w:t>
            </w:r>
            <w:r w:rsidR="009F474C" w:rsidRPr="004D2D28">
              <w:fldChar w:fldCharType="begin"/>
            </w:r>
            <w:r w:rsidRPr="004D2D28">
              <w:instrText xml:space="preserve"> REF _Ref365642737 \r \h </w:instrText>
            </w:r>
            <w:r w:rsidR="00B1190D" w:rsidRPr="004D2D28">
              <w:instrText xml:space="preserve"> \* MERGEFORMAT </w:instrText>
            </w:r>
            <w:r w:rsidR="009F474C" w:rsidRPr="004D2D28">
              <w:fldChar w:fldCharType="separate"/>
            </w:r>
            <w:r w:rsidR="00AC4CEC">
              <w:t>3.2</w:t>
            </w:r>
            <w:r w:rsidR="009F474C" w:rsidRPr="004D2D28">
              <w:fldChar w:fldCharType="end"/>
            </w:r>
            <w:r w:rsidRPr="004D2D28">
              <w:t xml:space="preserve"> of this Call Off Schedule;</w:t>
            </w:r>
          </w:p>
        </w:tc>
      </w:tr>
      <w:tr w:rsidR="00DE3EF6" w:rsidRPr="004D2D28" w14:paraId="5429A1D3" w14:textId="77777777" w:rsidTr="000E7CA5">
        <w:tc>
          <w:tcPr>
            <w:tcW w:w="2410" w:type="dxa"/>
          </w:tcPr>
          <w:p w14:paraId="5429A1D1" w14:textId="77777777" w:rsidR="00DE3EF6" w:rsidRPr="004D2D28" w:rsidRDefault="000E7CA5" w:rsidP="00670E1A">
            <w:pPr>
              <w:pStyle w:val="GPSDefinitionTerm"/>
            </w:pPr>
            <w:r w:rsidRPr="004D2D28">
              <w:t>"</w:t>
            </w:r>
            <w:r w:rsidR="00DE3EF6" w:rsidRPr="004D2D28">
              <w:t>Mediator</w:t>
            </w:r>
            <w:r w:rsidRPr="004D2D28">
              <w:t>"</w:t>
            </w:r>
          </w:p>
        </w:tc>
        <w:tc>
          <w:tcPr>
            <w:tcW w:w="4677" w:type="dxa"/>
          </w:tcPr>
          <w:p w14:paraId="5429A1D2" w14:textId="77777777" w:rsidR="00DE3EF6" w:rsidRPr="004D2D28" w:rsidRDefault="00DE3EF6" w:rsidP="00DA500A">
            <w:pPr>
              <w:pStyle w:val="GPsDefinition"/>
            </w:pPr>
            <w:r w:rsidRPr="004D2D28">
              <w:t xml:space="preserve">the independent third party appointed in accordance with </w:t>
            </w:r>
            <w:r w:rsidR="00096456" w:rsidRPr="004D2D28">
              <w:t xml:space="preserve">paragraph </w:t>
            </w:r>
            <w:r w:rsidR="009F474C" w:rsidRPr="004D2D28">
              <w:fldChar w:fldCharType="begin"/>
            </w:r>
            <w:r w:rsidR="00D81C1C" w:rsidRPr="004D2D28">
              <w:instrText xml:space="preserve"> REF _Ref365644398 \r \h </w:instrText>
            </w:r>
            <w:r w:rsidR="00B1190D" w:rsidRPr="004D2D28">
              <w:instrText xml:space="preserve"> \* MERGEFORMAT </w:instrText>
            </w:r>
            <w:r w:rsidR="009F474C" w:rsidRPr="004D2D28">
              <w:fldChar w:fldCharType="separate"/>
            </w:r>
            <w:r w:rsidR="00AC4CEC">
              <w:t>4.2</w:t>
            </w:r>
            <w:r w:rsidR="009F474C" w:rsidRPr="004D2D28">
              <w:fldChar w:fldCharType="end"/>
            </w:r>
            <w:r w:rsidR="00D81C1C" w:rsidRPr="004D2D28">
              <w:t xml:space="preserve"> </w:t>
            </w:r>
            <w:r w:rsidRPr="004D2D28">
              <w:t>of this Call Off Schedule 1</w:t>
            </w:r>
            <w:r w:rsidR="00DA500A" w:rsidRPr="004D2D28">
              <w:t>2</w:t>
            </w:r>
            <w:r w:rsidRPr="004D2D28">
              <w:t>.</w:t>
            </w:r>
          </w:p>
        </w:tc>
      </w:tr>
    </w:tbl>
    <w:p w14:paraId="5429A1D4" w14:textId="77777777" w:rsidR="00E13960" w:rsidRPr="004D2D28" w:rsidRDefault="00DE3EF6" w:rsidP="00036474">
      <w:pPr>
        <w:pStyle w:val="GPSL1SCHEDULEHeading"/>
        <w:rPr>
          <w:rFonts w:ascii="Arial" w:hAnsi="Arial"/>
        </w:rPr>
      </w:pPr>
      <w:r w:rsidRPr="004D2D28">
        <w:rPr>
          <w:rFonts w:ascii="Arial" w:hAnsi="Arial"/>
        </w:rPr>
        <w:t>INTRODUCTION</w:t>
      </w:r>
    </w:p>
    <w:p w14:paraId="5429A1D5" w14:textId="77777777" w:rsidR="00DE3EF6" w:rsidRPr="004D2D28" w:rsidRDefault="00DE3EF6" w:rsidP="00361A2F">
      <w:pPr>
        <w:pStyle w:val="GPSL2numberedclause"/>
        <w:rPr>
          <w:sz w:val="22"/>
          <w:szCs w:val="22"/>
        </w:rPr>
      </w:pPr>
      <w:bookmarkStart w:id="2295" w:name="_Ref365645132"/>
      <w:r w:rsidRPr="004D2D28">
        <w:rPr>
          <w:sz w:val="22"/>
          <w:szCs w:val="22"/>
        </w:rPr>
        <w:t>If a Dispute arises then:</w:t>
      </w:r>
      <w:bookmarkEnd w:id="2295"/>
    </w:p>
    <w:p w14:paraId="5429A1D6" w14:textId="77777777" w:rsidR="008D0A60" w:rsidRPr="004D2D28" w:rsidRDefault="00DE3EF6" w:rsidP="00361A2F">
      <w:pPr>
        <w:pStyle w:val="GPSL3numberedclause"/>
        <w:rPr>
          <w:sz w:val="22"/>
          <w:szCs w:val="22"/>
        </w:rPr>
      </w:pPr>
      <w:r w:rsidRPr="004D2D28">
        <w:rPr>
          <w:sz w:val="22"/>
          <w:szCs w:val="22"/>
        </w:rPr>
        <w:t>the representative of the Customer and the Supplier Representative shall attempt in good faith to resolve the Dispute; and</w:t>
      </w:r>
    </w:p>
    <w:p w14:paraId="5429A1D7" w14:textId="77777777" w:rsidR="00E13960" w:rsidRPr="004D2D28" w:rsidRDefault="00DE3EF6" w:rsidP="00361A2F">
      <w:pPr>
        <w:pStyle w:val="GPSL3numberedclause"/>
        <w:rPr>
          <w:sz w:val="22"/>
          <w:szCs w:val="22"/>
        </w:rPr>
      </w:pPr>
      <w:r w:rsidRPr="004D2D28">
        <w:rPr>
          <w:sz w:val="22"/>
          <w:szCs w:val="22"/>
        </w:rPr>
        <w:t>if such attempts are not successful within a reasonable time either Party may give to the other a Dispute Notice.</w:t>
      </w:r>
    </w:p>
    <w:p w14:paraId="5429A1D8" w14:textId="77777777" w:rsidR="008D0A60" w:rsidRPr="004D2D28" w:rsidRDefault="00DE3EF6" w:rsidP="00361A2F">
      <w:pPr>
        <w:pStyle w:val="GPSL2numberedclause"/>
        <w:rPr>
          <w:sz w:val="22"/>
          <w:szCs w:val="22"/>
        </w:rPr>
      </w:pPr>
      <w:r w:rsidRPr="004D2D28">
        <w:rPr>
          <w:sz w:val="22"/>
          <w:szCs w:val="22"/>
        </w:rPr>
        <w:t>The Dispute Notice shall set out:</w:t>
      </w:r>
    </w:p>
    <w:p w14:paraId="5429A1D9" w14:textId="77777777" w:rsidR="008D0A60" w:rsidRPr="004D2D28" w:rsidRDefault="00DE3EF6" w:rsidP="00361A2F">
      <w:pPr>
        <w:pStyle w:val="GPSL3numberedclause"/>
        <w:rPr>
          <w:sz w:val="22"/>
          <w:szCs w:val="22"/>
        </w:rPr>
      </w:pPr>
      <w:r w:rsidRPr="004D2D28">
        <w:rPr>
          <w:sz w:val="22"/>
          <w:szCs w:val="22"/>
        </w:rPr>
        <w:t>the material particulars of the Dispute;</w:t>
      </w:r>
    </w:p>
    <w:p w14:paraId="5429A1DA" w14:textId="77777777" w:rsidR="00E13960" w:rsidRPr="004D2D28" w:rsidRDefault="00DE3EF6" w:rsidP="00361A2F">
      <w:pPr>
        <w:pStyle w:val="GPSL3numberedclause"/>
        <w:rPr>
          <w:sz w:val="22"/>
          <w:szCs w:val="22"/>
        </w:rPr>
      </w:pPr>
      <w:r w:rsidRPr="004D2D28">
        <w:rPr>
          <w:sz w:val="22"/>
          <w:szCs w:val="22"/>
        </w:rPr>
        <w:t>the reasons why the Party serving the Dispute Notice believes that the Dispute has arisen; and</w:t>
      </w:r>
    </w:p>
    <w:p w14:paraId="5429A1DB" w14:textId="77777777" w:rsidR="00B4253B" w:rsidRPr="004D2D28" w:rsidRDefault="00DE3EF6" w:rsidP="00361A2F">
      <w:pPr>
        <w:pStyle w:val="GPSL3numberedclause"/>
        <w:rPr>
          <w:sz w:val="22"/>
          <w:szCs w:val="22"/>
        </w:rPr>
      </w:pPr>
      <w:r w:rsidRPr="004D2D28">
        <w:rPr>
          <w:sz w:val="22"/>
          <w:szCs w:val="22"/>
        </w:rPr>
        <w:t xml:space="preserve">if the Party serving the Dispute Notice believes that the Dispute should be dealt with under the Expedited Dispute Timetable as set out in paragraph </w:t>
      </w:r>
      <w:r w:rsidR="009F474C" w:rsidRPr="004D2D28">
        <w:rPr>
          <w:sz w:val="22"/>
          <w:szCs w:val="22"/>
        </w:rPr>
        <w:fldChar w:fldCharType="begin"/>
      </w:r>
      <w:r w:rsidR="00D81C1C" w:rsidRPr="004D2D28">
        <w:rPr>
          <w:sz w:val="22"/>
          <w:szCs w:val="22"/>
        </w:rPr>
        <w:instrText xml:space="preserve"> REF _Ref365644422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reason why.</w:t>
      </w:r>
    </w:p>
    <w:p w14:paraId="5429A1DC" w14:textId="77777777" w:rsidR="00C9243A" w:rsidRPr="004D2D28" w:rsidRDefault="00DE3EF6" w:rsidP="00361A2F">
      <w:pPr>
        <w:pStyle w:val="GPSL2numberedclause"/>
        <w:rPr>
          <w:sz w:val="22"/>
          <w:szCs w:val="22"/>
        </w:rPr>
      </w:pPr>
      <w:r w:rsidRPr="004D2D28">
        <w:rPr>
          <w:sz w:val="22"/>
          <w:szCs w:val="22"/>
        </w:rPr>
        <w:t>Unless agreed otherwise in writing, the Parties shall continue to comply with their respective obligations under this Call Off Contract regardless of the nature of the Dispute and notwithstanding the referral of the Dispute to the Dispute Resolution Procedure.</w:t>
      </w:r>
    </w:p>
    <w:p w14:paraId="5429A1DD" w14:textId="77777777" w:rsidR="00C9243A" w:rsidRPr="004D2D28" w:rsidRDefault="00DE3EF6" w:rsidP="00361A2F">
      <w:pPr>
        <w:pStyle w:val="GPSL2numberedclause"/>
        <w:rPr>
          <w:sz w:val="22"/>
          <w:szCs w:val="22"/>
        </w:rPr>
      </w:pPr>
      <w:r w:rsidRPr="004D2D28">
        <w:rPr>
          <w:sz w:val="22"/>
          <w:szCs w:val="22"/>
        </w:rPr>
        <w:t>Subject to paragraph </w:t>
      </w:r>
      <w:r w:rsidR="009F474C" w:rsidRPr="004D2D28">
        <w:rPr>
          <w:sz w:val="22"/>
          <w:szCs w:val="22"/>
        </w:rPr>
        <w:fldChar w:fldCharType="begin"/>
      </w:r>
      <w:r w:rsidR="00D81C1C" w:rsidRPr="004D2D28">
        <w:rPr>
          <w:sz w:val="22"/>
          <w:szCs w:val="22"/>
        </w:rPr>
        <w:instrText xml:space="preserve"> REF _Ref365642737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Parties shall seek to resolve Disputes:</w:t>
      </w:r>
    </w:p>
    <w:p w14:paraId="5429A1DE" w14:textId="77777777" w:rsidR="00B4253B" w:rsidRPr="004D2D28" w:rsidRDefault="00DE3EF6" w:rsidP="00361A2F">
      <w:pPr>
        <w:pStyle w:val="GPSL3numberedclause"/>
        <w:rPr>
          <w:sz w:val="22"/>
          <w:szCs w:val="22"/>
        </w:rPr>
      </w:pPr>
      <w:r w:rsidRPr="004D2D28">
        <w:rPr>
          <w:sz w:val="22"/>
          <w:szCs w:val="22"/>
        </w:rPr>
        <w:t>first by commercial negotiation (as prescribed in paragraph </w:t>
      </w:r>
      <w:r w:rsidR="009F474C" w:rsidRPr="004D2D28">
        <w:rPr>
          <w:sz w:val="22"/>
          <w:szCs w:val="22"/>
        </w:rPr>
        <w:fldChar w:fldCharType="begin"/>
      </w:r>
      <w:r w:rsidR="00D81C1C"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D81C1C" w:rsidRPr="004D2D28">
        <w:rPr>
          <w:sz w:val="22"/>
          <w:szCs w:val="22"/>
        </w:rPr>
        <w:t xml:space="preserve"> of this Call Off Schedule</w:t>
      </w:r>
      <w:r w:rsidRPr="004D2D28">
        <w:rPr>
          <w:sz w:val="22"/>
          <w:szCs w:val="22"/>
        </w:rPr>
        <w:t>);</w:t>
      </w:r>
    </w:p>
    <w:p w14:paraId="5429A1DF" w14:textId="77777777" w:rsidR="00B4253B" w:rsidRPr="004D2D28" w:rsidRDefault="00DE3EF6" w:rsidP="00361A2F">
      <w:pPr>
        <w:pStyle w:val="GPSL3numberedclause"/>
        <w:rPr>
          <w:sz w:val="22"/>
          <w:szCs w:val="22"/>
        </w:rPr>
      </w:pPr>
      <w:r w:rsidRPr="004D2D28">
        <w:rPr>
          <w:sz w:val="22"/>
          <w:szCs w:val="22"/>
        </w:rPr>
        <w:t>then by mediation (as prescribed in paragraph </w:t>
      </w:r>
      <w:r w:rsidR="009F474C" w:rsidRPr="004D2D28">
        <w:rPr>
          <w:sz w:val="22"/>
          <w:szCs w:val="22"/>
        </w:rPr>
        <w:fldChar w:fldCharType="begin"/>
      </w:r>
      <w:r w:rsidR="00D81C1C"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xml:space="preserve">); and </w:t>
      </w:r>
    </w:p>
    <w:p w14:paraId="5429A1E0" w14:textId="77777777" w:rsidR="00E13960" w:rsidRPr="004D2D28" w:rsidRDefault="00DE3EF6" w:rsidP="00361A2F">
      <w:pPr>
        <w:pStyle w:val="GPSL3numberedclause"/>
        <w:rPr>
          <w:sz w:val="22"/>
          <w:szCs w:val="22"/>
        </w:rPr>
      </w:pPr>
      <w:r w:rsidRPr="004D2D28">
        <w:rPr>
          <w:sz w:val="22"/>
          <w:szCs w:val="22"/>
        </w:rPr>
        <w:t>lastly by recourse to arbitration (as prescribed in paragraph 6</w:t>
      </w:r>
      <w:r w:rsidR="00203754" w:rsidRPr="004D2D28">
        <w:rPr>
          <w:sz w:val="22"/>
          <w:szCs w:val="22"/>
        </w:rPr>
        <w:t xml:space="preserve"> of this Call Off Schedule</w:t>
      </w:r>
      <w:r w:rsidRPr="004D2D28">
        <w:rPr>
          <w:sz w:val="22"/>
          <w:szCs w:val="22"/>
        </w:rPr>
        <w:t>) or litigation (in accordance with Clause </w:t>
      </w:r>
      <w:r w:rsidR="009F474C" w:rsidRPr="004D2D28">
        <w:rPr>
          <w:sz w:val="22"/>
          <w:szCs w:val="22"/>
        </w:rPr>
        <w:fldChar w:fldCharType="begin"/>
      </w:r>
      <w:r w:rsidR="00D81C1C"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Pr="004D2D28">
        <w:rPr>
          <w:sz w:val="22"/>
          <w:szCs w:val="22"/>
        </w:rPr>
        <w:t> </w:t>
      </w:r>
      <w:r w:rsidR="00203754" w:rsidRPr="004D2D28">
        <w:rPr>
          <w:sz w:val="22"/>
          <w:szCs w:val="22"/>
        </w:rPr>
        <w:t xml:space="preserve">of this Call Off Contract </w:t>
      </w:r>
      <w:r w:rsidRPr="004D2D28">
        <w:rPr>
          <w:sz w:val="22"/>
          <w:szCs w:val="22"/>
        </w:rPr>
        <w:t>(Governing Law and Jurisdiction)).</w:t>
      </w:r>
    </w:p>
    <w:p w14:paraId="5429A1E1" w14:textId="77777777" w:rsidR="00C9243A" w:rsidRPr="004D2D28" w:rsidRDefault="00DE3EF6" w:rsidP="00361A2F">
      <w:pPr>
        <w:pStyle w:val="GPSL2numberedclause"/>
        <w:rPr>
          <w:sz w:val="22"/>
          <w:szCs w:val="22"/>
        </w:rPr>
      </w:pPr>
      <w:bookmarkStart w:id="2296" w:name="_Ref365644583"/>
      <w:r w:rsidRPr="004D2D28">
        <w:rPr>
          <w:sz w:val="22"/>
          <w:szCs w:val="22"/>
        </w:rPr>
        <w:lastRenderedPageBreak/>
        <w:t>Specific issues shall be referred to Expert Determination (as prescribed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where specified under the provisions of this Call Off Contract and may also be referred to Expert Determination where otherwise appropriate as specified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296"/>
    </w:p>
    <w:p w14:paraId="5429A1E2" w14:textId="77777777" w:rsidR="008D0A60" w:rsidRPr="004D2D28" w:rsidRDefault="00DE3EF6" w:rsidP="00361A2F">
      <w:pPr>
        <w:pStyle w:val="GPSL2numberedclause"/>
        <w:rPr>
          <w:sz w:val="22"/>
          <w:szCs w:val="22"/>
        </w:rPr>
      </w:pPr>
      <w:bookmarkStart w:id="2297" w:name="_Ref365644422"/>
      <w:r w:rsidRPr="004D2D28">
        <w:rPr>
          <w:sz w:val="22"/>
          <w:szCs w:val="22"/>
        </w:rPr>
        <w:t xml:space="preserve">In exceptional circumstances where the use of the times in this Call Off Schedule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of the issue of the Dispute Notice, the use of the Expedited Dispute Timetable shall be at the sole discretion of the Customer.</w:t>
      </w:r>
      <w:bookmarkEnd w:id="2297"/>
    </w:p>
    <w:p w14:paraId="5429A1E3" w14:textId="77777777" w:rsidR="00C9243A" w:rsidRPr="004D2D28" w:rsidRDefault="00DE3EF6" w:rsidP="00361A2F">
      <w:pPr>
        <w:pStyle w:val="GPSL2numberedclause"/>
        <w:rPr>
          <w:sz w:val="22"/>
          <w:szCs w:val="22"/>
        </w:rPr>
      </w:pPr>
      <w:r w:rsidRPr="004D2D28">
        <w:rPr>
          <w:sz w:val="22"/>
          <w:szCs w:val="22"/>
        </w:rPr>
        <w:t>If the use of the Expedited Dispute Timetable</w:t>
      </w:r>
      <w:r w:rsidRPr="004D2D28" w:rsidDel="00C009AF">
        <w:rPr>
          <w:sz w:val="22"/>
          <w:szCs w:val="22"/>
        </w:rPr>
        <w:t xml:space="preserve"> </w:t>
      </w:r>
      <w:r w:rsidRPr="004D2D28">
        <w:rPr>
          <w:sz w:val="22"/>
          <w:szCs w:val="22"/>
        </w:rPr>
        <w:t>is determined in accordance with paragraph </w:t>
      </w:r>
      <w:r w:rsidR="009F474C" w:rsidRPr="004D2D28">
        <w:rPr>
          <w:sz w:val="22"/>
          <w:szCs w:val="22"/>
        </w:rPr>
        <w:fldChar w:fldCharType="begin"/>
      </w:r>
      <w:r w:rsidR="00203754" w:rsidRPr="004D2D28">
        <w:rPr>
          <w:sz w:val="22"/>
          <w:szCs w:val="22"/>
        </w:rPr>
        <w:instrText xml:space="preserve"> REF _Ref365644583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203754" w:rsidRPr="004D2D28">
        <w:rPr>
          <w:sz w:val="22"/>
          <w:szCs w:val="22"/>
        </w:rPr>
        <w:t xml:space="preserve"> </w:t>
      </w:r>
      <w:r w:rsidRPr="004D2D28">
        <w:rPr>
          <w:sz w:val="22"/>
          <w:szCs w:val="22"/>
        </w:rPr>
        <w:t xml:space="preserve">or is otherwise specified under the provisions of this Call Off Contract, then the following periods of time shall apply in lieu of the time periods specified in the applicable </w:t>
      </w:r>
      <w:r w:rsidR="00C578A0" w:rsidRPr="004D2D28">
        <w:rPr>
          <w:sz w:val="22"/>
          <w:szCs w:val="22"/>
        </w:rPr>
        <w:t>paragraph</w:t>
      </w:r>
      <w:r w:rsidRPr="004D2D28">
        <w:rPr>
          <w:sz w:val="22"/>
          <w:szCs w:val="22"/>
        </w:rPr>
        <w:t>s:</w:t>
      </w:r>
    </w:p>
    <w:p w14:paraId="5429A1E4"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_Ref365644594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3.2.3</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5"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_Ref365644398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6"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_Ref365644387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w:t>
      </w:r>
      <w:r w:rsidR="009F474C" w:rsidRPr="004D2D28">
        <w:rPr>
          <w:sz w:val="22"/>
          <w:szCs w:val="22"/>
        </w:rPr>
        <w:fldChar w:fldCharType="end"/>
      </w:r>
      <w:r w:rsidRPr="004D2D28">
        <w:rPr>
          <w:sz w:val="22"/>
          <w:szCs w:val="22"/>
        </w:rPr>
        <w:t xml:space="preserve">,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and</w:t>
      </w:r>
    </w:p>
    <w:p w14:paraId="5429A1E7"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8" w14:textId="77777777" w:rsidR="00C9243A" w:rsidRPr="004D2D28" w:rsidRDefault="00DE3EF6" w:rsidP="00361A2F">
      <w:pPr>
        <w:pStyle w:val="GPSL2numberedclause"/>
        <w:rPr>
          <w:sz w:val="22"/>
          <w:szCs w:val="22"/>
        </w:rPr>
      </w:pPr>
      <w:r w:rsidRPr="004D2D28">
        <w:rPr>
          <w:sz w:val="22"/>
          <w:szCs w:val="22"/>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5429A1E9" w14:textId="77777777" w:rsidR="008D0A60" w:rsidRPr="004D2D28" w:rsidRDefault="00DE3EF6" w:rsidP="00036474">
      <w:pPr>
        <w:pStyle w:val="GPSL1SCHEDULEHeading"/>
        <w:rPr>
          <w:rFonts w:ascii="Arial" w:hAnsi="Arial"/>
        </w:rPr>
      </w:pPr>
      <w:bookmarkStart w:id="2298" w:name="_Ref365644452"/>
      <w:r w:rsidRPr="004D2D28">
        <w:rPr>
          <w:rFonts w:ascii="Arial" w:hAnsi="Arial"/>
        </w:rPr>
        <w:t>COMMERCIAL NEGOTIATIONS</w:t>
      </w:r>
      <w:bookmarkEnd w:id="2298"/>
    </w:p>
    <w:p w14:paraId="5429A1EA" w14:textId="3AB7DC1B" w:rsidR="008D0A60" w:rsidRPr="004D2D28" w:rsidRDefault="00DE3EF6" w:rsidP="00361A2F">
      <w:pPr>
        <w:pStyle w:val="GPSL2numberedclause"/>
        <w:rPr>
          <w:sz w:val="22"/>
          <w:szCs w:val="22"/>
        </w:rPr>
      </w:pPr>
      <w:bookmarkStart w:id="2299" w:name="_Ref365644782"/>
      <w:r w:rsidRPr="004D2D28">
        <w:rPr>
          <w:sz w:val="22"/>
          <w:szCs w:val="22"/>
        </w:rPr>
        <w:t xml:space="preserve">Following the service of a Dispute Notice, the Customer and the Supplier shall use reasonable endeavours to resolve the Dispute as soon as possible, by discussion between the Customer’s </w:t>
      </w:r>
      <w:r w:rsidR="008459B8">
        <w:rPr>
          <w:sz w:val="22"/>
          <w:szCs w:val="22"/>
        </w:rPr>
        <w:t>Representative</w:t>
      </w:r>
      <w:r w:rsidRPr="004D2D28">
        <w:rPr>
          <w:sz w:val="22"/>
          <w:szCs w:val="22"/>
        </w:rPr>
        <w:t xml:space="preserve"> and the Supplier’s </w:t>
      </w:r>
      <w:r w:rsidR="008459B8">
        <w:rPr>
          <w:sz w:val="22"/>
          <w:szCs w:val="22"/>
        </w:rPr>
        <w:t>Representative</w:t>
      </w:r>
      <w:r w:rsidRPr="004D2D28">
        <w:rPr>
          <w:sz w:val="22"/>
          <w:szCs w:val="22"/>
        </w:rPr>
        <w:t>.</w:t>
      </w:r>
      <w:bookmarkEnd w:id="2299"/>
      <w:r w:rsidRPr="004D2D28">
        <w:rPr>
          <w:sz w:val="22"/>
          <w:szCs w:val="22"/>
        </w:rPr>
        <w:t xml:space="preserve"> </w:t>
      </w:r>
    </w:p>
    <w:p w14:paraId="5429A1EB" w14:textId="77777777" w:rsidR="00DE3EF6" w:rsidRPr="004D2D28" w:rsidRDefault="00DE3EF6" w:rsidP="00361A2F">
      <w:pPr>
        <w:pStyle w:val="GPSL2numberedclause"/>
        <w:rPr>
          <w:sz w:val="22"/>
          <w:szCs w:val="22"/>
        </w:rPr>
      </w:pPr>
      <w:bookmarkStart w:id="2300" w:name="_Ref365642737"/>
      <w:r w:rsidRPr="004D2D28">
        <w:rPr>
          <w:sz w:val="22"/>
          <w:szCs w:val="22"/>
        </w:rPr>
        <w:t>If:</w:t>
      </w:r>
      <w:bookmarkEnd w:id="2300"/>
      <w:r w:rsidRPr="004D2D28">
        <w:rPr>
          <w:sz w:val="22"/>
          <w:szCs w:val="22"/>
        </w:rPr>
        <w:t xml:space="preserve"> </w:t>
      </w:r>
    </w:p>
    <w:p w14:paraId="5429A1EC" w14:textId="77777777" w:rsidR="008D0A60" w:rsidRPr="004D2D28" w:rsidRDefault="00DE3EF6" w:rsidP="00361A2F">
      <w:pPr>
        <w:pStyle w:val="GPSL3numberedclause"/>
        <w:rPr>
          <w:sz w:val="22"/>
          <w:szCs w:val="22"/>
        </w:rPr>
      </w:pPr>
      <w:r w:rsidRPr="004D2D28">
        <w:rPr>
          <w:sz w:val="22"/>
          <w:szCs w:val="22"/>
        </w:rPr>
        <w:t xml:space="preserve">either Party is of the reasonable opinion that the resolution of a Dispute by commercial negotiation, or the continuance of commercial negotiations, will not result in an appropriate solution; </w:t>
      </w:r>
    </w:p>
    <w:p w14:paraId="5429A1ED" w14:textId="77777777" w:rsidR="00B4253B" w:rsidRPr="004D2D28" w:rsidRDefault="00DE3EF6" w:rsidP="00361A2F">
      <w:pPr>
        <w:pStyle w:val="GPSL3numberedclause"/>
        <w:rPr>
          <w:sz w:val="22"/>
          <w:szCs w:val="22"/>
        </w:rPr>
      </w:pPr>
      <w:r w:rsidRPr="004D2D28">
        <w:rPr>
          <w:sz w:val="22"/>
          <w:szCs w:val="22"/>
        </w:rPr>
        <w:t>the Parties have already held discussions of a nature and intent (or otherwise were conducted in the spirit) that would equate to the conduct of commercial negotiations in accordance with this paragraph </w:t>
      </w:r>
      <w:r w:rsidR="009F474C" w:rsidRPr="004D2D28">
        <w:rPr>
          <w:sz w:val="22"/>
          <w:szCs w:val="22"/>
        </w:rPr>
        <w:fldChar w:fldCharType="begin"/>
      </w:r>
      <w:r w:rsidR="00203754"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or</w:t>
      </w:r>
    </w:p>
    <w:p w14:paraId="5429A1EE" w14:textId="77777777" w:rsidR="00B4253B" w:rsidRPr="004D2D28" w:rsidRDefault="00DE3EF6" w:rsidP="00361A2F">
      <w:pPr>
        <w:pStyle w:val="GPSL3numberedclause"/>
        <w:rPr>
          <w:sz w:val="22"/>
          <w:szCs w:val="22"/>
        </w:rPr>
      </w:pPr>
      <w:bookmarkStart w:id="2301" w:name="_Ref365644594"/>
      <w:r w:rsidRPr="004D2D28">
        <w:rPr>
          <w:sz w:val="22"/>
          <w:szCs w:val="22"/>
        </w:rPr>
        <w:t>the Parties have not settled the Dispute in accordance with paragraph </w:t>
      </w:r>
      <w:r w:rsidR="009F474C" w:rsidRPr="004D2D28">
        <w:rPr>
          <w:sz w:val="22"/>
          <w:szCs w:val="22"/>
        </w:rPr>
        <w:fldChar w:fldCharType="begin"/>
      </w:r>
      <w:r w:rsidR="00203754" w:rsidRPr="004D2D28">
        <w:rPr>
          <w:sz w:val="22"/>
          <w:szCs w:val="22"/>
        </w:rPr>
        <w:instrText xml:space="preserve"> REF _Ref365644782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service of the Dispute Notice,</w:t>
      </w:r>
      <w:bookmarkEnd w:id="2301"/>
      <w:r w:rsidRPr="004D2D28">
        <w:rPr>
          <w:sz w:val="22"/>
          <w:szCs w:val="22"/>
        </w:rPr>
        <w:t xml:space="preserve"> </w:t>
      </w:r>
    </w:p>
    <w:p w14:paraId="5429A1EF" w14:textId="77777777" w:rsidR="003A4E77" w:rsidRPr="004D2D28" w:rsidRDefault="00DE3EF6" w:rsidP="00AB1C79">
      <w:pPr>
        <w:pStyle w:val="GPSL2Indent"/>
        <w:rPr>
          <w:sz w:val="22"/>
          <w:szCs w:val="22"/>
        </w:rPr>
      </w:pPr>
      <w:r w:rsidRPr="004D2D28">
        <w:rPr>
          <w:sz w:val="22"/>
          <w:szCs w:val="22"/>
        </w:rPr>
        <w:t>either Party may serve a written notice to proceed to mediation (a “</w:t>
      </w:r>
      <w:r w:rsidRPr="004D2D28">
        <w:rPr>
          <w:b/>
          <w:sz w:val="22"/>
          <w:szCs w:val="22"/>
        </w:rPr>
        <w:t>Mediation Notice”</w:t>
      </w:r>
      <w:r w:rsidRPr="004D2D28">
        <w:rPr>
          <w:sz w:val="22"/>
          <w:szCs w:val="22"/>
        </w:rPr>
        <w:t>) in accordance with paragraph </w:t>
      </w:r>
      <w:r w:rsidR="009F474C" w:rsidRPr="004D2D28">
        <w:rPr>
          <w:sz w:val="22"/>
          <w:szCs w:val="22"/>
        </w:rPr>
        <w:fldChar w:fldCharType="begin"/>
      </w:r>
      <w:r w:rsidR="00203754"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p>
    <w:p w14:paraId="5429A1F0" w14:textId="77777777" w:rsidR="00E13960" w:rsidRPr="004D2D28" w:rsidRDefault="00DE3EF6" w:rsidP="00036474">
      <w:pPr>
        <w:pStyle w:val="GPSL1SCHEDULEHeading"/>
        <w:rPr>
          <w:rFonts w:ascii="Arial" w:hAnsi="Arial"/>
        </w:rPr>
      </w:pPr>
      <w:bookmarkStart w:id="2302" w:name="_Ref365644460"/>
      <w:r w:rsidRPr="004D2D28">
        <w:rPr>
          <w:rFonts w:ascii="Arial" w:hAnsi="Arial"/>
        </w:rPr>
        <w:t>MEDIATION</w:t>
      </w:r>
      <w:bookmarkEnd w:id="2302"/>
    </w:p>
    <w:p w14:paraId="5429A1F1" w14:textId="77777777" w:rsidR="00DE3EF6" w:rsidRPr="004D2D28" w:rsidRDefault="00DE3EF6" w:rsidP="00361A2F">
      <w:pPr>
        <w:pStyle w:val="GPSL2numberedclause"/>
        <w:rPr>
          <w:sz w:val="22"/>
          <w:szCs w:val="22"/>
        </w:rPr>
      </w:pPr>
      <w:r w:rsidRPr="004D2D28">
        <w:rPr>
          <w:sz w:val="22"/>
          <w:szCs w:val="22"/>
        </w:rPr>
        <w:t>If a Mediation Notice is served, the Parties shall attempt to resolve the dispute in accordance with CEDR's Model Mediation Agreement which shall be deemed to be incorporated by reference into this Call Off Contract.</w:t>
      </w:r>
    </w:p>
    <w:p w14:paraId="5429A1F2" w14:textId="77777777" w:rsidR="008D0A60" w:rsidRPr="004D2D28" w:rsidRDefault="00DE3EF6" w:rsidP="00361A2F">
      <w:pPr>
        <w:pStyle w:val="GPSL2numberedclause"/>
        <w:rPr>
          <w:sz w:val="22"/>
          <w:szCs w:val="22"/>
        </w:rPr>
      </w:pPr>
      <w:bookmarkStart w:id="2303" w:name="_Ref365644398"/>
      <w:r w:rsidRPr="004D2D28">
        <w:rPr>
          <w:sz w:val="22"/>
          <w:szCs w:val="22"/>
        </w:rPr>
        <w:lastRenderedPageBreak/>
        <w:t xml:space="preserve">If the Parties are unable to agree on the joint appointment of a Mediator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from service of the Mediation Notice then either Party may apply to CEDR to nominate the Mediator.</w:t>
      </w:r>
      <w:bookmarkEnd w:id="2303"/>
    </w:p>
    <w:p w14:paraId="5429A1F3" w14:textId="77777777" w:rsidR="00DE3EF6" w:rsidRPr="004D2D28" w:rsidRDefault="00DE3EF6" w:rsidP="00361A2F">
      <w:pPr>
        <w:pStyle w:val="GPSL2numberedclause"/>
        <w:rPr>
          <w:sz w:val="22"/>
          <w:szCs w:val="22"/>
        </w:rPr>
      </w:pPr>
      <w:r w:rsidRPr="004D2D28">
        <w:rPr>
          <w:sz w:val="22"/>
          <w:szCs w:val="22"/>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5429A1F4" w14:textId="77777777" w:rsidR="00C9243A" w:rsidRPr="004D2D28" w:rsidRDefault="00DE3EF6" w:rsidP="00361A2F">
      <w:pPr>
        <w:pStyle w:val="GPSL2numberedclause"/>
        <w:rPr>
          <w:sz w:val="22"/>
          <w:szCs w:val="22"/>
        </w:rPr>
      </w:pPr>
      <w:r w:rsidRPr="004D2D28">
        <w:rPr>
          <w:sz w:val="22"/>
          <w:szCs w:val="22"/>
        </w:rPr>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5429A1F5" w14:textId="77777777" w:rsidR="00E13960" w:rsidRPr="004D2D28" w:rsidRDefault="00DE3EF6" w:rsidP="00036474">
      <w:pPr>
        <w:pStyle w:val="GPSL1SCHEDULEHeading"/>
        <w:rPr>
          <w:rFonts w:ascii="Arial" w:hAnsi="Arial"/>
        </w:rPr>
      </w:pPr>
      <w:bookmarkStart w:id="2304" w:name="_Ref365636510"/>
      <w:r w:rsidRPr="004D2D28">
        <w:rPr>
          <w:rFonts w:ascii="Arial" w:hAnsi="Arial"/>
        </w:rPr>
        <w:t>EXPERT DETERMINATION</w:t>
      </w:r>
      <w:bookmarkEnd w:id="2304"/>
    </w:p>
    <w:p w14:paraId="5429A1F6" w14:textId="77777777" w:rsidR="00DE3EF6" w:rsidRPr="004D2D28" w:rsidRDefault="00DE3EF6" w:rsidP="00361A2F">
      <w:pPr>
        <w:pStyle w:val="GPSL2numberedclause"/>
        <w:rPr>
          <w:sz w:val="22"/>
          <w:szCs w:val="22"/>
        </w:rPr>
      </w:pPr>
      <w:r w:rsidRPr="004D2D28">
        <w:rPr>
          <w:sz w:val="22"/>
          <w:szCs w:val="22"/>
        </w:rPr>
        <w:t xml:space="preserve">If a Dispute relates to any aspect of the technology underlying the provision of the </w:t>
      </w:r>
      <w:r w:rsidR="002526C1" w:rsidRPr="004D2D28">
        <w:rPr>
          <w:sz w:val="22"/>
          <w:szCs w:val="22"/>
        </w:rPr>
        <w:t xml:space="preserve"> </w:t>
      </w:r>
      <w:r w:rsidRPr="004D2D28">
        <w:rPr>
          <w:sz w:val="22"/>
          <w:szCs w:val="22"/>
        </w:rPr>
        <w:t xml:space="preserve"> Services or otherwise relates to a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5429A1F7" w14:textId="77777777" w:rsidR="00DE3EF6" w:rsidRPr="004D2D28" w:rsidRDefault="00DE3EF6" w:rsidP="00361A2F">
      <w:pPr>
        <w:pStyle w:val="GPSL2numberedclause"/>
        <w:rPr>
          <w:sz w:val="22"/>
          <w:szCs w:val="22"/>
        </w:rPr>
      </w:pPr>
      <w:bookmarkStart w:id="2305" w:name="_Ref365644387"/>
      <w:r w:rsidRPr="004D2D28">
        <w:rPr>
          <w:sz w:val="22"/>
          <w:szCs w:val="22"/>
        </w:rPr>
        <w:t xml:space="preserve">The Expert shall be appointed by agreement in writing between the Parties, but in the event of a failure to agree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Working Days, or if the person appointed is unable or unwilling to act, the Expert shall be appointed on the instructions of the </w:t>
      </w:r>
      <w:r w:rsidR="00622921" w:rsidRPr="004D2D28">
        <w:rPr>
          <w:sz w:val="22"/>
          <w:szCs w:val="22"/>
        </w:rPr>
        <w:t>relevant professional body</w:t>
      </w:r>
      <w:r w:rsidRPr="004D2D28">
        <w:rPr>
          <w:sz w:val="22"/>
          <w:szCs w:val="22"/>
        </w:rPr>
        <w:t>.</w:t>
      </w:r>
      <w:bookmarkEnd w:id="2305"/>
    </w:p>
    <w:p w14:paraId="5429A1F8" w14:textId="77777777" w:rsidR="00DE3EF6" w:rsidRPr="004D2D28" w:rsidRDefault="00DE3EF6" w:rsidP="00361A2F">
      <w:pPr>
        <w:pStyle w:val="GPSL2numberedclause"/>
        <w:rPr>
          <w:sz w:val="22"/>
          <w:szCs w:val="22"/>
        </w:rPr>
      </w:pPr>
      <w:r w:rsidRPr="004D2D28">
        <w:rPr>
          <w:sz w:val="22"/>
          <w:szCs w:val="22"/>
        </w:rPr>
        <w:t>The Expert shall act on the following basis:</w:t>
      </w:r>
    </w:p>
    <w:p w14:paraId="5429A1F9" w14:textId="77777777" w:rsidR="008D0A60" w:rsidRPr="004D2D28" w:rsidRDefault="00DE3EF6" w:rsidP="00361A2F">
      <w:pPr>
        <w:pStyle w:val="GPSL3numberedclause"/>
        <w:rPr>
          <w:sz w:val="22"/>
          <w:szCs w:val="22"/>
        </w:rPr>
      </w:pPr>
      <w:r w:rsidRPr="004D2D28">
        <w:rPr>
          <w:sz w:val="22"/>
          <w:szCs w:val="22"/>
        </w:rPr>
        <w:t>he/she shall act as an expert and not as an arbitrator and shall act fairly and impartially;</w:t>
      </w:r>
    </w:p>
    <w:p w14:paraId="5429A1FA" w14:textId="77777777" w:rsidR="00E13960" w:rsidRPr="004D2D28" w:rsidRDefault="00DE3EF6" w:rsidP="00361A2F">
      <w:pPr>
        <w:pStyle w:val="GPSL3numberedclause"/>
        <w:rPr>
          <w:sz w:val="22"/>
          <w:szCs w:val="22"/>
        </w:rPr>
      </w:pPr>
      <w:r w:rsidRPr="004D2D28">
        <w:rPr>
          <w:sz w:val="22"/>
          <w:szCs w:val="22"/>
        </w:rPr>
        <w:t>the Expert's determination shall (in the absence of a material failure to follow the agreed procedures) be final and binding on the Parties;</w:t>
      </w:r>
    </w:p>
    <w:p w14:paraId="5429A1FB" w14:textId="77777777" w:rsidR="00E13960" w:rsidRPr="004D2D28" w:rsidRDefault="00DE3EF6" w:rsidP="00361A2F">
      <w:pPr>
        <w:pStyle w:val="GPSL3numberedclause"/>
        <w:rPr>
          <w:sz w:val="22"/>
          <w:szCs w:val="22"/>
        </w:rPr>
      </w:pPr>
      <w:r w:rsidRPr="004D2D28">
        <w:rPr>
          <w:sz w:val="22"/>
          <w:szCs w:val="22"/>
        </w:rPr>
        <w:t xml:space="preserve">the Expert shall decide the procedure to be followed in the determination and shall be requested to make his/her determination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his appointment or as soon as reasonably practicable thereafter and the Parties shall assist and provide the documentation that the Expert requires for the purpose of the determination;</w:t>
      </w:r>
    </w:p>
    <w:p w14:paraId="5429A1FC" w14:textId="77777777" w:rsidR="00E13960" w:rsidRPr="004D2D28" w:rsidRDefault="00DE3EF6" w:rsidP="00361A2F">
      <w:pPr>
        <w:pStyle w:val="GPSL3numberedclause"/>
        <w:rPr>
          <w:sz w:val="22"/>
          <w:szCs w:val="22"/>
        </w:rPr>
      </w:pPr>
      <w:r w:rsidRPr="004D2D28">
        <w:rPr>
          <w:sz w:val="22"/>
          <w:szCs w:val="22"/>
        </w:rPr>
        <w:t xml:space="preserve">any amount payable by one Party to another as a result of the Expert's determination shall be due and payable within </w:t>
      </w:r>
      <w:r w:rsidR="00203754" w:rsidRPr="004D2D28">
        <w:rPr>
          <w:sz w:val="22"/>
          <w:szCs w:val="22"/>
        </w:rPr>
        <w:t>twenty (</w:t>
      </w:r>
      <w:r w:rsidRPr="004D2D28">
        <w:rPr>
          <w:sz w:val="22"/>
          <w:szCs w:val="22"/>
        </w:rPr>
        <w:t>20</w:t>
      </w:r>
      <w:r w:rsidR="00203754" w:rsidRPr="004D2D28">
        <w:rPr>
          <w:sz w:val="22"/>
          <w:szCs w:val="22"/>
        </w:rPr>
        <w:t>)</w:t>
      </w:r>
      <w:r w:rsidRPr="004D2D28">
        <w:rPr>
          <w:sz w:val="22"/>
          <w:szCs w:val="22"/>
        </w:rPr>
        <w:t> Working Days of the Expert's determination being notified to the Parties;</w:t>
      </w:r>
    </w:p>
    <w:p w14:paraId="5429A1FD" w14:textId="77777777" w:rsidR="00E13960" w:rsidRPr="004D2D28" w:rsidRDefault="00DE3EF6" w:rsidP="00361A2F">
      <w:pPr>
        <w:pStyle w:val="GPSL3numberedclause"/>
        <w:rPr>
          <w:sz w:val="22"/>
          <w:szCs w:val="22"/>
        </w:rPr>
      </w:pPr>
      <w:r w:rsidRPr="004D2D28">
        <w:rPr>
          <w:sz w:val="22"/>
          <w:szCs w:val="22"/>
        </w:rPr>
        <w:t>the process shall be conducted in private and shall be confidential; and</w:t>
      </w:r>
    </w:p>
    <w:p w14:paraId="5429A1FE" w14:textId="77777777" w:rsidR="00E13960" w:rsidRPr="004D2D28" w:rsidRDefault="00DE3EF6" w:rsidP="00361A2F">
      <w:pPr>
        <w:pStyle w:val="GPSL3numberedclause"/>
        <w:rPr>
          <w:sz w:val="22"/>
          <w:szCs w:val="22"/>
        </w:rPr>
      </w:pPr>
      <w:r w:rsidRPr="004D2D28">
        <w:rPr>
          <w:sz w:val="22"/>
          <w:szCs w:val="22"/>
        </w:rPr>
        <w:t>the Expert shall determine how and by whom the costs of the determination, including his/her fees and expenses, are to be paid.</w:t>
      </w:r>
    </w:p>
    <w:p w14:paraId="5429A1FF" w14:textId="77777777" w:rsidR="008D0A60" w:rsidRPr="004D2D28" w:rsidRDefault="00DE3EF6" w:rsidP="00036474">
      <w:pPr>
        <w:pStyle w:val="GPSL1SCHEDULEHeading"/>
        <w:rPr>
          <w:rFonts w:ascii="Arial" w:hAnsi="Arial"/>
        </w:rPr>
      </w:pPr>
      <w:r w:rsidRPr="004D2D28">
        <w:rPr>
          <w:rFonts w:ascii="Arial" w:hAnsi="Arial"/>
        </w:rPr>
        <w:t>ARBITRATION</w:t>
      </w:r>
    </w:p>
    <w:p w14:paraId="5429A200" w14:textId="77777777" w:rsidR="00DE3EF6" w:rsidRPr="004D2D28" w:rsidRDefault="00DE3EF6" w:rsidP="00361A2F">
      <w:pPr>
        <w:pStyle w:val="GPSL2numberedclause"/>
        <w:rPr>
          <w:sz w:val="22"/>
          <w:szCs w:val="22"/>
        </w:rPr>
      </w:pPr>
      <w:bookmarkStart w:id="2306" w:name="_Ref365645044"/>
      <w:r w:rsidRPr="004D2D28">
        <w:rPr>
          <w:sz w:val="22"/>
          <w:szCs w:val="22"/>
        </w:rPr>
        <w:lastRenderedPageBreak/>
        <w:t>The Customer may at any time before court proceedings are commenced refer the Dispute to arbitration in accordance with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306"/>
    </w:p>
    <w:p w14:paraId="5429A201" w14:textId="77777777" w:rsidR="00DE3EF6" w:rsidRPr="004D2D28" w:rsidRDefault="00DE3EF6" w:rsidP="00361A2F">
      <w:pPr>
        <w:pStyle w:val="GPSL2numberedclause"/>
        <w:rPr>
          <w:sz w:val="22"/>
          <w:szCs w:val="22"/>
        </w:rPr>
      </w:pPr>
      <w:bookmarkStart w:id="2307" w:name="_Ref365642677"/>
      <w:r w:rsidRPr="004D2D28">
        <w:rPr>
          <w:sz w:val="22"/>
          <w:szCs w:val="22"/>
        </w:rPr>
        <w:t xml:space="preserve">Before the Supplier commences court proceedings or arbitration, it shall serve written notice on the Customer of its intentions and the Customer shall have </w:t>
      </w:r>
      <w:r w:rsidR="00C578A0" w:rsidRPr="004D2D28">
        <w:rPr>
          <w:sz w:val="22"/>
          <w:szCs w:val="22"/>
        </w:rPr>
        <w:t>fifteen (</w:t>
      </w:r>
      <w:r w:rsidRPr="004D2D28">
        <w:rPr>
          <w:sz w:val="22"/>
          <w:szCs w:val="22"/>
        </w:rPr>
        <w:t>15</w:t>
      </w:r>
      <w:r w:rsidR="00C578A0" w:rsidRPr="004D2D28">
        <w:rPr>
          <w:sz w:val="22"/>
          <w:szCs w:val="22"/>
        </w:rPr>
        <w:t xml:space="preserve">) </w:t>
      </w:r>
      <w:r w:rsidRPr="004D2D28">
        <w:rPr>
          <w:sz w:val="22"/>
          <w:szCs w:val="22"/>
        </w:rPr>
        <w:t>Working Days following receipt of such notice to serve a reply (a “</w:t>
      </w:r>
      <w:r w:rsidRPr="004D2D28">
        <w:rPr>
          <w:b/>
          <w:sz w:val="22"/>
          <w:szCs w:val="22"/>
        </w:rPr>
        <w:t>Counter Notice</w:t>
      </w:r>
      <w:r w:rsidRPr="004D2D28">
        <w:rPr>
          <w:sz w:val="22"/>
          <w:szCs w:val="22"/>
        </w:rPr>
        <w:t>”) on the Supplier requiring the Dispute to be referred to and resolved by arbitration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or be subject to the jurisdiction of the courts in accordance with 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w:t>
      </w:r>
      <w:r w:rsidRPr="004D2D28">
        <w:rPr>
          <w:sz w:val="22"/>
          <w:szCs w:val="22"/>
        </w:rPr>
        <w:t xml:space="preserve"> (Governing Law and Jurisdiction). The Supplier shall not commence any court proceedings or arbitration until the expiry of such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 period.</w:t>
      </w:r>
      <w:bookmarkEnd w:id="2307"/>
      <w:r w:rsidRPr="004D2D28">
        <w:rPr>
          <w:sz w:val="22"/>
          <w:szCs w:val="22"/>
        </w:rPr>
        <w:t xml:space="preserve"> </w:t>
      </w:r>
    </w:p>
    <w:p w14:paraId="5429A202" w14:textId="77777777" w:rsidR="008D0A60" w:rsidRPr="004D2D28" w:rsidRDefault="00DE3EF6" w:rsidP="00361A2F">
      <w:pPr>
        <w:pStyle w:val="GPSL2numberedclause"/>
        <w:rPr>
          <w:sz w:val="22"/>
          <w:szCs w:val="22"/>
        </w:rPr>
      </w:pPr>
      <w:bookmarkStart w:id="2308" w:name="_Ref365645053"/>
      <w:r w:rsidRPr="004D2D28">
        <w:rPr>
          <w:sz w:val="22"/>
          <w:szCs w:val="22"/>
        </w:rPr>
        <w:t>If:</w:t>
      </w:r>
      <w:bookmarkEnd w:id="2308"/>
    </w:p>
    <w:p w14:paraId="5429A203" w14:textId="77777777" w:rsidR="00B4253B" w:rsidRPr="004D2D28" w:rsidRDefault="00DE3EF6" w:rsidP="00361A2F">
      <w:pPr>
        <w:pStyle w:val="GPSL3numberedclause"/>
        <w:rPr>
          <w:sz w:val="22"/>
          <w:szCs w:val="22"/>
        </w:rPr>
      </w:pPr>
      <w:r w:rsidRPr="004D2D28">
        <w:rPr>
          <w:sz w:val="22"/>
          <w:szCs w:val="22"/>
        </w:rPr>
        <w:t>the Counter Notice requires the Dispute to be referred to arbitration,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shall apply; </w:t>
      </w:r>
    </w:p>
    <w:p w14:paraId="5429A204" w14:textId="77777777" w:rsidR="008D0A60" w:rsidRPr="004D2D28" w:rsidRDefault="00DE3EF6" w:rsidP="00361A2F">
      <w:pPr>
        <w:pStyle w:val="GPSL3numberedclause"/>
        <w:rPr>
          <w:sz w:val="22"/>
          <w:szCs w:val="22"/>
        </w:rPr>
      </w:pPr>
      <w:r w:rsidRPr="004D2D28">
        <w:rPr>
          <w:sz w:val="22"/>
          <w:szCs w:val="22"/>
        </w:rPr>
        <w:t xml:space="preserve">the Counter Notice requires the Dispute to be subject to the exclusive jurisdiction of the courts in accordance with Clause </w:t>
      </w:r>
      <w:r w:rsidR="001A78D5" w:rsidRPr="004D2D28">
        <w:rPr>
          <w:sz w:val="22"/>
          <w:szCs w:val="22"/>
        </w:rPr>
        <w:t>57</w:t>
      </w:r>
      <w:r w:rsidR="003B3703" w:rsidRPr="004D2D28">
        <w:rPr>
          <w:sz w:val="22"/>
          <w:szCs w:val="22"/>
        </w:rPr>
        <w:t xml:space="preserve"> of this Call Off Contract</w:t>
      </w:r>
      <w:r w:rsidRPr="004D2D28">
        <w:rPr>
          <w:sz w:val="22"/>
          <w:szCs w:val="22"/>
        </w:rPr>
        <w:t xml:space="preserve"> (Governing Law and Jurisdiction), the Dispute shall be so referred to the courts and the Supplier shall not commence arbitration proceedings; </w:t>
      </w:r>
    </w:p>
    <w:p w14:paraId="5429A205" w14:textId="77777777" w:rsidR="00B4253B" w:rsidRPr="004D2D28" w:rsidRDefault="00DE3EF6" w:rsidP="00361A2F">
      <w:pPr>
        <w:pStyle w:val="GPSL3numberedclause"/>
        <w:rPr>
          <w:sz w:val="22"/>
          <w:szCs w:val="22"/>
        </w:rPr>
      </w:pPr>
      <w:r w:rsidRPr="004D2D28">
        <w:rPr>
          <w:sz w:val="22"/>
          <w:szCs w:val="22"/>
        </w:rPr>
        <w:t xml:space="preserve">the Customer does not serve a Counter Notice within the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Days period referred to 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Supplier may either commence arbitration proceedings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or commence court proceedings in the courts in accordance with </w:t>
      </w:r>
      <w:r w:rsidR="00203754" w:rsidRPr="004D2D28">
        <w:rPr>
          <w:sz w:val="22"/>
          <w:szCs w:val="22"/>
        </w:rPr>
        <w:t xml:space="preserve">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 (Governing Law and Jurisdiction) </w:t>
      </w:r>
      <w:r w:rsidRPr="004D2D28">
        <w:rPr>
          <w:sz w:val="22"/>
          <w:szCs w:val="22"/>
        </w:rPr>
        <w:t>which shall (in those circumstances) have exclusive jurisdiction.</w:t>
      </w:r>
    </w:p>
    <w:p w14:paraId="5429A206" w14:textId="77777777" w:rsidR="00C9243A" w:rsidRPr="004D2D28" w:rsidRDefault="00DE3EF6" w:rsidP="00361A2F">
      <w:pPr>
        <w:pStyle w:val="GPSL2numberedclause"/>
        <w:rPr>
          <w:sz w:val="22"/>
          <w:szCs w:val="22"/>
        </w:rPr>
      </w:pPr>
      <w:bookmarkStart w:id="2309" w:name="_Ref365644852"/>
      <w:r w:rsidRPr="004D2D28">
        <w:rPr>
          <w:sz w:val="22"/>
          <w:szCs w:val="22"/>
        </w:rPr>
        <w:t>In the event that any arbitration proceedings are commenced pursuant to paragraphs </w:t>
      </w:r>
      <w:r w:rsidR="009F474C" w:rsidRPr="004D2D28">
        <w:rPr>
          <w:sz w:val="22"/>
          <w:szCs w:val="22"/>
        </w:rPr>
        <w:fldChar w:fldCharType="begin"/>
      </w:r>
      <w:r w:rsidR="00203754" w:rsidRPr="004D2D28">
        <w:rPr>
          <w:sz w:val="22"/>
          <w:szCs w:val="22"/>
        </w:rPr>
        <w:instrText xml:space="preserve"> REF _Ref365645044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00203754" w:rsidRPr="004D2D28">
        <w:rPr>
          <w:sz w:val="22"/>
          <w:szCs w:val="22"/>
        </w:rPr>
        <w:instrText xml:space="preserve"> REF _Ref365645053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Parties hereby confirm that:</w:t>
      </w:r>
      <w:bookmarkEnd w:id="2309"/>
    </w:p>
    <w:p w14:paraId="5429A207" w14:textId="77777777" w:rsidR="00B4253B" w:rsidRPr="004D2D28" w:rsidRDefault="00DE3EF6" w:rsidP="00361A2F">
      <w:pPr>
        <w:pStyle w:val="GPSL3numberedclause"/>
        <w:rPr>
          <w:sz w:val="22"/>
          <w:szCs w:val="22"/>
        </w:rPr>
      </w:pPr>
      <w:r w:rsidRPr="004D2D28">
        <w:rPr>
          <w:sz w:val="22"/>
          <w:szCs w:val="22"/>
        </w:rPr>
        <w:t>all disputes, issues or claims arising out of or in connection with this Call Off Contract (including as to its existence, validity or performance) shall be referred to and finally resolved by arbitration under the Rules of the London Court of International Arbitration (“</w:t>
      </w:r>
      <w:r w:rsidRPr="004D2D28">
        <w:rPr>
          <w:b/>
          <w:sz w:val="22"/>
          <w:szCs w:val="22"/>
        </w:rPr>
        <w:t>LCIA</w:t>
      </w:r>
      <w:r w:rsidRPr="004D2D28">
        <w:rPr>
          <w:sz w:val="22"/>
          <w:szCs w:val="22"/>
        </w:rPr>
        <w:t>”) (subject to paragraphs </w:t>
      </w:r>
      <w:r w:rsidR="009F474C" w:rsidRPr="004D2D28">
        <w:rPr>
          <w:sz w:val="22"/>
          <w:szCs w:val="22"/>
        </w:rPr>
        <w:fldChar w:fldCharType="begin"/>
      </w:r>
      <w:r w:rsidR="00203754" w:rsidRPr="004D2D28">
        <w:rPr>
          <w:sz w:val="22"/>
          <w:szCs w:val="22"/>
        </w:rPr>
        <w:instrText xml:space="preserve"> REF _Ref365645080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6.4.5</w:t>
      </w:r>
      <w:r w:rsidR="009F474C" w:rsidRPr="004D2D28">
        <w:rPr>
          <w:sz w:val="22"/>
          <w:szCs w:val="22"/>
        </w:rPr>
        <w:fldChar w:fldCharType="end"/>
      </w:r>
      <w:r w:rsidR="00203754" w:rsidRPr="004D2D28">
        <w:rPr>
          <w:sz w:val="22"/>
          <w:szCs w:val="22"/>
        </w:rPr>
        <w:t xml:space="preserve"> to </w:t>
      </w:r>
      <w:r w:rsidR="007730ED" w:rsidRPr="004D2D28">
        <w:rPr>
          <w:sz w:val="22"/>
          <w:szCs w:val="22"/>
        </w:rPr>
        <w:t xml:space="preserve"> </w:t>
      </w:r>
      <w:r w:rsidR="009F474C" w:rsidRPr="004D2D28">
        <w:rPr>
          <w:sz w:val="22"/>
          <w:szCs w:val="22"/>
        </w:rPr>
        <w:fldChar w:fldCharType="begin"/>
      </w:r>
      <w:r w:rsidR="007730ED" w:rsidRPr="004D2D28">
        <w:rPr>
          <w:sz w:val="22"/>
          <w:szCs w:val="22"/>
        </w:rPr>
        <w:instrText xml:space="preserve"> REF _Ref380162874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6.4.7</w:t>
      </w:r>
      <w:r w:rsidR="009F474C" w:rsidRPr="004D2D28">
        <w:rPr>
          <w:sz w:val="22"/>
          <w:szCs w:val="22"/>
        </w:rPr>
        <w:fldChar w:fldCharType="end"/>
      </w:r>
      <w:r w:rsidR="007730ED" w:rsidRPr="004D2D28">
        <w:rPr>
          <w:sz w:val="22"/>
          <w:szCs w:val="22"/>
        </w:rPr>
        <w:t xml:space="preserve"> </w:t>
      </w:r>
      <w:r w:rsidR="00203754" w:rsidRPr="004D2D28">
        <w:rPr>
          <w:sz w:val="22"/>
          <w:szCs w:val="22"/>
        </w:rPr>
        <w:t>of this Call Off Schedule</w:t>
      </w:r>
      <w:r w:rsidRPr="004D2D28">
        <w:rPr>
          <w:sz w:val="22"/>
          <w:szCs w:val="22"/>
        </w:rPr>
        <w:t xml:space="preserve">); </w:t>
      </w:r>
    </w:p>
    <w:p w14:paraId="5429A208" w14:textId="77777777" w:rsidR="00E13960" w:rsidRPr="004D2D28" w:rsidRDefault="00DE3EF6" w:rsidP="00361A2F">
      <w:pPr>
        <w:pStyle w:val="GPSL3numberedclause"/>
        <w:rPr>
          <w:sz w:val="22"/>
          <w:szCs w:val="22"/>
        </w:rPr>
      </w:pPr>
      <w:r w:rsidRPr="004D2D28">
        <w:rPr>
          <w:sz w:val="22"/>
          <w:szCs w:val="22"/>
        </w:rPr>
        <w:t>the arbitration shall be administered by the LCIA;</w:t>
      </w:r>
    </w:p>
    <w:p w14:paraId="5429A209" w14:textId="77777777" w:rsidR="00E13960" w:rsidRPr="004D2D28" w:rsidRDefault="00DE3EF6" w:rsidP="00361A2F">
      <w:pPr>
        <w:pStyle w:val="GPSL3numberedclause"/>
        <w:rPr>
          <w:sz w:val="22"/>
          <w:szCs w:val="22"/>
        </w:rPr>
      </w:pPr>
      <w:r w:rsidRPr="004D2D28">
        <w:rPr>
          <w:sz w:val="22"/>
          <w:szCs w:val="22"/>
        </w:rPr>
        <w:t>the LCIA procedural rules in force at the date that the Dispute was referred to arbitration shall be applied and are deemed to be incorporated by reference into this Call Off Contract and the decision of the arbitrator shall be binding on the Parties in the absence of any material failure to comply with such rules;</w:t>
      </w:r>
    </w:p>
    <w:p w14:paraId="5429A20A" w14:textId="77777777" w:rsidR="00E13960" w:rsidRPr="004D2D28" w:rsidRDefault="00DE3EF6" w:rsidP="00361A2F">
      <w:pPr>
        <w:pStyle w:val="GPSL3numberedclause"/>
        <w:rPr>
          <w:sz w:val="22"/>
          <w:szCs w:val="22"/>
        </w:rPr>
      </w:pPr>
      <w:r w:rsidRPr="004D2D28">
        <w:rPr>
          <w:sz w:val="22"/>
          <w:szCs w:val="22"/>
        </w:rPr>
        <w:t xml:space="preserve">if the Parties fail to agree the appointment of the arbitrator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days from the date on which arbitration proceedings are commenced or if the person appointed is unable or unwilling to act, the arbitrator shall be appointed by the LCIA; </w:t>
      </w:r>
    </w:p>
    <w:p w14:paraId="5429A20B" w14:textId="77777777" w:rsidR="00E13960" w:rsidRPr="004D2D28" w:rsidRDefault="00DE3EF6" w:rsidP="00361A2F">
      <w:pPr>
        <w:pStyle w:val="GPSL3numberedclause"/>
        <w:rPr>
          <w:sz w:val="22"/>
          <w:szCs w:val="22"/>
        </w:rPr>
      </w:pPr>
      <w:bookmarkStart w:id="2310" w:name="_Ref365645080"/>
      <w:r w:rsidRPr="004D2D28">
        <w:rPr>
          <w:sz w:val="22"/>
          <w:szCs w:val="22"/>
        </w:rPr>
        <w:t>the chair of the arbitral tribunal shall be British;</w:t>
      </w:r>
      <w:bookmarkEnd w:id="2310"/>
      <w:r w:rsidR="00F73A93" w:rsidRPr="004D2D28">
        <w:rPr>
          <w:sz w:val="22"/>
          <w:szCs w:val="22"/>
        </w:rPr>
        <w:t xml:space="preserve"> </w:t>
      </w:r>
    </w:p>
    <w:p w14:paraId="5429A20C" w14:textId="060D006C" w:rsidR="008D0A60" w:rsidRPr="004D2D28" w:rsidRDefault="008D0A60" w:rsidP="00361A2F">
      <w:pPr>
        <w:pStyle w:val="GPSL3numberedclause"/>
        <w:rPr>
          <w:sz w:val="22"/>
          <w:szCs w:val="22"/>
        </w:rPr>
      </w:pPr>
      <w:r w:rsidRPr="004D2D28">
        <w:rPr>
          <w:sz w:val="22"/>
          <w:szCs w:val="22"/>
        </w:rPr>
        <w:t>the arbitration proceeding</w:t>
      </w:r>
      <w:r w:rsidR="007A4B5F" w:rsidRPr="004D2D28">
        <w:rPr>
          <w:sz w:val="22"/>
          <w:szCs w:val="22"/>
        </w:rPr>
        <w:t>s</w:t>
      </w:r>
      <w:r w:rsidRPr="004D2D28">
        <w:rPr>
          <w:sz w:val="22"/>
          <w:szCs w:val="22"/>
        </w:rPr>
        <w:t xml:space="preserve"> </w:t>
      </w:r>
      <w:r w:rsidR="00AA4596" w:rsidRPr="004D2D28">
        <w:rPr>
          <w:sz w:val="22"/>
          <w:szCs w:val="22"/>
        </w:rPr>
        <w:t xml:space="preserve">shall take place in </w:t>
      </w:r>
      <w:r w:rsidR="00AA4596" w:rsidRPr="006252B4">
        <w:rPr>
          <w:sz w:val="22"/>
          <w:szCs w:val="22"/>
        </w:rPr>
        <w:t>London</w:t>
      </w:r>
      <w:r w:rsidR="00AA4596" w:rsidRPr="004D2D28">
        <w:rPr>
          <w:sz w:val="22"/>
          <w:szCs w:val="22"/>
        </w:rPr>
        <w:t xml:space="preserve"> and in the English language; and </w:t>
      </w:r>
    </w:p>
    <w:p w14:paraId="5429A20D" w14:textId="77777777" w:rsidR="00AA4596" w:rsidRPr="004D2D28" w:rsidRDefault="00AA4596" w:rsidP="00361A2F">
      <w:pPr>
        <w:pStyle w:val="GPSL3numberedclause"/>
        <w:rPr>
          <w:sz w:val="22"/>
          <w:szCs w:val="22"/>
        </w:rPr>
      </w:pPr>
      <w:bookmarkStart w:id="2311" w:name="_Ref380162874"/>
      <w:r w:rsidRPr="004D2D28">
        <w:rPr>
          <w:sz w:val="22"/>
          <w:szCs w:val="22"/>
        </w:rPr>
        <w:lastRenderedPageBreak/>
        <w:t>the seat of the arbitration shall be London.</w:t>
      </w:r>
      <w:bookmarkEnd w:id="2311"/>
    </w:p>
    <w:p w14:paraId="5429A20F" w14:textId="77777777" w:rsidR="003D0B7D" w:rsidRPr="004D2D28" w:rsidRDefault="003D0B7D" w:rsidP="00361A2F">
      <w:pPr>
        <w:pStyle w:val="GPSL2numberedclause"/>
        <w:numPr>
          <w:ilvl w:val="0"/>
          <w:numId w:val="0"/>
        </w:numPr>
        <w:ind w:left="1134"/>
        <w:rPr>
          <w:sz w:val="22"/>
          <w:szCs w:val="22"/>
        </w:rPr>
      </w:pPr>
    </w:p>
    <w:p w14:paraId="5429A210" w14:textId="77777777" w:rsidR="008D0A60" w:rsidRPr="006252B4" w:rsidRDefault="00863962" w:rsidP="00036474">
      <w:pPr>
        <w:pStyle w:val="GPSL1SCHEDULEHeading"/>
        <w:rPr>
          <w:rFonts w:ascii="Arial" w:hAnsi="Arial"/>
        </w:rPr>
      </w:pPr>
      <w:r w:rsidRPr="006252B4">
        <w:rPr>
          <w:rFonts w:ascii="Arial" w:hAnsi="Arial"/>
        </w:rPr>
        <w:t>URGENT RELIEF</w:t>
      </w:r>
    </w:p>
    <w:p w14:paraId="5429A211" w14:textId="77777777" w:rsidR="008D0A60" w:rsidRPr="004D2D28" w:rsidRDefault="00DE3EF6" w:rsidP="00361A2F">
      <w:pPr>
        <w:pStyle w:val="GPSL2numberedclause"/>
        <w:rPr>
          <w:sz w:val="22"/>
          <w:szCs w:val="22"/>
        </w:rPr>
      </w:pPr>
      <w:r w:rsidRPr="004F6D89">
        <w:rPr>
          <w:sz w:val="22"/>
          <w:szCs w:val="22"/>
        </w:rPr>
        <w:t>Either Party may at any time take proceedings or seek remedies before any court or tribunal</w:t>
      </w:r>
      <w:r w:rsidRPr="004D2D28">
        <w:rPr>
          <w:sz w:val="22"/>
          <w:szCs w:val="22"/>
        </w:rPr>
        <w:t xml:space="preserve"> of competent jurisdiction:</w:t>
      </w:r>
    </w:p>
    <w:p w14:paraId="5429A212" w14:textId="77777777" w:rsidR="008D0A60" w:rsidRPr="004D2D28" w:rsidRDefault="00DE3EF6" w:rsidP="00361A2F">
      <w:pPr>
        <w:pStyle w:val="GPSL3numberedclause"/>
        <w:rPr>
          <w:sz w:val="22"/>
          <w:szCs w:val="22"/>
        </w:rPr>
      </w:pPr>
      <w:r w:rsidRPr="004D2D28">
        <w:rPr>
          <w:sz w:val="22"/>
          <w:szCs w:val="22"/>
        </w:rPr>
        <w:t>for interim or interlocutory remedies in relation to this Call Off Contract or infringement by the other Party of that Party’s Intellectual Property Rights; and/or</w:t>
      </w:r>
    </w:p>
    <w:p w14:paraId="5429A213" w14:textId="77777777" w:rsidR="00B4253B" w:rsidRPr="004D2D28" w:rsidRDefault="00DE3EF6" w:rsidP="00361A2F">
      <w:pPr>
        <w:pStyle w:val="GPSL3numberedclause"/>
        <w:rPr>
          <w:color w:val="000000"/>
          <w:sz w:val="22"/>
          <w:szCs w:val="22"/>
        </w:rPr>
      </w:pPr>
      <w:r w:rsidRPr="004D2D28">
        <w:rPr>
          <w:sz w:val="22"/>
          <w:szCs w:val="22"/>
        </w:rPr>
        <w:t>where compliance with paragraph</w:t>
      </w:r>
      <w:r w:rsidR="00203754" w:rsidRPr="004D2D28">
        <w:rPr>
          <w:sz w:val="22"/>
          <w:szCs w:val="22"/>
        </w:rPr>
        <w:t xml:space="preserve"> </w:t>
      </w:r>
      <w:r w:rsidR="009F474C" w:rsidRPr="004D2D28">
        <w:rPr>
          <w:sz w:val="22"/>
          <w:szCs w:val="22"/>
        </w:rPr>
        <w:fldChar w:fldCharType="begin"/>
      </w:r>
      <w:r w:rsidR="00203754" w:rsidRPr="004D2D28">
        <w:rPr>
          <w:sz w:val="22"/>
          <w:szCs w:val="22"/>
        </w:rPr>
        <w:instrText xml:space="preserve"> REF _Ref365645132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and/or referring the Dispute to mediation may leave insufficient time for that Party to commence proceedings</w:t>
      </w:r>
      <w:r w:rsidRPr="004D2D28">
        <w:rPr>
          <w:color w:val="000000"/>
          <w:sz w:val="22"/>
          <w:szCs w:val="22"/>
        </w:rPr>
        <w:t xml:space="preserve"> before the expiry of the limitation period. </w:t>
      </w:r>
    </w:p>
    <w:p w14:paraId="5429A214" w14:textId="77777777" w:rsidR="003364D4" w:rsidRPr="004D2D28" w:rsidRDefault="009F474C" w:rsidP="003364D4">
      <w:pPr>
        <w:pStyle w:val="GPSmacrorestart"/>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2" w:author="Caroline Bradshaw" w:date="2020-04-23T09:10:00Z" w:original="0."/>
        </w:fldChar>
      </w:r>
    </w:p>
    <w:p w14:paraId="5429A215" w14:textId="77777777" w:rsidR="00DE3EF6" w:rsidRPr="004D2D28" w:rsidRDefault="00DE3EF6" w:rsidP="00A657C3">
      <w:pPr>
        <w:pStyle w:val="GPSSchTitleandNumber"/>
        <w:rPr>
          <w:rFonts w:ascii="Arial" w:hAnsi="Arial" w:cs="Arial"/>
        </w:rPr>
      </w:pPr>
      <w:r w:rsidRPr="004D2D28">
        <w:rPr>
          <w:rFonts w:ascii="Arial" w:hAnsi="Arial" w:cs="Arial"/>
        </w:rPr>
        <w:br w:type="page"/>
      </w:r>
      <w:bookmarkStart w:id="2313" w:name="_Toc427679822"/>
      <w:r w:rsidRPr="004D2D28">
        <w:rPr>
          <w:rFonts w:ascii="Arial" w:hAnsi="Arial" w:cs="Arial"/>
        </w:rPr>
        <w:lastRenderedPageBreak/>
        <w:t>CALL OFF SCHEDULE 1</w:t>
      </w:r>
      <w:r w:rsidR="007C0B22" w:rsidRPr="004D2D28">
        <w:rPr>
          <w:rFonts w:ascii="Arial" w:hAnsi="Arial" w:cs="Arial"/>
        </w:rPr>
        <w:t>3</w:t>
      </w:r>
      <w:r w:rsidRPr="004D2D28">
        <w:rPr>
          <w:rFonts w:ascii="Arial" w:hAnsi="Arial" w:cs="Arial"/>
        </w:rPr>
        <w:t>: VARIATION FORM</w:t>
      </w:r>
      <w:bookmarkEnd w:id="2313"/>
    </w:p>
    <w:p w14:paraId="5429A216" w14:textId="77777777" w:rsidR="00DE3EF6" w:rsidRPr="004D2D28" w:rsidRDefault="00DE3EF6" w:rsidP="00001982">
      <w:r w:rsidRPr="004D2D28">
        <w:t xml:space="preserve">No of </w:t>
      </w:r>
      <w:r w:rsidR="001A50C7" w:rsidRPr="004D2D28">
        <w:t>Letter of Appointment</w:t>
      </w:r>
      <w:r w:rsidRPr="004D2D28">
        <w:t xml:space="preserve"> being varied:</w:t>
      </w:r>
    </w:p>
    <w:p w14:paraId="5429A217" w14:textId="77777777" w:rsidR="00DE3EF6" w:rsidRPr="004D2D28" w:rsidRDefault="00DE3EF6" w:rsidP="00001982">
      <w:r w:rsidRPr="004D2D28">
        <w:t>……………………………………………………………………</w:t>
      </w:r>
    </w:p>
    <w:p w14:paraId="5429A218" w14:textId="77777777" w:rsidR="00DE3EF6" w:rsidRPr="004D2D28" w:rsidRDefault="00DE3EF6" w:rsidP="00001982">
      <w:r w:rsidRPr="004D2D28">
        <w:t>Variation Form No:</w:t>
      </w:r>
    </w:p>
    <w:p w14:paraId="5429A219" w14:textId="77777777" w:rsidR="00DE3EF6" w:rsidRPr="004D2D28" w:rsidRDefault="00DE3EF6" w:rsidP="00001982">
      <w:r w:rsidRPr="004D2D28">
        <w:t>……………………………………………………………………………………</w:t>
      </w:r>
    </w:p>
    <w:p w14:paraId="5429A21A" w14:textId="77777777" w:rsidR="00DE3EF6" w:rsidRPr="004D2D28" w:rsidRDefault="00DE3EF6" w:rsidP="0018612D">
      <w:r w:rsidRPr="004D2D28">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DE3EF6" w:rsidRPr="004D2D28" w14:paraId="5429A21E" w14:textId="77777777" w:rsidTr="004A1C76">
        <w:trPr>
          <w:cantSplit/>
        </w:trPr>
        <w:tc>
          <w:tcPr>
            <w:tcW w:w="9531" w:type="dxa"/>
            <w:tcBorders>
              <w:top w:val="nil"/>
              <w:left w:val="nil"/>
              <w:bottom w:val="nil"/>
              <w:right w:val="nil"/>
            </w:tcBorders>
          </w:tcPr>
          <w:p w14:paraId="5429A21B" w14:textId="19A77D6F" w:rsidR="00DE3EF6" w:rsidRPr="004D2D28" w:rsidRDefault="004F6D89" w:rsidP="00001982">
            <w:r>
              <w:rPr>
                <w:b/>
              </w:rPr>
              <w:t>UK Government Investments Ltd</w:t>
            </w:r>
            <w:r w:rsidR="00DE3EF6" w:rsidRPr="004D2D28">
              <w:t xml:space="preserve"> ("</w:t>
            </w:r>
            <w:r w:rsidR="00DE3EF6" w:rsidRPr="004D2D28">
              <w:rPr>
                <w:b/>
                <w:bCs/>
              </w:rPr>
              <w:t>the Customer"</w:t>
            </w:r>
            <w:r w:rsidR="00DE3EF6" w:rsidRPr="004D2D28">
              <w:t>)</w:t>
            </w:r>
          </w:p>
          <w:p w14:paraId="5429A21C" w14:textId="77777777" w:rsidR="00DE3EF6" w:rsidRPr="004D2D28" w:rsidRDefault="00DE3EF6" w:rsidP="00001982">
            <w:r w:rsidRPr="004D2D28">
              <w:t>and</w:t>
            </w:r>
          </w:p>
          <w:p w14:paraId="5429A21D" w14:textId="77777777" w:rsidR="00DE3EF6" w:rsidRPr="004D2D28" w:rsidRDefault="00DE3EF6" w:rsidP="00001982">
            <w:r w:rsidRPr="004D2D28">
              <w:rPr>
                <w:b/>
                <w:highlight w:val="yellow"/>
              </w:rPr>
              <w:t>[</w:t>
            </w:r>
            <w:r w:rsidRPr="004D2D28">
              <w:rPr>
                <w:highlight w:val="yellow"/>
              </w:rPr>
              <w:t>insert name of Supplier</w:t>
            </w:r>
            <w:r w:rsidRPr="004D2D28">
              <w:rPr>
                <w:b/>
                <w:highlight w:val="yellow"/>
              </w:rPr>
              <w:t>]</w:t>
            </w:r>
            <w:r w:rsidRPr="004D2D28">
              <w:t xml:space="preserve"> (</w:t>
            </w:r>
            <w:r w:rsidRPr="004D2D28">
              <w:rPr>
                <w:b/>
              </w:rPr>
              <w:t>"the Supplier"</w:t>
            </w:r>
            <w:r w:rsidRPr="004D2D28">
              <w:t>)</w:t>
            </w:r>
          </w:p>
        </w:tc>
      </w:tr>
    </w:tbl>
    <w:p w14:paraId="5429A21F"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xml:space="preserve">  is varied as follows and shall take effect on the date signed by both Parties: </w:t>
      </w:r>
    </w:p>
    <w:p w14:paraId="5429A220" w14:textId="4983B908" w:rsidR="00DE3EF6" w:rsidRPr="004D2D28" w:rsidRDefault="00DE3EF6" w:rsidP="00101CE5">
      <w:pPr>
        <w:pStyle w:val="GPSL1Guidance"/>
      </w:pPr>
      <w:r w:rsidRPr="006252B4">
        <w:rPr>
          <w:highlight w:val="yellow"/>
        </w:rPr>
        <w:t>[Note:  Insert details of the Variation]</w:t>
      </w:r>
      <w:r w:rsidRPr="004D2D28">
        <w:t xml:space="preserve">  </w:t>
      </w:r>
    </w:p>
    <w:p w14:paraId="5429A221" w14:textId="77777777" w:rsidR="00DE3EF6" w:rsidRPr="004D2D28" w:rsidRDefault="00DE3EF6" w:rsidP="00681FB9">
      <w:pPr>
        <w:pStyle w:val="MarginText"/>
        <w:numPr>
          <w:ilvl w:val="0"/>
          <w:numId w:val="6"/>
        </w:numPr>
        <w:ind w:left="567" w:hanging="425"/>
        <w:rPr>
          <w:rFonts w:cs="Arial"/>
          <w:sz w:val="22"/>
          <w:szCs w:val="22"/>
        </w:rPr>
      </w:pPr>
      <w:r w:rsidRPr="004D2D28">
        <w:rPr>
          <w:rFonts w:cs="Arial"/>
          <w:sz w:val="22"/>
          <w:szCs w:val="22"/>
        </w:rPr>
        <w:t xml:space="preserve">Words and expressions in this Variation shall have the meanings given to them in </w:t>
      </w:r>
      <w:r w:rsidR="006640D6" w:rsidRPr="004D2D28">
        <w:rPr>
          <w:rFonts w:cs="Arial"/>
          <w:sz w:val="22"/>
          <w:szCs w:val="22"/>
        </w:rPr>
        <w:t>this Call Off Contract</w:t>
      </w:r>
      <w:r w:rsidRPr="004D2D28">
        <w:rPr>
          <w:rFonts w:cs="Arial"/>
          <w:sz w:val="22"/>
          <w:szCs w:val="22"/>
        </w:rPr>
        <w:t>.</w:t>
      </w:r>
    </w:p>
    <w:p w14:paraId="5429A222"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including any previous Variations, shall remain effective and unaltered except as amended by this Variation.</w:t>
      </w:r>
    </w:p>
    <w:p w14:paraId="5429A223" w14:textId="77777777" w:rsidR="003364D4" w:rsidRPr="004D2D28" w:rsidRDefault="009F474C" w:rsidP="00681FB9">
      <w:pPr>
        <w:pStyle w:val="GPSmacrorestart"/>
        <w:numPr>
          <w:ilvl w:val="0"/>
          <w:numId w:val="6"/>
        </w:numPr>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4" w:author="Caroline Bradshaw" w:date="2020-04-23T09:10:00Z" w:original="0."/>
        </w:fldChar>
      </w:r>
    </w:p>
    <w:p w14:paraId="5429A224" w14:textId="77777777" w:rsidR="00DE3EF6" w:rsidRPr="004D2D28" w:rsidRDefault="00DE3EF6" w:rsidP="00001982">
      <w:pPr>
        <w:rPr>
          <w:bCs/>
        </w:rPr>
      </w:pPr>
      <w:r w:rsidRPr="004D2D28">
        <w:t>Signed by an authorised signatory for and on behalf of the Customer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40"/>
      </w:tblGrid>
      <w:tr w:rsidR="00DE3EF6" w:rsidRPr="004D2D28" w14:paraId="5429A227" w14:textId="77777777" w:rsidTr="004A1C76">
        <w:tc>
          <w:tcPr>
            <w:tcW w:w="2210" w:type="dxa"/>
            <w:tcBorders>
              <w:bottom w:val="nil"/>
            </w:tcBorders>
          </w:tcPr>
          <w:p w14:paraId="5429A225" w14:textId="77777777" w:rsidR="00DE3EF6" w:rsidRPr="004D2D28" w:rsidRDefault="00DE3EF6" w:rsidP="00001982">
            <w:r w:rsidRPr="004D2D28">
              <w:t>Signature</w:t>
            </w:r>
          </w:p>
        </w:tc>
        <w:tc>
          <w:tcPr>
            <w:tcW w:w="5940" w:type="dxa"/>
          </w:tcPr>
          <w:p w14:paraId="5429A226" w14:textId="77777777" w:rsidR="00DE3EF6" w:rsidRPr="004D2D28" w:rsidRDefault="00DE3EF6" w:rsidP="004A1C76">
            <w:pPr>
              <w:pStyle w:val="TSOLScheduleNormalLeft"/>
            </w:pPr>
          </w:p>
        </w:tc>
      </w:tr>
      <w:tr w:rsidR="00DE3EF6" w:rsidRPr="004D2D28" w14:paraId="5429A22A" w14:textId="77777777" w:rsidTr="004A1C76">
        <w:tc>
          <w:tcPr>
            <w:tcW w:w="2210" w:type="dxa"/>
            <w:tcBorders>
              <w:top w:val="nil"/>
              <w:bottom w:val="nil"/>
            </w:tcBorders>
          </w:tcPr>
          <w:p w14:paraId="5429A228" w14:textId="77777777" w:rsidR="00DE3EF6" w:rsidRPr="004D2D28" w:rsidRDefault="00DE3EF6" w:rsidP="00001982">
            <w:r w:rsidRPr="004D2D28">
              <w:t>Date</w:t>
            </w:r>
          </w:p>
        </w:tc>
        <w:tc>
          <w:tcPr>
            <w:tcW w:w="5940" w:type="dxa"/>
          </w:tcPr>
          <w:p w14:paraId="5429A229" w14:textId="77777777" w:rsidR="00DE3EF6" w:rsidRPr="004D2D28" w:rsidRDefault="00DE3EF6" w:rsidP="004A1C76">
            <w:pPr>
              <w:pStyle w:val="TSOLScheduleNormalLeft"/>
            </w:pPr>
          </w:p>
        </w:tc>
      </w:tr>
      <w:tr w:rsidR="00DE3EF6" w:rsidRPr="004D2D28" w14:paraId="5429A22D" w14:textId="77777777" w:rsidTr="004A1C76">
        <w:tc>
          <w:tcPr>
            <w:tcW w:w="2210" w:type="dxa"/>
            <w:tcBorders>
              <w:top w:val="nil"/>
              <w:bottom w:val="nil"/>
            </w:tcBorders>
          </w:tcPr>
          <w:p w14:paraId="5429A22B" w14:textId="77777777" w:rsidR="00DE3EF6" w:rsidRPr="004D2D28" w:rsidRDefault="00DE3EF6" w:rsidP="00001982">
            <w:r w:rsidRPr="004D2D28">
              <w:t>Name (in Capitals)</w:t>
            </w:r>
          </w:p>
        </w:tc>
        <w:tc>
          <w:tcPr>
            <w:tcW w:w="5940" w:type="dxa"/>
          </w:tcPr>
          <w:p w14:paraId="5429A22C" w14:textId="77777777" w:rsidR="00DE3EF6" w:rsidRPr="004D2D28" w:rsidRDefault="00DE3EF6" w:rsidP="004A1C76">
            <w:pPr>
              <w:pStyle w:val="TSOLScheduleNormalLeft"/>
            </w:pPr>
          </w:p>
        </w:tc>
      </w:tr>
      <w:tr w:rsidR="00DE3EF6" w:rsidRPr="004D2D28" w14:paraId="5429A230" w14:textId="77777777" w:rsidTr="004A1C76">
        <w:tc>
          <w:tcPr>
            <w:tcW w:w="2210" w:type="dxa"/>
            <w:tcBorders>
              <w:top w:val="nil"/>
              <w:bottom w:val="nil"/>
            </w:tcBorders>
          </w:tcPr>
          <w:p w14:paraId="5429A22E" w14:textId="77777777" w:rsidR="00DE3EF6" w:rsidRPr="004D2D28" w:rsidRDefault="00DE3EF6" w:rsidP="00001982">
            <w:r w:rsidRPr="004D2D28">
              <w:t>Address</w:t>
            </w:r>
          </w:p>
        </w:tc>
        <w:tc>
          <w:tcPr>
            <w:tcW w:w="5940" w:type="dxa"/>
          </w:tcPr>
          <w:p w14:paraId="5429A22F" w14:textId="77777777" w:rsidR="00DE3EF6" w:rsidRPr="004D2D28" w:rsidRDefault="00DE3EF6" w:rsidP="004A1C76">
            <w:pPr>
              <w:pStyle w:val="TSOLScheduleNormalLeft"/>
            </w:pPr>
          </w:p>
        </w:tc>
      </w:tr>
      <w:tr w:rsidR="00DE3EF6" w:rsidRPr="004D2D28" w14:paraId="5429A233" w14:textId="77777777" w:rsidTr="004A1C76">
        <w:tc>
          <w:tcPr>
            <w:tcW w:w="2210" w:type="dxa"/>
            <w:tcBorders>
              <w:top w:val="nil"/>
              <w:bottom w:val="dotted" w:sz="4" w:space="0" w:color="auto"/>
            </w:tcBorders>
          </w:tcPr>
          <w:p w14:paraId="5429A231" w14:textId="77777777" w:rsidR="00DE3EF6" w:rsidRPr="004D2D28" w:rsidRDefault="00DE3EF6" w:rsidP="004A1C76">
            <w:pPr>
              <w:pStyle w:val="TSOLScheduleNormalLeft"/>
            </w:pPr>
          </w:p>
        </w:tc>
        <w:tc>
          <w:tcPr>
            <w:tcW w:w="5940" w:type="dxa"/>
          </w:tcPr>
          <w:p w14:paraId="5429A232" w14:textId="77777777" w:rsidR="00DE3EF6" w:rsidRPr="004D2D28" w:rsidRDefault="00DE3EF6" w:rsidP="004A1C76">
            <w:pPr>
              <w:pStyle w:val="TSOLScheduleNormalLeft"/>
            </w:pPr>
          </w:p>
        </w:tc>
      </w:tr>
    </w:tbl>
    <w:p w14:paraId="5429A234" w14:textId="77777777" w:rsidR="00DE3EF6" w:rsidRPr="004D2D28" w:rsidRDefault="00DE3EF6" w:rsidP="00001982">
      <w:r w:rsidRPr="004D2D28">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80"/>
      </w:tblGrid>
      <w:tr w:rsidR="00DE3EF6" w:rsidRPr="004D2D28" w14:paraId="5429A237" w14:textId="77777777" w:rsidTr="00BB70AA">
        <w:tc>
          <w:tcPr>
            <w:tcW w:w="2576" w:type="dxa"/>
            <w:tcBorders>
              <w:bottom w:val="nil"/>
            </w:tcBorders>
          </w:tcPr>
          <w:p w14:paraId="5429A235" w14:textId="77777777" w:rsidR="00DE3EF6" w:rsidRPr="004D2D28" w:rsidRDefault="00DE3EF6" w:rsidP="00001982">
            <w:r w:rsidRPr="004D2D28">
              <w:t>Signature</w:t>
            </w:r>
          </w:p>
        </w:tc>
        <w:tc>
          <w:tcPr>
            <w:tcW w:w="5980" w:type="dxa"/>
          </w:tcPr>
          <w:p w14:paraId="5429A236" w14:textId="77777777" w:rsidR="00DE3EF6" w:rsidRPr="004D2D28" w:rsidRDefault="00DE3EF6" w:rsidP="004A1C76">
            <w:pPr>
              <w:pStyle w:val="TSOLScheduleNormalLeft"/>
            </w:pPr>
          </w:p>
        </w:tc>
      </w:tr>
      <w:tr w:rsidR="00DE3EF6" w:rsidRPr="004D2D28" w14:paraId="5429A23A" w14:textId="77777777" w:rsidTr="00BB70AA">
        <w:tc>
          <w:tcPr>
            <w:tcW w:w="2576" w:type="dxa"/>
            <w:tcBorders>
              <w:top w:val="nil"/>
              <w:bottom w:val="nil"/>
            </w:tcBorders>
          </w:tcPr>
          <w:p w14:paraId="5429A238" w14:textId="77777777" w:rsidR="00DE3EF6" w:rsidRPr="004D2D28" w:rsidRDefault="00DE3EF6" w:rsidP="00001982">
            <w:r w:rsidRPr="004D2D28">
              <w:t>Date</w:t>
            </w:r>
          </w:p>
        </w:tc>
        <w:tc>
          <w:tcPr>
            <w:tcW w:w="5980" w:type="dxa"/>
          </w:tcPr>
          <w:p w14:paraId="5429A239" w14:textId="77777777" w:rsidR="00DE3EF6" w:rsidRPr="004D2D28" w:rsidRDefault="00DE3EF6" w:rsidP="004A1C76">
            <w:pPr>
              <w:pStyle w:val="TSOLScheduleNormalLeft"/>
            </w:pPr>
          </w:p>
        </w:tc>
      </w:tr>
      <w:tr w:rsidR="00DE3EF6" w:rsidRPr="004D2D28" w14:paraId="5429A23D" w14:textId="77777777" w:rsidTr="00BB70AA">
        <w:tc>
          <w:tcPr>
            <w:tcW w:w="2576" w:type="dxa"/>
            <w:tcBorders>
              <w:top w:val="nil"/>
              <w:bottom w:val="nil"/>
            </w:tcBorders>
          </w:tcPr>
          <w:p w14:paraId="5429A23B" w14:textId="77777777" w:rsidR="00DE3EF6" w:rsidRPr="004D2D28" w:rsidRDefault="00DE3EF6" w:rsidP="00001982">
            <w:r w:rsidRPr="004D2D28">
              <w:t>Name (in Capitals)</w:t>
            </w:r>
          </w:p>
        </w:tc>
        <w:tc>
          <w:tcPr>
            <w:tcW w:w="5980" w:type="dxa"/>
          </w:tcPr>
          <w:p w14:paraId="5429A23C" w14:textId="77777777" w:rsidR="00DE3EF6" w:rsidRPr="004D2D28" w:rsidRDefault="00DE3EF6" w:rsidP="004A1C76">
            <w:pPr>
              <w:pStyle w:val="TSOLScheduleNormalLeft"/>
            </w:pPr>
          </w:p>
        </w:tc>
      </w:tr>
      <w:tr w:rsidR="00DE3EF6" w:rsidRPr="004D2D28" w14:paraId="5429A240" w14:textId="77777777" w:rsidTr="00BB70AA">
        <w:tc>
          <w:tcPr>
            <w:tcW w:w="2576" w:type="dxa"/>
            <w:tcBorders>
              <w:top w:val="nil"/>
              <w:bottom w:val="nil"/>
            </w:tcBorders>
          </w:tcPr>
          <w:p w14:paraId="5429A23E" w14:textId="77777777" w:rsidR="00DE3EF6" w:rsidRPr="004D2D28" w:rsidRDefault="00DE3EF6" w:rsidP="00001982">
            <w:r w:rsidRPr="004D2D28">
              <w:t>Address</w:t>
            </w:r>
          </w:p>
        </w:tc>
        <w:tc>
          <w:tcPr>
            <w:tcW w:w="5980" w:type="dxa"/>
          </w:tcPr>
          <w:p w14:paraId="5429A23F" w14:textId="77777777" w:rsidR="00DE3EF6" w:rsidRPr="004D2D28" w:rsidRDefault="00DE3EF6" w:rsidP="004A1C76">
            <w:pPr>
              <w:pStyle w:val="TSOLScheduleNormalLeft"/>
            </w:pPr>
          </w:p>
        </w:tc>
      </w:tr>
    </w:tbl>
    <w:p w14:paraId="5429A241" w14:textId="77777777" w:rsidR="00552CEA" w:rsidRPr="004D2D28" w:rsidRDefault="00552CEA" w:rsidP="00552CEA">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315" w:author="Caroline Bradshaw" w:date="2020-04-23T09:10:00Z" w:original="0."/>
        </w:fldChar>
      </w:r>
    </w:p>
    <w:p w14:paraId="5429A242" w14:textId="5D5E3A1A" w:rsidR="00A657C3" w:rsidRPr="004D2D28" w:rsidRDefault="00DE3EF6" w:rsidP="00CC1B41">
      <w:pPr>
        <w:pStyle w:val="GPSSchTitleandNumber"/>
        <w:rPr>
          <w:rFonts w:ascii="Arial" w:hAnsi="Arial" w:cs="Arial"/>
        </w:rPr>
      </w:pPr>
      <w:r w:rsidRPr="004D2D28">
        <w:rPr>
          <w:rFonts w:ascii="Arial" w:hAnsi="Arial" w:cs="Arial"/>
        </w:rPr>
        <w:br w:type="page"/>
      </w:r>
      <w:bookmarkStart w:id="2316" w:name="_Toc350503097"/>
      <w:bookmarkStart w:id="2317" w:name="_Toc350504087"/>
      <w:bookmarkStart w:id="2318" w:name="_Toc351710930"/>
      <w:bookmarkStart w:id="2319" w:name="_Toc360023315"/>
      <w:bookmarkStart w:id="2320" w:name="_Toc427679823"/>
      <w:r w:rsidR="00A657C3" w:rsidRPr="004D2D28">
        <w:rPr>
          <w:rFonts w:ascii="Arial" w:hAnsi="Arial" w:cs="Arial"/>
        </w:rPr>
        <w:lastRenderedPageBreak/>
        <w:t>CALL OFF SCHEDULE 1</w:t>
      </w:r>
      <w:r w:rsidR="007C0B22" w:rsidRPr="004D2D28">
        <w:rPr>
          <w:rFonts w:ascii="Arial" w:hAnsi="Arial" w:cs="Arial"/>
        </w:rPr>
        <w:t>4</w:t>
      </w:r>
      <w:r w:rsidR="00A657C3" w:rsidRPr="004D2D28">
        <w:rPr>
          <w:rFonts w:ascii="Arial" w:hAnsi="Arial" w:cs="Arial"/>
        </w:rPr>
        <w:t xml:space="preserve">: </w:t>
      </w:r>
      <w:bookmarkEnd w:id="2316"/>
      <w:bookmarkEnd w:id="2317"/>
      <w:bookmarkEnd w:id="2318"/>
      <w:bookmarkEnd w:id="2319"/>
      <w:bookmarkEnd w:id="2320"/>
      <w:r w:rsidR="001A12DC">
        <w:rPr>
          <w:rFonts w:ascii="Arial" w:hAnsi="Arial" w:cs="Arial"/>
        </w:rPr>
        <w:t>NOT USED</w:t>
      </w:r>
    </w:p>
    <w:p w14:paraId="5429A30E" w14:textId="455BCD44" w:rsidR="00B43A2F" w:rsidRPr="004D2D28" w:rsidRDefault="00B43A2F" w:rsidP="006252B4">
      <w:pPr>
        <w:pStyle w:val="GPSL1Guidance"/>
        <w:tabs>
          <w:tab w:val="left" w:pos="0"/>
        </w:tabs>
        <w:overflowPunct/>
        <w:autoSpaceDE/>
        <w:autoSpaceDN/>
        <w:spacing w:after="240"/>
        <w:ind w:left="426"/>
        <w:textAlignment w:val="auto"/>
      </w:pPr>
      <w:bookmarkStart w:id="2321" w:name="_Toc379805469"/>
      <w:bookmarkStart w:id="2322" w:name="_Toc379807263"/>
      <w:bookmarkStart w:id="2323" w:name="_Toc379805470"/>
      <w:bookmarkStart w:id="2324" w:name="_Toc379807264"/>
      <w:bookmarkEnd w:id="2321"/>
      <w:bookmarkEnd w:id="2322"/>
      <w:bookmarkEnd w:id="2323"/>
      <w:bookmarkEnd w:id="2324"/>
    </w:p>
    <w:sectPr w:rsidR="00B43A2F" w:rsidRPr="004D2D28" w:rsidSect="00D30300">
      <w:headerReference w:type="even" r:id="rId24"/>
      <w:headerReference w:type="default" r:id="rId25"/>
      <w:footerReference w:type="default" r:id="rId26"/>
      <w:headerReference w:type="first" r:id="rId27"/>
      <w:footerReference w:type="first" r:id="rId28"/>
      <w:endnotePr>
        <w:numFmt w:val="decimal"/>
      </w:endnotePr>
      <w:type w:val="continuous"/>
      <w:pgSz w:w="11907" w:h="16839" w:code="9"/>
      <w:pgMar w:top="1560" w:right="1417" w:bottom="1440" w:left="1440" w:header="425" w:footer="720" w:gutter="0"/>
      <w:pgNumType w:start="1"/>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062026" w16cid:durableId="226CFBE5"/>
  <w16cid:commentId w16cid:paraId="37BD44A3" w16cid:durableId="226CFF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F9B7B" w14:textId="77777777" w:rsidR="00F64C7D" w:rsidRDefault="00F64C7D" w:rsidP="00A23F28">
      <w:r>
        <w:separator/>
      </w:r>
    </w:p>
    <w:p w14:paraId="39DCA41C" w14:textId="77777777" w:rsidR="00F64C7D" w:rsidRDefault="00F64C7D"/>
    <w:p w14:paraId="6090ABA0" w14:textId="77777777" w:rsidR="00F64C7D" w:rsidRDefault="00F64C7D" w:rsidP="00273F54"/>
    <w:p w14:paraId="2914F0B8" w14:textId="77777777" w:rsidR="00F64C7D" w:rsidRDefault="00F64C7D"/>
    <w:p w14:paraId="23638349" w14:textId="77777777" w:rsidR="00F64C7D" w:rsidRDefault="00F64C7D"/>
  </w:endnote>
  <w:endnote w:type="continuationSeparator" w:id="0">
    <w:p w14:paraId="740A8C57" w14:textId="77777777" w:rsidR="00F64C7D" w:rsidRDefault="00F64C7D" w:rsidP="00A23F28">
      <w:r>
        <w:continuationSeparator/>
      </w:r>
    </w:p>
    <w:p w14:paraId="53B6CE48" w14:textId="77777777" w:rsidR="00F64C7D" w:rsidRDefault="00F64C7D"/>
    <w:p w14:paraId="2714708E" w14:textId="77777777" w:rsidR="00F64C7D" w:rsidRDefault="00F64C7D" w:rsidP="00273F54"/>
    <w:p w14:paraId="562ECD9A" w14:textId="77777777" w:rsidR="00F64C7D" w:rsidRDefault="00F64C7D"/>
    <w:p w14:paraId="5C927ADD" w14:textId="77777777" w:rsidR="00F64C7D" w:rsidRDefault="00F64C7D"/>
  </w:endnote>
  <w:endnote w:type="continuationNotice" w:id="1">
    <w:p w14:paraId="29578064" w14:textId="77777777" w:rsidR="00F64C7D" w:rsidRDefault="00F64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1" w14:textId="1D4A8E21" w:rsidR="00AC4CEC" w:rsidRPr="006640D6" w:rsidRDefault="00AC4CEC" w:rsidP="003D0B7D">
    <w:pPr>
      <w:ind w:left="5040"/>
    </w:pPr>
    <w:r>
      <w:fldChar w:fldCharType="begin"/>
    </w:r>
    <w:r>
      <w:instrText xml:space="preserve"> PAGE   \* MERGEFORMAT </w:instrText>
    </w:r>
    <w:r>
      <w:fldChar w:fldCharType="separate"/>
    </w:r>
    <w:r w:rsidR="00B1218C">
      <w:rPr>
        <w:noProof/>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3" w14:textId="77777777" w:rsidR="00AC4CEC" w:rsidRDefault="00AC4CEC" w:rsidP="00A40DFB">
    <w:pPr>
      <w:pStyle w:val="Footer"/>
      <w:jc w:val="left"/>
    </w:pPr>
    <w:r>
      <w:t>CORPORATE FINANCE SERVICES</w:t>
    </w:r>
  </w:p>
  <w:p w14:paraId="5429A324" w14:textId="77777777" w:rsidR="00AC4CEC" w:rsidRDefault="00AC4CEC" w:rsidP="00A40DFB">
    <w:pPr>
      <w:pStyle w:val="Footer"/>
      <w:jc w:val="left"/>
    </w:pPr>
    <w:r>
      <w:t>Call Off Order Form</w:t>
    </w:r>
  </w:p>
  <w:p w14:paraId="5429A325" w14:textId="77777777" w:rsidR="00AC4CEC" w:rsidRDefault="00AC4CEC" w:rsidP="00A40DFB">
    <w:pPr>
      <w:pStyle w:val="Footer"/>
      <w:jc w:val="left"/>
    </w:pPr>
    <w:r>
      <w:t>Attachment 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8B91D" w14:textId="77777777" w:rsidR="00F64C7D" w:rsidRDefault="00F64C7D" w:rsidP="00A23F28">
      <w:r>
        <w:separator/>
      </w:r>
    </w:p>
  </w:footnote>
  <w:footnote w:type="continuationSeparator" w:id="0">
    <w:p w14:paraId="57FFC3C2" w14:textId="77777777" w:rsidR="00F64C7D" w:rsidRDefault="00F64C7D" w:rsidP="00A23F28">
      <w:r>
        <w:continuationSeparator/>
      </w:r>
    </w:p>
  </w:footnote>
  <w:footnote w:type="continuationNotice" w:id="1">
    <w:p w14:paraId="1A8A4772" w14:textId="77777777" w:rsidR="00F64C7D" w:rsidRDefault="00F64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1D" w14:textId="77777777" w:rsidR="00AC4CEC" w:rsidRDefault="00AC4CEC" w:rsidP="004A1C76">
    <w:pPr>
      <w:jc w:val="center"/>
    </w:pPr>
    <w:r>
      <w:fldChar w:fldCharType="begin"/>
    </w:r>
    <w:r w:rsidRPr="006F75AE">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p w14:paraId="5429A31E" w14:textId="77777777" w:rsidR="00AC4CEC" w:rsidRDefault="00AC4CEC"/>
  <w:p w14:paraId="5429A31F" w14:textId="77777777" w:rsidR="00AC4CEC" w:rsidRDefault="00AC4CE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0" w14:textId="77777777" w:rsidR="00AC4CEC" w:rsidRPr="00563A38" w:rsidRDefault="00AC4CEC" w:rsidP="00563A38">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2" w14:textId="688D4231" w:rsidR="00AC4CEC" w:rsidRDefault="00AC4CEC" w:rsidP="00EB2994">
    <w:pPr>
      <w:pStyle w:val="GPSmacrorestar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EA4F7C0"/>
    <w:lvl w:ilvl="0">
      <w:start w:val="1"/>
      <w:numFmt w:val="decimal"/>
      <w:pStyle w:val="ListNumber3"/>
      <w:lvlText w:val="%1."/>
      <w:lvlJc w:val="left"/>
      <w:pPr>
        <w:tabs>
          <w:tab w:val="num" w:pos="926"/>
        </w:tabs>
        <w:ind w:left="926" w:hanging="360"/>
      </w:pPr>
    </w:lvl>
  </w:abstractNum>
  <w:abstractNum w:abstractNumId="1" w15:restartNumberingAfterBreak="0">
    <w:nsid w:val="FFFFFFFB"/>
    <w:multiLevelType w:val="multilevel"/>
    <w:tmpl w:val="B2A4BA84"/>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ascii="Trebuchet MS" w:hAnsi="Trebuchet MS" w:hint="default"/>
        <w:b w:val="0"/>
      </w:rPr>
    </w:lvl>
    <w:lvl w:ilvl="2">
      <w:start w:val="1"/>
      <w:numFmt w:val="decimal"/>
      <w:lvlText w:val="%3.1.1"/>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0B304DB"/>
    <w:multiLevelType w:val="multilevel"/>
    <w:tmpl w:val="EFECE41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27B456B"/>
    <w:multiLevelType w:val="multilevel"/>
    <w:tmpl w:val="0B52948A"/>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02F927F3"/>
    <w:multiLevelType w:val="multilevel"/>
    <w:tmpl w:val="F73C602C"/>
    <w:lvl w:ilvl="0">
      <w:start w:val="1"/>
      <w:numFmt w:val="decimal"/>
      <w:lvlText w:val="%1."/>
      <w:lvlJc w:val="left"/>
      <w:pPr>
        <w:tabs>
          <w:tab w:val="num" w:pos="709"/>
        </w:tabs>
        <w:ind w:left="709" w:hanging="709"/>
      </w:pPr>
      <w:rPr>
        <w:rFonts w:ascii="Trebuchet MS" w:hAnsi="Trebuchet MS" w:hint="default"/>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8E85FB8"/>
    <w:multiLevelType w:val="multilevel"/>
    <w:tmpl w:val="15A2657C"/>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9" w15:restartNumberingAfterBreak="0">
    <w:nsid w:val="0DB16E87"/>
    <w:multiLevelType w:val="multilevel"/>
    <w:tmpl w:val="F13056D8"/>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0E0A38A2"/>
    <w:multiLevelType w:val="multilevel"/>
    <w:tmpl w:val="597A1DDE"/>
    <w:lvl w:ilvl="0">
      <w:start w:val="12"/>
      <w:numFmt w:val="upperLetter"/>
      <w:pStyle w:val="Title"/>
      <w:suff w:val="nothing"/>
      <w:lvlText w:val="SCHEDULE %1"/>
      <w:lvlJc w:val="left"/>
      <w:pPr>
        <w:ind w:left="709" w:hanging="709"/>
      </w:pPr>
    </w:lvl>
    <w:lvl w:ilvl="1">
      <w:start w:val="1"/>
      <w:numFmt w:val="upperRoman"/>
      <w:pStyle w:val="Description"/>
      <w:lvlText w:val="%2."/>
      <w:lvlJc w:val="left"/>
      <w:pPr>
        <w:tabs>
          <w:tab w:val="num" w:pos="720"/>
        </w:tabs>
        <w:ind w:left="720" w:hanging="720"/>
      </w:pPr>
      <w:rPr>
        <w:rFonts w:hint="default"/>
      </w:rPr>
    </w:lvl>
    <w:lvl w:ilvl="2">
      <w:start w:val="1"/>
      <w:numFmt w:val="upperLetter"/>
      <w:pStyle w:val="BodyText2"/>
      <w:lvlText w:val="%3."/>
      <w:lvlJc w:val="left"/>
      <w:pPr>
        <w:tabs>
          <w:tab w:val="num" w:pos="1152"/>
        </w:tabs>
        <w:ind w:left="1152" w:hanging="432"/>
      </w:pPr>
      <w:rPr>
        <w:rFonts w:ascii="Times New Roman" w:hAnsi="Times New Roman" w:hint="default"/>
        <w:b/>
        <w:i w:val="0"/>
        <w:u w:val="none"/>
      </w:rPr>
    </w:lvl>
    <w:lvl w:ilvl="3">
      <w:start w:val="1"/>
      <w:numFmt w:val="decimal"/>
      <w:pStyle w:val="ScheduleHdg1"/>
      <w:lvlText w:val="%4."/>
      <w:lvlJc w:val="left"/>
      <w:pPr>
        <w:tabs>
          <w:tab w:val="num" w:pos="1584"/>
        </w:tabs>
        <w:ind w:left="1584" w:hanging="432"/>
      </w:pPr>
      <w:rPr>
        <w:rFonts w:hint="default"/>
      </w:rPr>
    </w:lvl>
    <w:lvl w:ilvl="4">
      <w:start w:val="1"/>
      <w:numFmt w:val="lowerLetter"/>
      <w:pStyle w:val="ScheduleHdg3"/>
      <w:lvlText w:val="(%5)"/>
      <w:lvlJc w:val="left"/>
      <w:pPr>
        <w:tabs>
          <w:tab w:val="num" w:pos="2016"/>
        </w:tabs>
        <w:ind w:left="2016" w:hanging="432"/>
      </w:pPr>
    </w:lvl>
    <w:lvl w:ilvl="5">
      <w:start w:val="1"/>
      <w:numFmt w:val="upperLetter"/>
      <w:pStyle w:val="ScheduleHdg4"/>
      <w:lvlText w:val="%6."/>
      <w:lvlJc w:val="left"/>
      <w:pPr>
        <w:tabs>
          <w:tab w:val="num" w:pos="1152"/>
        </w:tabs>
        <w:ind w:left="1152" w:hanging="432"/>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EAF733B"/>
    <w:multiLevelType w:val="hybridMultilevel"/>
    <w:tmpl w:val="E300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0E12DF9"/>
    <w:multiLevelType w:val="multilevel"/>
    <w:tmpl w:val="0602CAF2"/>
    <w:lvl w:ilvl="0">
      <w:start w:val="1"/>
      <w:numFmt w:val="decimal"/>
      <w:lvlText w:val="%1."/>
      <w:lvlJc w:val="left"/>
      <w:pPr>
        <w:tabs>
          <w:tab w:val="num" w:pos="720"/>
        </w:tabs>
        <w:ind w:left="720" w:hanging="720"/>
      </w:pPr>
      <w:rPr>
        <w:rFonts w:ascii="Times New Roman" w:hAnsi="Times New Roman" w:hint="default"/>
        <w:b w:val="0"/>
        <w:i w:val="0"/>
        <w:sz w:val="22"/>
      </w:rPr>
    </w:lvl>
    <w:lvl w:ilvl="1">
      <w:start w:val="1"/>
      <w:numFmt w:val="lowerLetter"/>
      <w:lvlText w:val="(%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12D367A5"/>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18"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2AA11E69"/>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4" w15:restartNumberingAfterBreak="0">
    <w:nsid w:val="2B023706"/>
    <w:multiLevelType w:val="multilevel"/>
    <w:tmpl w:val="8E0030AA"/>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27" w15:restartNumberingAfterBreak="0">
    <w:nsid w:val="35F23E32"/>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0" w15:restartNumberingAfterBreak="0">
    <w:nsid w:val="3AE51BE2"/>
    <w:multiLevelType w:val="multilevel"/>
    <w:tmpl w:val="E8C8C3BC"/>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3"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7A41DEC"/>
    <w:multiLevelType w:val="multilevel"/>
    <w:tmpl w:val="4008E552"/>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7B529C0"/>
    <w:multiLevelType w:val="hybridMultilevel"/>
    <w:tmpl w:val="1A12AC26"/>
    <w:lvl w:ilvl="0" w:tplc="6714DBA6">
      <w:start w:val="1"/>
      <w:numFmt w:val="bullet"/>
      <w:lvlRestart w:val="0"/>
      <w:pStyle w:val="DfESBullets"/>
      <w:lvlText w:val=""/>
      <w:lvlJc w:val="left"/>
      <w:pPr>
        <w:tabs>
          <w:tab w:val="num" w:pos="540"/>
        </w:tabs>
        <w:ind w:left="540" w:hanging="360"/>
      </w:pPr>
      <w:rPr>
        <w:rFonts w:ascii="Symbol" w:hAnsi="Symbol" w:hint="default"/>
      </w:rPr>
    </w:lvl>
    <w:lvl w:ilvl="1" w:tplc="08090019">
      <w:start w:val="1"/>
      <w:numFmt w:val="bullet"/>
      <w:lvlText w:val="o"/>
      <w:lvlJc w:val="left"/>
      <w:pPr>
        <w:tabs>
          <w:tab w:val="num" w:pos="1260"/>
        </w:tabs>
        <w:ind w:left="1260" w:hanging="360"/>
      </w:pPr>
      <w:rPr>
        <w:rFonts w:ascii="Courier New" w:hAnsi="Courier New" w:cs="Courier New" w:hint="default"/>
      </w:rPr>
    </w:lvl>
    <w:lvl w:ilvl="2" w:tplc="0809001B">
      <w:start w:val="1"/>
      <w:numFmt w:val="decimal"/>
      <w:lvlText w:val="%3."/>
      <w:lvlJc w:val="left"/>
      <w:pPr>
        <w:tabs>
          <w:tab w:val="num" w:pos="1980"/>
        </w:tabs>
        <w:ind w:left="1980" w:hanging="360"/>
      </w:pPr>
      <w:rPr>
        <w:rFonts w:hint="default"/>
      </w:rPr>
    </w:lvl>
    <w:lvl w:ilvl="3" w:tplc="0809000F">
      <w:start w:val="1"/>
      <w:numFmt w:val="bullet"/>
      <w:lvlText w:val=""/>
      <w:lvlJc w:val="left"/>
      <w:pPr>
        <w:tabs>
          <w:tab w:val="num" w:pos="2700"/>
        </w:tabs>
        <w:ind w:left="2700" w:hanging="360"/>
      </w:pPr>
      <w:rPr>
        <w:rFonts w:ascii="Symbol" w:hAnsi="Symbol" w:hint="default"/>
      </w:rPr>
    </w:lvl>
    <w:lvl w:ilvl="4" w:tplc="08090019">
      <w:start w:val="1"/>
      <w:numFmt w:val="bullet"/>
      <w:lvlText w:val="o"/>
      <w:lvlJc w:val="left"/>
      <w:pPr>
        <w:tabs>
          <w:tab w:val="num" w:pos="3420"/>
        </w:tabs>
        <w:ind w:left="3420" w:hanging="360"/>
      </w:pPr>
      <w:rPr>
        <w:rFonts w:ascii="Courier New" w:hAnsi="Courier New" w:hint="default"/>
      </w:rPr>
    </w:lvl>
    <w:lvl w:ilvl="5" w:tplc="0809001B">
      <w:start w:val="1"/>
      <w:numFmt w:val="bullet"/>
      <w:lvlText w:val=""/>
      <w:lvlJc w:val="left"/>
      <w:pPr>
        <w:tabs>
          <w:tab w:val="num" w:pos="4140"/>
        </w:tabs>
        <w:ind w:left="4140" w:hanging="360"/>
      </w:pPr>
      <w:rPr>
        <w:rFonts w:ascii="Marlett" w:hAnsi="Marlett" w:hint="default"/>
      </w:rPr>
    </w:lvl>
    <w:lvl w:ilvl="6" w:tplc="0809000F">
      <w:start w:val="1"/>
      <w:numFmt w:val="bullet"/>
      <w:lvlText w:val=""/>
      <w:lvlJc w:val="left"/>
      <w:pPr>
        <w:tabs>
          <w:tab w:val="num" w:pos="4860"/>
        </w:tabs>
        <w:ind w:left="4860" w:hanging="360"/>
      </w:pPr>
      <w:rPr>
        <w:rFonts w:ascii="Symbol" w:hAnsi="Symbol" w:hint="default"/>
      </w:rPr>
    </w:lvl>
    <w:lvl w:ilvl="7" w:tplc="08090019">
      <w:start w:val="1"/>
      <w:numFmt w:val="bullet"/>
      <w:lvlText w:val="o"/>
      <w:lvlJc w:val="left"/>
      <w:pPr>
        <w:tabs>
          <w:tab w:val="num" w:pos="5580"/>
        </w:tabs>
        <w:ind w:left="5580" w:hanging="360"/>
      </w:pPr>
      <w:rPr>
        <w:rFonts w:ascii="Courier New" w:hAnsi="Courier New" w:hint="default"/>
      </w:rPr>
    </w:lvl>
    <w:lvl w:ilvl="8" w:tplc="0809001B">
      <w:start w:val="1"/>
      <w:numFmt w:val="bullet"/>
      <w:lvlText w:val=""/>
      <w:lvlJc w:val="left"/>
      <w:pPr>
        <w:tabs>
          <w:tab w:val="num" w:pos="6300"/>
        </w:tabs>
        <w:ind w:left="6300" w:hanging="360"/>
      </w:pPr>
      <w:rPr>
        <w:rFonts w:ascii="Marlett" w:hAnsi="Marlett" w:hint="default"/>
      </w:rPr>
    </w:lvl>
  </w:abstractNum>
  <w:abstractNum w:abstractNumId="36" w15:restartNumberingAfterBreak="0">
    <w:nsid w:val="489003BD"/>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38" w15:restartNumberingAfterBreak="0">
    <w:nsid w:val="4A3D4E17"/>
    <w:multiLevelType w:val="multilevel"/>
    <w:tmpl w:val="FDC623AA"/>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51200365"/>
    <w:multiLevelType w:val="multilevel"/>
    <w:tmpl w:val="4DA4E04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bCs/>
        <w:caps w:val="0"/>
        <w:sz w:val="22"/>
        <w:szCs w:val="22"/>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52931215"/>
    <w:multiLevelType w:val="hybridMultilevel"/>
    <w:tmpl w:val="CCF2D72E"/>
    <w:lvl w:ilvl="0" w:tplc="9B547A46">
      <w:start w:val="1"/>
      <w:numFmt w:val="bullet"/>
      <w:lvlText w:val=""/>
      <w:lvlJc w:val="left"/>
      <w:pPr>
        <w:ind w:left="720" w:hanging="360"/>
      </w:pPr>
      <w:rPr>
        <w:rFonts w:ascii="Symbol" w:hAnsi="Symbol" w:hint="default"/>
      </w:rPr>
    </w:lvl>
    <w:lvl w:ilvl="1" w:tplc="35845BC2" w:tentative="1">
      <w:start w:val="1"/>
      <w:numFmt w:val="bullet"/>
      <w:lvlText w:val="o"/>
      <w:lvlJc w:val="left"/>
      <w:pPr>
        <w:ind w:left="1440" w:hanging="360"/>
      </w:pPr>
      <w:rPr>
        <w:rFonts w:ascii="Courier New" w:hAnsi="Courier New" w:cs="Courier New" w:hint="default"/>
      </w:rPr>
    </w:lvl>
    <w:lvl w:ilvl="2" w:tplc="8026BF9E" w:tentative="1">
      <w:start w:val="1"/>
      <w:numFmt w:val="bullet"/>
      <w:lvlText w:val=""/>
      <w:lvlJc w:val="left"/>
      <w:pPr>
        <w:ind w:left="2160" w:hanging="360"/>
      </w:pPr>
      <w:rPr>
        <w:rFonts w:ascii="Wingdings" w:hAnsi="Wingdings" w:hint="default"/>
      </w:rPr>
    </w:lvl>
    <w:lvl w:ilvl="3" w:tplc="8D28A900" w:tentative="1">
      <w:start w:val="1"/>
      <w:numFmt w:val="bullet"/>
      <w:lvlText w:val=""/>
      <w:lvlJc w:val="left"/>
      <w:pPr>
        <w:ind w:left="2880" w:hanging="360"/>
      </w:pPr>
      <w:rPr>
        <w:rFonts w:ascii="Symbol" w:hAnsi="Symbol" w:hint="default"/>
      </w:rPr>
    </w:lvl>
    <w:lvl w:ilvl="4" w:tplc="0E3A1E84" w:tentative="1">
      <w:start w:val="1"/>
      <w:numFmt w:val="bullet"/>
      <w:lvlText w:val="o"/>
      <w:lvlJc w:val="left"/>
      <w:pPr>
        <w:ind w:left="3600" w:hanging="360"/>
      </w:pPr>
      <w:rPr>
        <w:rFonts w:ascii="Courier New" w:hAnsi="Courier New" w:cs="Courier New" w:hint="default"/>
      </w:rPr>
    </w:lvl>
    <w:lvl w:ilvl="5" w:tplc="082CC970" w:tentative="1">
      <w:start w:val="1"/>
      <w:numFmt w:val="bullet"/>
      <w:lvlText w:val=""/>
      <w:lvlJc w:val="left"/>
      <w:pPr>
        <w:ind w:left="4320" w:hanging="360"/>
      </w:pPr>
      <w:rPr>
        <w:rFonts w:ascii="Wingdings" w:hAnsi="Wingdings" w:hint="default"/>
      </w:rPr>
    </w:lvl>
    <w:lvl w:ilvl="6" w:tplc="78DC3468" w:tentative="1">
      <w:start w:val="1"/>
      <w:numFmt w:val="bullet"/>
      <w:lvlText w:val=""/>
      <w:lvlJc w:val="left"/>
      <w:pPr>
        <w:ind w:left="5040" w:hanging="360"/>
      </w:pPr>
      <w:rPr>
        <w:rFonts w:ascii="Symbol" w:hAnsi="Symbol" w:hint="default"/>
      </w:rPr>
    </w:lvl>
    <w:lvl w:ilvl="7" w:tplc="D38A0F68" w:tentative="1">
      <w:start w:val="1"/>
      <w:numFmt w:val="bullet"/>
      <w:lvlText w:val="o"/>
      <w:lvlJc w:val="left"/>
      <w:pPr>
        <w:ind w:left="5760" w:hanging="360"/>
      </w:pPr>
      <w:rPr>
        <w:rFonts w:ascii="Courier New" w:hAnsi="Courier New" w:cs="Courier New" w:hint="default"/>
      </w:rPr>
    </w:lvl>
    <w:lvl w:ilvl="8" w:tplc="57944554" w:tentative="1">
      <w:start w:val="1"/>
      <w:numFmt w:val="bullet"/>
      <w:lvlText w:val=""/>
      <w:lvlJc w:val="left"/>
      <w:pPr>
        <w:ind w:left="6480" w:hanging="360"/>
      </w:pPr>
      <w:rPr>
        <w:rFonts w:ascii="Wingdings" w:hAnsi="Wingdings" w:hint="default"/>
      </w:rPr>
    </w:lvl>
  </w:abstractNum>
  <w:abstractNum w:abstractNumId="43" w15:restartNumberingAfterBreak="0">
    <w:nsid w:val="533C68BE"/>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5" w15:restartNumberingAfterBreak="0">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6" w15:restartNumberingAfterBreak="0">
    <w:nsid w:val="5F2854EE"/>
    <w:multiLevelType w:val="multilevel"/>
    <w:tmpl w:val="C770C98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605C7446"/>
    <w:multiLevelType w:val="multilevel"/>
    <w:tmpl w:val="EAEE6AF4"/>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8" w15:restartNumberingAfterBreak="0">
    <w:nsid w:val="621D4EC9"/>
    <w:multiLevelType w:val="hybridMultilevel"/>
    <w:tmpl w:val="972E66BE"/>
    <w:lvl w:ilvl="0" w:tplc="E2683A68">
      <w:start w:val="1"/>
      <w:numFmt w:val="decimal"/>
      <w:lvlText w:val="%1."/>
      <w:lvlJc w:val="left"/>
      <w:pPr>
        <w:ind w:left="862" w:hanging="360"/>
      </w:pPr>
      <w:rPr>
        <w:rFonts w:hint="default"/>
      </w:rPr>
    </w:lvl>
    <w:lvl w:ilvl="1" w:tplc="F08CB92C" w:tentative="1">
      <w:start w:val="1"/>
      <w:numFmt w:val="lowerLetter"/>
      <w:lvlText w:val="%2."/>
      <w:lvlJc w:val="left"/>
      <w:pPr>
        <w:ind w:left="1582" w:hanging="360"/>
      </w:pPr>
    </w:lvl>
    <w:lvl w:ilvl="2" w:tplc="611CEB18" w:tentative="1">
      <w:start w:val="1"/>
      <w:numFmt w:val="lowerRoman"/>
      <w:lvlText w:val="%3."/>
      <w:lvlJc w:val="right"/>
      <w:pPr>
        <w:ind w:left="2302" w:hanging="180"/>
      </w:pPr>
    </w:lvl>
    <w:lvl w:ilvl="3" w:tplc="88FE1EE4" w:tentative="1">
      <w:start w:val="1"/>
      <w:numFmt w:val="decimal"/>
      <w:lvlText w:val="%4."/>
      <w:lvlJc w:val="left"/>
      <w:pPr>
        <w:ind w:left="3022" w:hanging="360"/>
      </w:pPr>
    </w:lvl>
    <w:lvl w:ilvl="4" w:tplc="911674E8" w:tentative="1">
      <w:start w:val="1"/>
      <w:numFmt w:val="lowerLetter"/>
      <w:lvlText w:val="%5."/>
      <w:lvlJc w:val="left"/>
      <w:pPr>
        <w:ind w:left="3742" w:hanging="360"/>
      </w:pPr>
    </w:lvl>
    <w:lvl w:ilvl="5" w:tplc="7FCA0BFE" w:tentative="1">
      <w:start w:val="1"/>
      <w:numFmt w:val="lowerRoman"/>
      <w:lvlText w:val="%6."/>
      <w:lvlJc w:val="right"/>
      <w:pPr>
        <w:ind w:left="4462" w:hanging="180"/>
      </w:pPr>
    </w:lvl>
    <w:lvl w:ilvl="6" w:tplc="70B40E6E" w:tentative="1">
      <w:start w:val="1"/>
      <w:numFmt w:val="decimal"/>
      <w:lvlText w:val="%7."/>
      <w:lvlJc w:val="left"/>
      <w:pPr>
        <w:ind w:left="5182" w:hanging="360"/>
      </w:pPr>
    </w:lvl>
    <w:lvl w:ilvl="7" w:tplc="CCCEB55C" w:tentative="1">
      <w:start w:val="1"/>
      <w:numFmt w:val="lowerLetter"/>
      <w:lvlText w:val="%8."/>
      <w:lvlJc w:val="left"/>
      <w:pPr>
        <w:ind w:left="5902" w:hanging="360"/>
      </w:pPr>
    </w:lvl>
    <w:lvl w:ilvl="8" w:tplc="39B67F2A" w:tentative="1">
      <w:start w:val="1"/>
      <w:numFmt w:val="lowerRoman"/>
      <w:lvlText w:val="%9."/>
      <w:lvlJc w:val="right"/>
      <w:pPr>
        <w:ind w:left="6622" w:hanging="180"/>
      </w:pPr>
    </w:lvl>
  </w:abstractNum>
  <w:abstractNum w:abstractNumId="49" w15:restartNumberingAfterBreak="0">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51"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8E27C79"/>
    <w:multiLevelType w:val="multilevel"/>
    <w:tmpl w:val="4814A4DE"/>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53" w15:restartNumberingAfterBreak="0">
    <w:nsid w:val="6976297D"/>
    <w:multiLevelType w:val="hybridMultilevel"/>
    <w:tmpl w:val="DE9462D0"/>
    <w:lvl w:ilvl="0" w:tplc="28CA47DC">
      <w:start w:val="1"/>
      <w:numFmt w:val="upperLetter"/>
      <w:pStyle w:val="GPSSectionHeading"/>
      <w:lvlText w:val="%1."/>
      <w:lvlJc w:val="left"/>
      <w:pPr>
        <w:ind w:left="720"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C444A02"/>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6CFE1FCA"/>
    <w:multiLevelType w:val="multilevel"/>
    <w:tmpl w:val="99D4040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6"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7" w15:restartNumberingAfterBreak="0">
    <w:nsid w:val="6FC77A24"/>
    <w:multiLevelType w:val="hybridMultilevel"/>
    <w:tmpl w:val="8588510E"/>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58" w15:restartNumberingAfterBreak="0">
    <w:nsid w:val="72D51D1C"/>
    <w:multiLevelType w:val="hybridMultilevel"/>
    <w:tmpl w:val="23746190"/>
    <w:lvl w:ilvl="0" w:tplc="80548726">
      <w:start w:val="1"/>
      <w:numFmt w:val="lowerLetter"/>
      <w:lvlText w:val="%1)"/>
      <w:lvlJc w:val="left"/>
      <w:pPr>
        <w:ind w:left="1075" w:hanging="360"/>
      </w:pPr>
      <w:rPr>
        <w:rFonts w:hint="default"/>
      </w:rPr>
    </w:lvl>
    <w:lvl w:ilvl="1" w:tplc="08090019" w:tentative="1">
      <w:start w:val="1"/>
      <w:numFmt w:val="lowerLetter"/>
      <w:lvlText w:val="%2."/>
      <w:lvlJc w:val="left"/>
      <w:pPr>
        <w:ind w:left="1795" w:hanging="360"/>
      </w:pPr>
    </w:lvl>
    <w:lvl w:ilvl="2" w:tplc="0809001B" w:tentative="1">
      <w:start w:val="1"/>
      <w:numFmt w:val="lowerRoman"/>
      <w:lvlText w:val="%3."/>
      <w:lvlJc w:val="right"/>
      <w:pPr>
        <w:ind w:left="2515" w:hanging="180"/>
      </w:pPr>
    </w:lvl>
    <w:lvl w:ilvl="3" w:tplc="0809000F" w:tentative="1">
      <w:start w:val="1"/>
      <w:numFmt w:val="decimal"/>
      <w:lvlText w:val="%4."/>
      <w:lvlJc w:val="left"/>
      <w:pPr>
        <w:ind w:left="3235" w:hanging="360"/>
      </w:pPr>
    </w:lvl>
    <w:lvl w:ilvl="4" w:tplc="08090019" w:tentative="1">
      <w:start w:val="1"/>
      <w:numFmt w:val="lowerLetter"/>
      <w:lvlText w:val="%5."/>
      <w:lvlJc w:val="left"/>
      <w:pPr>
        <w:ind w:left="3955" w:hanging="360"/>
      </w:pPr>
    </w:lvl>
    <w:lvl w:ilvl="5" w:tplc="0809001B" w:tentative="1">
      <w:start w:val="1"/>
      <w:numFmt w:val="lowerRoman"/>
      <w:lvlText w:val="%6."/>
      <w:lvlJc w:val="right"/>
      <w:pPr>
        <w:ind w:left="4675" w:hanging="180"/>
      </w:pPr>
    </w:lvl>
    <w:lvl w:ilvl="6" w:tplc="0809000F" w:tentative="1">
      <w:start w:val="1"/>
      <w:numFmt w:val="decimal"/>
      <w:lvlText w:val="%7."/>
      <w:lvlJc w:val="left"/>
      <w:pPr>
        <w:ind w:left="5395" w:hanging="360"/>
      </w:pPr>
    </w:lvl>
    <w:lvl w:ilvl="7" w:tplc="08090019" w:tentative="1">
      <w:start w:val="1"/>
      <w:numFmt w:val="lowerLetter"/>
      <w:lvlText w:val="%8."/>
      <w:lvlJc w:val="left"/>
      <w:pPr>
        <w:ind w:left="6115" w:hanging="360"/>
      </w:pPr>
    </w:lvl>
    <w:lvl w:ilvl="8" w:tplc="0809001B" w:tentative="1">
      <w:start w:val="1"/>
      <w:numFmt w:val="lowerRoman"/>
      <w:lvlText w:val="%9."/>
      <w:lvlJc w:val="right"/>
      <w:pPr>
        <w:ind w:left="6835" w:hanging="180"/>
      </w:pPr>
    </w:lvl>
  </w:abstractNum>
  <w:abstractNum w:abstractNumId="59" w15:restartNumberingAfterBreak="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1" w15:restartNumberingAfterBreak="0">
    <w:nsid w:val="772936E4"/>
    <w:multiLevelType w:val="multilevel"/>
    <w:tmpl w:val="BE0E93BA"/>
    <w:lvl w:ilvl="0">
      <w:start w:val="1"/>
      <w:numFmt w:val="decimal"/>
      <w:pStyle w:val="GPSL1CLAUSEHEADING"/>
      <w:lvlText w:val="%1."/>
      <w:lvlJc w:val="left"/>
      <w:pPr>
        <w:ind w:left="360" w:hanging="360"/>
      </w:pPr>
      <w:rPr>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clause"/>
      <w:isLgl/>
      <w:lvlText w:val="%1.%2"/>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1"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9977621"/>
    <w:multiLevelType w:val="hybridMultilevel"/>
    <w:tmpl w:val="6256F428"/>
    <w:lvl w:ilvl="0" w:tplc="287458E4">
      <w:start w:val="1"/>
      <w:numFmt w:val="decimal"/>
      <w:lvlText w:val="%1."/>
      <w:lvlJc w:val="left"/>
      <w:pPr>
        <w:ind w:left="720" w:hanging="360"/>
      </w:pPr>
    </w:lvl>
    <w:lvl w:ilvl="1" w:tplc="83B2A68C" w:tentative="1">
      <w:start w:val="1"/>
      <w:numFmt w:val="lowerLetter"/>
      <w:lvlText w:val="%2."/>
      <w:lvlJc w:val="left"/>
      <w:pPr>
        <w:ind w:left="1440" w:hanging="360"/>
      </w:pPr>
    </w:lvl>
    <w:lvl w:ilvl="2" w:tplc="B90A2648" w:tentative="1">
      <w:start w:val="1"/>
      <w:numFmt w:val="lowerRoman"/>
      <w:lvlText w:val="%3."/>
      <w:lvlJc w:val="right"/>
      <w:pPr>
        <w:ind w:left="2160" w:hanging="180"/>
      </w:pPr>
    </w:lvl>
    <w:lvl w:ilvl="3" w:tplc="DF72B362" w:tentative="1">
      <w:start w:val="1"/>
      <w:numFmt w:val="decimal"/>
      <w:lvlText w:val="%4."/>
      <w:lvlJc w:val="left"/>
      <w:pPr>
        <w:ind w:left="2880" w:hanging="360"/>
      </w:pPr>
    </w:lvl>
    <w:lvl w:ilvl="4" w:tplc="320ECDBC" w:tentative="1">
      <w:start w:val="1"/>
      <w:numFmt w:val="lowerLetter"/>
      <w:lvlText w:val="%5."/>
      <w:lvlJc w:val="left"/>
      <w:pPr>
        <w:ind w:left="3600" w:hanging="360"/>
      </w:pPr>
    </w:lvl>
    <w:lvl w:ilvl="5" w:tplc="52584A36" w:tentative="1">
      <w:start w:val="1"/>
      <w:numFmt w:val="lowerRoman"/>
      <w:lvlText w:val="%6."/>
      <w:lvlJc w:val="right"/>
      <w:pPr>
        <w:ind w:left="4320" w:hanging="180"/>
      </w:pPr>
    </w:lvl>
    <w:lvl w:ilvl="6" w:tplc="7C22879A" w:tentative="1">
      <w:start w:val="1"/>
      <w:numFmt w:val="decimal"/>
      <w:lvlText w:val="%7."/>
      <w:lvlJc w:val="left"/>
      <w:pPr>
        <w:ind w:left="5040" w:hanging="360"/>
      </w:pPr>
    </w:lvl>
    <w:lvl w:ilvl="7" w:tplc="85EAC706" w:tentative="1">
      <w:start w:val="1"/>
      <w:numFmt w:val="lowerLetter"/>
      <w:lvlText w:val="%8."/>
      <w:lvlJc w:val="left"/>
      <w:pPr>
        <w:ind w:left="5760" w:hanging="360"/>
      </w:pPr>
    </w:lvl>
    <w:lvl w:ilvl="8" w:tplc="C3DA1C4C" w:tentative="1">
      <w:start w:val="1"/>
      <w:numFmt w:val="lowerRoman"/>
      <w:lvlText w:val="%9."/>
      <w:lvlJc w:val="right"/>
      <w:pPr>
        <w:ind w:left="6480" w:hanging="180"/>
      </w:pPr>
    </w:lvl>
  </w:abstractNum>
  <w:abstractNum w:abstractNumId="63"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abstractNum w:abstractNumId="6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19"/>
  </w:num>
  <w:num w:numId="2">
    <w:abstractNumId w:val="63"/>
  </w:num>
  <w:num w:numId="3">
    <w:abstractNumId w:val="31"/>
  </w:num>
  <w:num w:numId="4">
    <w:abstractNumId w:val="20"/>
  </w:num>
  <w:num w:numId="5">
    <w:abstractNumId w:val="61"/>
  </w:num>
  <w:num w:numId="6">
    <w:abstractNumId w:val="48"/>
  </w:num>
  <w:num w:numId="7">
    <w:abstractNumId w:val="28"/>
  </w:num>
  <w:num w:numId="8">
    <w:abstractNumId w:val="52"/>
  </w:num>
  <w:num w:numId="9">
    <w:abstractNumId w:val="53"/>
  </w:num>
  <w:num w:numId="10">
    <w:abstractNumId w:val="50"/>
  </w:num>
  <w:num w:numId="11">
    <w:abstractNumId w:val="34"/>
  </w:num>
  <w:num w:numId="12">
    <w:abstractNumId w:val="61"/>
  </w:num>
  <w:num w:numId="13">
    <w:abstractNumId w:val="33"/>
  </w:num>
  <w:num w:numId="14">
    <w:abstractNumId w:val="16"/>
  </w:num>
  <w:num w:numId="15">
    <w:abstractNumId w:val="18"/>
  </w:num>
  <w:num w:numId="16">
    <w:abstractNumId w:val="13"/>
  </w:num>
  <w:num w:numId="17">
    <w:abstractNumId w:val="6"/>
  </w:num>
  <w:num w:numId="18">
    <w:abstractNumId w:val="51"/>
  </w:num>
  <w:num w:numId="19">
    <w:abstractNumId w:val="57"/>
  </w:num>
  <w:num w:numId="20">
    <w:abstractNumId w:val="8"/>
  </w:num>
  <w:num w:numId="21">
    <w:abstractNumId w:val="2"/>
  </w:num>
  <w:num w:numId="22">
    <w:abstractNumId w:val="27"/>
  </w:num>
  <w:num w:numId="23">
    <w:abstractNumId w:val="12"/>
  </w:num>
  <w:num w:numId="24">
    <w:abstractNumId w:val="64"/>
  </w:num>
  <w:num w:numId="25">
    <w:abstractNumId w:val="1"/>
  </w:num>
  <w:num w:numId="26">
    <w:abstractNumId w:val="37"/>
  </w:num>
  <w:num w:numId="27">
    <w:abstractNumId w:val="36"/>
  </w:num>
  <w:num w:numId="28">
    <w:abstractNumId w:val="5"/>
  </w:num>
  <w:num w:numId="29">
    <w:abstractNumId w:val="41"/>
  </w:num>
  <w:num w:numId="30">
    <w:abstractNumId w:val="30"/>
  </w:num>
  <w:num w:numId="31">
    <w:abstractNumId w:val="55"/>
  </w:num>
  <w:num w:numId="32">
    <w:abstractNumId w:val="24"/>
  </w:num>
  <w:num w:numId="33">
    <w:abstractNumId w:val="46"/>
  </w:num>
  <w:num w:numId="34">
    <w:abstractNumId w:val="29"/>
  </w:num>
  <w:num w:numId="35">
    <w:abstractNumId w:val="3"/>
  </w:num>
  <w:num w:numId="36">
    <w:abstractNumId w:val="39"/>
  </w:num>
  <w:num w:numId="37">
    <w:abstractNumId w:val="22"/>
  </w:num>
  <w:num w:numId="38">
    <w:abstractNumId w:val="43"/>
  </w:num>
  <w:num w:numId="39">
    <w:abstractNumId w:val="56"/>
  </w:num>
  <w:num w:numId="40">
    <w:abstractNumId w:val="23"/>
  </w:num>
  <w:num w:numId="41">
    <w:abstractNumId w:val="4"/>
  </w:num>
  <w:num w:numId="42">
    <w:abstractNumId w:val="38"/>
  </w:num>
  <w:num w:numId="43">
    <w:abstractNumId w:val="54"/>
  </w:num>
  <w:num w:numId="44">
    <w:abstractNumId w:val="9"/>
  </w:num>
  <w:num w:numId="45">
    <w:abstractNumId w:val="60"/>
  </w:num>
  <w:num w:numId="46">
    <w:abstractNumId w:val="32"/>
  </w:num>
  <w:num w:numId="47">
    <w:abstractNumId w:val="44"/>
  </w:num>
  <w:num w:numId="48">
    <w:abstractNumId w:val="17"/>
  </w:num>
  <w:num w:numId="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0"/>
  </w:num>
  <w:num w:numId="52">
    <w:abstractNumId w:val="35"/>
  </w:num>
  <w:num w:numId="53">
    <w:abstractNumId w:val="61"/>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decimal"/>
        <w:pStyle w:val="GPSL6numbered"/>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4">
    <w:abstractNumId w:val="61"/>
  </w:num>
  <w:num w:numId="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num>
  <w:num w:numId="57">
    <w:abstractNumId w:val="7"/>
  </w:num>
  <w:num w:numId="58">
    <w:abstractNumId w:val="47"/>
  </w:num>
  <w:num w:numId="59">
    <w:abstractNumId w:val="62"/>
  </w:num>
  <w:num w:numId="60">
    <w:abstractNumId w:val="42"/>
  </w:num>
  <w:num w:numId="61">
    <w:abstractNumId w:val="11"/>
  </w:num>
  <w:num w:numId="62">
    <w:abstractNumId w:val="0"/>
  </w:num>
  <w:num w:numId="63">
    <w:abstractNumId w:val="61"/>
  </w:num>
  <w:num w:numId="64">
    <w:abstractNumId w:val="61"/>
  </w:num>
  <w:num w:numId="65">
    <w:abstractNumId w:val="61"/>
  </w:num>
  <w:num w:numId="66">
    <w:abstractNumId w:val="61"/>
  </w:num>
  <w:num w:numId="67">
    <w:abstractNumId w:val="61"/>
  </w:num>
  <w:num w:numId="68">
    <w:abstractNumId w:val="61"/>
  </w:num>
  <w:num w:numId="69">
    <w:abstractNumId w:val="61"/>
  </w:num>
  <w:num w:numId="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num>
  <w:num w:numId="74">
    <w:abstractNumId w:val="40"/>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ine Bradshaw">
    <w15:presenceInfo w15:providerId="None" w15:userId="Caroline Bradshaw"/>
  </w15:person>
  <w15:person w15:author="Kennedy, Benjamin - UKGI">
    <w15:presenceInfo w15:providerId="AD" w15:userId="S::Benjamin.Kennedy@ukgi.org.uk::6726c737-528c-40d4-a8dd-b21475df8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 w:val="Matthew Jones_x000d_Government Procurement Service_x000d_9th Floor_x000d_The Capital_x000d_Old Hall Street_x000d_Liverpool_x000d_L3 9PP_x000d_"/>
    <w:docVar w:name="#DATE" w:val="18/02/2014"/>
    <w:docVar w:name="#FEEFULLNAME" w:val="Scott Pugh"/>
    <w:docVar w:name="#FEEINITS" w:val="SGP"/>
    <w:docVar w:name="{LISTNUM \l 1 \s 0}" w:val="{LISTNUM \L 1 \S 0} : Not Found"/>
    <w:docVar w:name="ASSOCID" w:val="440361"/>
    <w:docVar w:name="BASEPRECID" w:val="17"/>
    <w:docVar w:name="BASEPRECTYPE" w:val="BLANK"/>
    <w:docVar w:name="CLIENTID" w:val="2427"/>
    <w:docVar w:name="COMPANYID" w:val="2122615613"/>
    <w:docVar w:name="DOCID" w:val="3177298"/>
    <w:docVar w:name="DOCIDEX" w:val="7108734"/>
    <w:docVar w:name="EDITION" w:val="FM"/>
    <w:docVar w:name="FILEID" w:val="95150"/>
    <w:docVar w:name="listnum" w:val="LISTNUM : Not Found"/>
    <w:docVar w:name="SERIALNO" w:val="11311"/>
    <w:docVar w:name="VERSIONID" w:val="15cd2832-a1ce-42eb-a244-eb99f35b3382"/>
    <w:docVar w:name="VERSIONLABEL" w:val="5"/>
  </w:docVars>
  <w:rsids>
    <w:rsidRoot w:val="007355E9"/>
    <w:rsid w:val="000003E5"/>
    <w:rsid w:val="00001335"/>
    <w:rsid w:val="0000153B"/>
    <w:rsid w:val="00001982"/>
    <w:rsid w:val="00001F0D"/>
    <w:rsid w:val="00001F18"/>
    <w:rsid w:val="00002307"/>
    <w:rsid w:val="00002BFF"/>
    <w:rsid w:val="000033DB"/>
    <w:rsid w:val="000037E8"/>
    <w:rsid w:val="00003FE7"/>
    <w:rsid w:val="0000480C"/>
    <w:rsid w:val="00004A21"/>
    <w:rsid w:val="00004B3C"/>
    <w:rsid w:val="000051DD"/>
    <w:rsid w:val="00005AD3"/>
    <w:rsid w:val="00006625"/>
    <w:rsid w:val="00007090"/>
    <w:rsid w:val="000075A3"/>
    <w:rsid w:val="000076A8"/>
    <w:rsid w:val="00007828"/>
    <w:rsid w:val="00010467"/>
    <w:rsid w:val="000114B0"/>
    <w:rsid w:val="00011505"/>
    <w:rsid w:val="00011D86"/>
    <w:rsid w:val="00011DAB"/>
    <w:rsid w:val="0001202D"/>
    <w:rsid w:val="0001230B"/>
    <w:rsid w:val="00013055"/>
    <w:rsid w:val="000138D6"/>
    <w:rsid w:val="000144EC"/>
    <w:rsid w:val="0001497A"/>
    <w:rsid w:val="000150B4"/>
    <w:rsid w:val="00015404"/>
    <w:rsid w:val="0001542E"/>
    <w:rsid w:val="000164C7"/>
    <w:rsid w:val="00016673"/>
    <w:rsid w:val="00016CF8"/>
    <w:rsid w:val="000177C6"/>
    <w:rsid w:val="00017B36"/>
    <w:rsid w:val="0002023B"/>
    <w:rsid w:val="00020FE0"/>
    <w:rsid w:val="0002121A"/>
    <w:rsid w:val="00022DE5"/>
    <w:rsid w:val="00024E27"/>
    <w:rsid w:val="00024F12"/>
    <w:rsid w:val="000257A8"/>
    <w:rsid w:val="00026E22"/>
    <w:rsid w:val="00026ECA"/>
    <w:rsid w:val="000307FD"/>
    <w:rsid w:val="000309E5"/>
    <w:rsid w:val="0003173F"/>
    <w:rsid w:val="00031AC6"/>
    <w:rsid w:val="00031AF5"/>
    <w:rsid w:val="00031AFC"/>
    <w:rsid w:val="0003221E"/>
    <w:rsid w:val="00035FF3"/>
    <w:rsid w:val="000361D1"/>
    <w:rsid w:val="00036474"/>
    <w:rsid w:val="000365D5"/>
    <w:rsid w:val="00040823"/>
    <w:rsid w:val="000408AC"/>
    <w:rsid w:val="00041A6A"/>
    <w:rsid w:val="00041E62"/>
    <w:rsid w:val="000428C5"/>
    <w:rsid w:val="000441F0"/>
    <w:rsid w:val="00044CC3"/>
    <w:rsid w:val="000462A7"/>
    <w:rsid w:val="0004653B"/>
    <w:rsid w:val="0004707B"/>
    <w:rsid w:val="000471E3"/>
    <w:rsid w:val="00047609"/>
    <w:rsid w:val="000478DA"/>
    <w:rsid w:val="00047A3F"/>
    <w:rsid w:val="00050E80"/>
    <w:rsid w:val="00051156"/>
    <w:rsid w:val="000512F6"/>
    <w:rsid w:val="0005166C"/>
    <w:rsid w:val="00052861"/>
    <w:rsid w:val="00052DFB"/>
    <w:rsid w:val="00052DFF"/>
    <w:rsid w:val="00053423"/>
    <w:rsid w:val="00053C1A"/>
    <w:rsid w:val="00053C48"/>
    <w:rsid w:val="00053F0A"/>
    <w:rsid w:val="00054C73"/>
    <w:rsid w:val="00055FC7"/>
    <w:rsid w:val="000562CD"/>
    <w:rsid w:val="0005669F"/>
    <w:rsid w:val="0005789C"/>
    <w:rsid w:val="00061372"/>
    <w:rsid w:val="0006171A"/>
    <w:rsid w:val="00064D25"/>
    <w:rsid w:val="00064F1A"/>
    <w:rsid w:val="0006554E"/>
    <w:rsid w:val="00065BE2"/>
    <w:rsid w:val="00065F21"/>
    <w:rsid w:val="00067281"/>
    <w:rsid w:val="00067318"/>
    <w:rsid w:val="000673A2"/>
    <w:rsid w:val="0006757E"/>
    <w:rsid w:val="00067F1F"/>
    <w:rsid w:val="0007015B"/>
    <w:rsid w:val="0007066E"/>
    <w:rsid w:val="00071A53"/>
    <w:rsid w:val="00072F12"/>
    <w:rsid w:val="00073B86"/>
    <w:rsid w:val="00073BD6"/>
    <w:rsid w:val="00074534"/>
    <w:rsid w:val="00074BBB"/>
    <w:rsid w:val="00075989"/>
    <w:rsid w:val="000772CF"/>
    <w:rsid w:val="00077DA4"/>
    <w:rsid w:val="00081134"/>
    <w:rsid w:val="00081677"/>
    <w:rsid w:val="00083481"/>
    <w:rsid w:val="00084167"/>
    <w:rsid w:val="0008436C"/>
    <w:rsid w:val="00084AF0"/>
    <w:rsid w:val="00084D89"/>
    <w:rsid w:val="000858A8"/>
    <w:rsid w:val="000866E4"/>
    <w:rsid w:val="00087449"/>
    <w:rsid w:val="000876C0"/>
    <w:rsid w:val="000879F7"/>
    <w:rsid w:val="00090F4D"/>
    <w:rsid w:val="00091023"/>
    <w:rsid w:val="00091BEC"/>
    <w:rsid w:val="000920C1"/>
    <w:rsid w:val="000921A7"/>
    <w:rsid w:val="00093306"/>
    <w:rsid w:val="0009384A"/>
    <w:rsid w:val="000940A9"/>
    <w:rsid w:val="000955D8"/>
    <w:rsid w:val="00096147"/>
    <w:rsid w:val="00096448"/>
    <w:rsid w:val="00096456"/>
    <w:rsid w:val="000969CC"/>
    <w:rsid w:val="00096E23"/>
    <w:rsid w:val="00096EF2"/>
    <w:rsid w:val="0009739E"/>
    <w:rsid w:val="000A0099"/>
    <w:rsid w:val="000A0586"/>
    <w:rsid w:val="000A07AF"/>
    <w:rsid w:val="000A0C6D"/>
    <w:rsid w:val="000A0F2C"/>
    <w:rsid w:val="000A11EA"/>
    <w:rsid w:val="000A162C"/>
    <w:rsid w:val="000A2741"/>
    <w:rsid w:val="000A2E2C"/>
    <w:rsid w:val="000A337B"/>
    <w:rsid w:val="000A3F3A"/>
    <w:rsid w:val="000A4171"/>
    <w:rsid w:val="000A4C81"/>
    <w:rsid w:val="000A4D2B"/>
    <w:rsid w:val="000A507C"/>
    <w:rsid w:val="000A5FE6"/>
    <w:rsid w:val="000A70B3"/>
    <w:rsid w:val="000A79C3"/>
    <w:rsid w:val="000A7D35"/>
    <w:rsid w:val="000B0B52"/>
    <w:rsid w:val="000B15E2"/>
    <w:rsid w:val="000B1635"/>
    <w:rsid w:val="000B1B35"/>
    <w:rsid w:val="000B2F06"/>
    <w:rsid w:val="000B405C"/>
    <w:rsid w:val="000B4126"/>
    <w:rsid w:val="000B4C69"/>
    <w:rsid w:val="000B4F47"/>
    <w:rsid w:val="000B6EC2"/>
    <w:rsid w:val="000B78E7"/>
    <w:rsid w:val="000B7F01"/>
    <w:rsid w:val="000C0FF2"/>
    <w:rsid w:val="000C219D"/>
    <w:rsid w:val="000C23CE"/>
    <w:rsid w:val="000C2D4A"/>
    <w:rsid w:val="000C3A09"/>
    <w:rsid w:val="000C3B9D"/>
    <w:rsid w:val="000C4320"/>
    <w:rsid w:val="000C4517"/>
    <w:rsid w:val="000C575B"/>
    <w:rsid w:val="000C5884"/>
    <w:rsid w:val="000C67FD"/>
    <w:rsid w:val="000C6EE4"/>
    <w:rsid w:val="000D3469"/>
    <w:rsid w:val="000D39BC"/>
    <w:rsid w:val="000D7B96"/>
    <w:rsid w:val="000E0AFB"/>
    <w:rsid w:val="000E1008"/>
    <w:rsid w:val="000E148C"/>
    <w:rsid w:val="000E3661"/>
    <w:rsid w:val="000E53EE"/>
    <w:rsid w:val="000E5AE5"/>
    <w:rsid w:val="000E60E8"/>
    <w:rsid w:val="000E611D"/>
    <w:rsid w:val="000E76CD"/>
    <w:rsid w:val="000E7A2B"/>
    <w:rsid w:val="000E7CA5"/>
    <w:rsid w:val="000F029E"/>
    <w:rsid w:val="000F02DE"/>
    <w:rsid w:val="000F0336"/>
    <w:rsid w:val="000F0975"/>
    <w:rsid w:val="000F0EDE"/>
    <w:rsid w:val="000F0F10"/>
    <w:rsid w:val="000F1500"/>
    <w:rsid w:val="000F152F"/>
    <w:rsid w:val="000F1937"/>
    <w:rsid w:val="000F1E21"/>
    <w:rsid w:val="000F38D2"/>
    <w:rsid w:val="000F3EC3"/>
    <w:rsid w:val="000F4A2F"/>
    <w:rsid w:val="000F4EC0"/>
    <w:rsid w:val="000F5556"/>
    <w:rsid w:val="000F6BDA"/>
    <w:rsid w:val="000F74F2"/>
    <w:rsid w:val="000F766E"/>
    <w:rsid w:val="000F7883"/>
    <w:rsid w:val="000F7BC4"/>
    <w:rsid w:val="00100522"/>
    <w:rsid w:val="00100A0A"/>
    <w:rsid w:val="00101CE5"/>
    <w:rsid w:val="001023EB"/>
    <w:rsid w:val="0010347F"/>
    <w:rsid w:val="0010475D"/>
    <w:rsid w:val="00106006"/>
    <w:rsid w:val="00106FB1"/>
    <w:rsid w:val="00107277"/>
    <w:rsid w:val="001072D3"/>
    <w:rsid w:val="00107E62"/>
    <w:rsid w:val="001112EF"/>
    <w:rsid w:val="00112284"/>
    <w:rsid w:val="001123AD"/>
    <w:rsid w:val="001133D7"/>
    <w:rsid w:val="00113ADB"/>
    <w:rsid w:val="0011511A"/>
    <w:rsid w:val="001162F7"/>
    <w:rsid w:val="00117607"/>
    <w:rsid w:val="001230C3"/>
    <w:rsid w:val="00123C51"/>
    <w:rsid w:val="00123D6E"/>
    <w:rsid w:val="00123DE0"/>
    <w:rsid w:val="00123E71"/>
    <w:rsid w:val="0012411D"/>
    <w:rsid w:val="00124845"/>
    <w:rsid w:val="00126B25"/>
    <w:rsid w:val="00126F86"/>
    <w:rsid w:val="00127525"/>
    <w:rsid w:val="001301CB"/>
    <w:rsid w:val="00130FBE"/>
    <w:rsid w:val="0013268E"/>
    <w:rsid w:val="00132FB5"/>
    <w:rsid w:val="001343DB"/>
    <w:rsid w:val="00134470"/>
    <w:rsid w:val="00135082"/>
    <w:rsid w:val="00135B8A"/>
    <w:rsid w:val="00135D49"/>
    <w:rsid w:val="0013684D"/>
    <w:rsid w:val="00136B0D"/>
    <w:rsid w:val="00136B5D"/>
    <w:rsid w:val="00137808"/>
    <w:rsid w:val="00141044"/>
    <w:rsid w:val="0014190B"/>
    <w:rsid w:val="00142EA0"/>
    <w:rsid w:val="00142F39"/>
    <w:rsid w:val="0014405F"/>
    <w:rsid w:val="0014433D"/>
    <w:rsid w:val="00146425"/>
    <w:rsid w:val="00146BEF"/>
    <w:rsid w:val="001479DB"/>
    <w:rsid w:val="00147B1F"/>
    <w:rsid w:val="001503C7"/>
    <w:rsid w:val="001517C6"/>
    <w:rsid w:val="001521B6"/>
    <w:rsid w:val="001523F5"/>
    <w:rsid w:val="001526DE"/>
    <w:rsid w:val="001527BB"/>
    <w:rsid w:val="00152AB3"/>
    <w:rsid w:val="00153219"/>
    <w:rsid w:val="001532FB"/>
    <w:rsid w:val="00153961"/>
    <w:rsid w:val="00153A16"/>
    <w:rsid w:val="00153A89"/>
    <w:rsid w:val="001543E0"/>
    <w:rsid w:val="0015592E"/>
    <w:rsid w:val="00155A24"/>
    <w:rsid w:val="00155D70"/>
    <w:rsid w:val="00157259"/>
    <w:rsid w:val="001600AB"/>
    <w:rsid w:val="00160C56"/>
    <w:rsid w:val="001614A6"/>
    <w:rsid w:val="001628EE"/>
    <w:rsid w:val="00162E3B"/>
    <w:rsid w:val="00162FFC"/>
    <w:rsid w:val="001639A7"/>
    <w:rsid w:val="00165671"/>
    <w:rsid w:val="001665D9"/>
    <w:rsid w:val="00166A0F"/>
    <w:rsid w:val="00166EF7"/>
    <w:rsid w:val="00167D7E"/>
    <w:rsid w:val="0017017B"/>
    <w:rsid w:val="0017090B"/>
    <w:rsid w:val="001725B7"/>
    <w:rsid w:val="00172B1E"/>
    <w:rsid w:val="00172ECB"/>
    <w:rsid w:val="00174711"/>
    <w:rsid w:val="00175532"/>
    <w:rsid w:val="00175782"/>
    <w:rsid w:val="00175868"/>
    <w:rsid w:val="00175C27"/>
    <w:rsid w:val="001772E1"/>
    <w:rsid w:val="00177E1B"/>
    <w:rsid w:val="001801F9"/>
    <w:rsid w:val="001802EB"/>
    <w:rsid w:val="0018030F"/>
    <w:rsid w:val="00180546"/>
    <w:rsid w:val="00180C11"/>
    <w:rsid w:val="00182D6C"/>
    <w:rsid w:val="00182F0A"/>
    <w:rsid w:val="00183C7F"/>
    <w:rsid w:val="00183D29"/>
    <w:rsid w:val="00184275"/>
    <w:rsid w:val="001843D5"/>
    <w:rsid w:val="00184D89"/>
    <w:rsid w:val="0018612D"/>
    <w:rsid w:val="0018796F"/>
    <w:rsid w:val="00190D90"/>
    <w:rsid w:val="00191A12"/>
    <w:rsid w:val="00191D30"/>
    <w:rsid w:val="00192D8A"/>
    <w:rsid w:val="00193B1F"/>
    <w:rsid w:val="0019588B"/>
    <w:rsid w:val="00195C66"/>
    <w:rsid w:val="00196606"/>
    <w:rsid w:val="00196DAF"/>
    <w:rsid w:val="00196E0B"/>
    <w:rsid w:val="00197E3D"/>
    <w:rsid w:val="001A0452"/>
    <w:rsid w:val="001A05CE"/>
    <w:rsid w:val="001A0A04"/>
    <w:rsid w:val="001A12DC"/>
    <w:rsid w:val="001A26BD"/>
    <w:rsid w:val="001A3D9D"/>
    <w:rsid w:val="001A3E1E"/>
    <w:rsid w:val="001A50C7"/>
    <w:rsid w:val="001A5272"/>
    <w:rsid w:val="001A5D70"/>
    <w:rsid w:val="001A6654"/>
    <w:rsid w:val="001A6672"/>
    <w:rsid w:val="001A73C5"/>
    <w:rsid w:val="001A78D5"/>
    <w:rsid w:val="001B068B"/>
    <w:rsid w:val="001B1445"/>
    <w:rsid w:val="001B1490"/>
    <w:rsid w:val="001B1918"/>
    <w:rsid w:val="001B1C7A"/>
    <w:rsid w:val="001B265F"/>
    <w:rsid w:val="001B2F53"/>
    <w:rsid w:val="001B3548"/>
    <w:rsid w:val="001B3728"/>
    <w:rsid w:val="001B3851"/>
    <w:rsid w:val="001B3EB9"/>
    <w:rsid w:val="001B403C"/>
    <w:rsid w:val="001B5676"/>
    <w:rsid w:val="001B575D"/>
    <w:rsid w:val="001B5767"/>
    <w:rsid w:val="001B77EC"/>
    <w:rsid w:val="001B7A86"/>
    <w:rsid w:val="001C176D"/>
    <w:rsid w:val="001C226C"/>
    <w:rsid w:val="001C2280"/>
    <w:rsid w:val="001C29D0"/>
    <w:rsid w:val="001C4B16"/>
    <w:rsid w:val="001C5721"/>
    <w:rsid w:val="001C5AB3"/>
    <w:rsid w:val="001C5AF3"/>
    <w:rsid w:val="001D00A2"/>
    <w:rsid w:val="001D1BA6"/>
    <w:rsid w:val="001D20B9"/>
    <w:rsid w:val="001D2A36"/>
    <w:rsid w:val="001D353F"/>
    <w:rsid w:val="001D482C"/>
    <w:rsid w:val="001D4919"/>
    <w:rsid w:val="001D56E2"/>
    <w:rsid w:val="001D63CD"/>
    <w:rsid w:val="001D6726"/>
    <w:rsid w:val="001D678F"/>
    <w:rsid w:val="001D6F48"/>
    <w:rsid w:val="001D79F5"/>
    <w:rsid w:val="001D7A06"/>
    <w:rsid w:val="001E01F9"/>
    <w:rsid w:val="001E10AF"/>
    <w:rsid w:val="001E1149"/>
    <w:rsid w:val="001E1176"/>
    <w:rsid w:val="001E257F"/>
    <w:rsid w:val="001E275A"/>
    <w:rsid w:val="001E3962"/>
    <w:rsid w:val="001E4643"/>
    <w:rsid w:val="001E5DED"/>
    <w:rsid w:val="001E5F40"/>
    <w:rsid w:val="001E63C6"/>
    <w:rsid w:val="001E6B1D"/>
    <w:rsid w:val="001E6BBE"/>
    <w:rsid w:val="001E6C0E"/>
    <w:rsid w:val="001E78C5"/>
    <w:rsid w:val="001F051E"/>
    <w:rsid w:val="001F05E7"/>
    <w:rsid w:val="001F0920"/>
    <w:rsid w:val="001F1054"/>
    <w:rsid w:val="001F1AFF"/>
    <w:rsid w:val="001F26E3"/>
    <w:rsid w:val="001F2CF6"/>
    <w:rsid w:val="001F2DBB"/>
    <w:rsid w:val="001F3D5C"/>
    <w:rsid w:val="001F3FA8"/>
    <w:rsid w:val="001F4C07"/>
    <w:rsid w:val="001F5193"/>
    <w:rsid w:val="001F526B"/>
    <w:rsid w:val="001F54F0"/>
    <w:rsid w:val="001F582E"/>
    <w:rsid w:val="001F5EF3"/>
    <w:rsid w:val="001F6057"/>
    <w:rsid w:val="001F6BF4"/>
    <w:rsid w:val="001F70E0"/>
    <w:rsid w:val="001F7B7B"/>
    <w:rsid w:val="002005FF"/>
    <w:rsid w:val="0020145E"/>
    <w:rsid w:val="002015ED"/>
    <w:rsid w:val="00201A8C"/>
    <w:rsid w:val="00202475"/>
    <w:rsid w:val="00203754"/>
    <w:rsid w:val="0020379E"/>
    <w:rsid w:val="00203DD0"/>
    <w:rsid w:val="002047C8"/>
    <w:rsid w:val="0020530C"/>
    <w:rsid w:val="002055F0"/>
    <w:rsid w:val="00207D2E"/>
    <w:rsid w:val="002113A9"/>
    <w:rsid w:val="002125A0"/>
    <w:rsid w:val="002127CF"/>
    <w:rsid w:val="00212F97"/>
    <w:rsid w:val="00213FC0"/>
    <w:rsid w:val="0021548E"/>
    <w:rsid w:val="00215E70"/>
    <w:rsid w:val="00216FB9"/>
    <w:rsid w:val="0021712D"/>
    <w:rsid w:val="002206B3"/>
    <w:rsid w:val="0022087D"/>
    <w:rsid w:val="002209BA"/>
    <w:rsid w:val="002221AC"/>
    <w:rsid w:val="002229F4"/>
    <w:rsid w:val="00223C57"/>
    <w:rsid w:val="00224282"/>
    <w:rsid w:val="002243B1"/>
    <w:rsid w:val="00224FD6"/>
    <w:rsid w:val="00225D7B"/>
    <w:rsid w:val="00226166"/>
    <w:rsid w:val="00226489"/>
    <w:rsid w:val="00226D3B"/>
    <w:rsid w:val="00226F8B"/>
    <w:rsid w:val="00226FA1"/>
    <w:rsid w:val="00227276"/>
    <w:rsid w:val="00227382"/>
    <w:rsid w:val="00230B5D"/>
    <w:rsid w:val="00231D7D"/>
    <w:rsid w:val="002336F6"/>
    <w:rsid w:val="002340B9"/>
    <w:rsid w:val="00234722"/>
    <w:rsid w:val="00234B07"/>
    <w:rsid w:val="002354A0"/>
    <w:rsid w:val="0023587F"/>
    <w:rsid w:val="00235C4B"/>
    <w:rsid w:val="00235CF7"/>
    <w:rsid w:val="00236015"/>
    <w:rsid w:val="002367C7"/>
    <w:rsid w:val="00236809"/>
    <w:rsid w:val="00237A66"/>
    <w:rsid w:val="00240107"/>
    <w:rsid w:val="00240143"/>
    <w:rsid w:val="002417D4"/>
    <w:rsid w:val="002429F5"/>
    <w:rsid w:val="00242ADC"/>
    <w:rsid w:val="00243716"/>
    <w:rsid w:val="002438F8"/>
    <w:rsid w:val="00243B5B"/>
    <w:rsid w:val="002446D1"/>
    <w:rsid w:val="00245186"/>
    <w:rsid w:val="00245406"/>
    <w:rsid w:val="00245C30"/>
    <w:rsid w:val="002465DA"/>
    <w:rsid w:val="00247067"/>
    <w:rsid w:val="0025000B"/>
    <w:rsid w:val="002515C2"/>
    <w:rsid w:val="0025169F"/>
    <w:rsid w:val="002526C1"/>
    <w:rsid w:val="002526CE"/>
    <w:rsid w:val="002527C9"/>
    <w:rsid w:val="0025338A"/>
    <w:rsid w:val="002538EA"/>
    <w:rsid w:val="00254C04"/>
    <w:rsid w:val="0025532D"/>
    <w:rsid w:val="00255717"/>
    <w:rsid w:val="002570BB"/>
    <w:rsid w:val="00257207"/>
    <w:rsid w:val="0025730E"/>
    <w:rsid w:val="00260B98"/>
    <w:rsid w:val="00261349"/>
    <w:rsid w:val="002616A6"/>
    <w:rsid w:val="00261CDE"/>
    <w:rsid w:val="00262212"/>
    <w:rsid w:val="00263D90"/>
    <w:rsid w:val="00263DD3"/>
    <w:rsid w:val="00264313"/>
    <w:rsid w:val="00264397"/>
    <w:rsid w:val="002643C0"/>
    <w:rsid w:val="002643C6"/>
    <w:rsid w:val="00264763"/>
    <w:rsid w:val="00264EFC"/>
    <w:rsid w:val="002661E4"/>
    <w:rsid w:val="00267F65"/>
    <w:rsid w:val="00270141"/>
    <w:rsid w:val="00271C18"/>
    <w:rsid w:val="00271C9C"/>
    <w:rsid w:val="00271D34"/>
    <w:rsid w:val="00271DC4"/>
    <w:rsid w:val="0027277D"/>
    <w:rsid w:val="0027295C"/>
    <w:rsid w:val="0027329A"/>
    <w:rsid w:val="00273F54"/>
    <w:rsid w:val="002740ED"/>
    <w:rsid w:val="002746BF"/>
    <w:rsid w:val="00274F41"/>
    <w:rsid w:val="0027564E"/>
    <w:rsid w:val="002756A3"/>
    <w:rsid w:val="002762F6"/>
    <w:rsid w:val="0027640A"/>
    <w:rsid w:val="00276B46"/>
    <w:rsid w:val="00276D9D"/>
    <w:rsid w:val="002804A9"/>
    <w:rsid w:val="00280854"/>
    <w:rsid w:val="00281209"/>
    <w:rsid w:val="002838D1"/>
    <w:rsid w:val="00283D53"/>
    <w:rsid w:val="002841BB"/>
    <w:rsid w:val="002849B0"/>
    <w:rsid w:val="00285227"/>
    <w:rsid w:val="002852F2"/>
    <w:rsid w:val="00287147"/>
    <w:rsid w:val="002876DA"/>
    <w:rsid w:val="00287A7C"/>
    <w:rsid w:val="00287DCD"/>
    <w:rsid w:val="00290C59"/>
    <w:rsid w:val="00290D6A"/>
    <w:rsid w:val="00292101"/>
    <w:rsid w:val="002924FD"/>
    <w:rsid w:val="002926CB"/>
    <w:rsid w:val="00292A87"/>
    <w:rsid w:val="00292B6F"/>
    <w:rsid w:val="00292F6B"/>
    <w:rsid w:val="00293025"/>
    <w:rsid w:val="00294FDA"/>
    <w:rsid w:val="00295176"/>
    <w:rsid w:val="0029556F"/>
    <w:rsid w:val="00296312"/>
    <w:rsid w:val="00296BBF"/>
    <w:rsid w:val="002A060D"/>
    <w:rsid w:val="002A0822"/>
    <w:rsid w:val="002A0B74"/>
    <w:rsid w:val="002A1574"/>
    <w:rsid w:val="002A1E36"/>
    <w:rsid w:val="002A1E49"/>
    <w:rsid w:val="002A1F01"/>
    <w:rsid w:val="002A2D93"/>
    <w:rsid w:val="002A44A4"/>
    <w:rsid w:val="002A4CDC"/>
    <w:rsid w:val="002A52DB"/>
    <w:rsid w:val="002A68C4"/>
    <w:rsid w:val="002A7301"/>
    <w:rsid w:val="002A7FDA"/>
    <w:rsid w:val="002B055B"/>
    <w:rsid w:val="002B0E7E"/>
    <w:rsid w:val="002B17FB"/>
    <w:rsid w:val="002B1D98"/>
    <w:rsid w:val="002B26C3"/>
    <w:rsid w:val="002B31CA"/>
    <w:rsid w:val="002B3369"/>
    <w:rsid w:val="002B337D"/>
    <w:rsid w:val="002B42E8"/>
    <w:rsid w:val="002B43E5"/>
    <w:rsid w:val="002B5238"/>
    <w:rsid w:val="002B523D"/>
    <w:rsid w:val="002B6267"/>
    <w:rsid w:val="002B63CE"/>
    <w:rsid w:val="002B710B"/>
    <w:rsid w:val="002C0AFC"/>
    <w:rsid w:val="002C0D16"/>
    <w:rsid w:val="002C16BE"/>
    <w:rsid w:val="002C26C0"/>
    <w:rsid w:val="002C35C2"/>
    <w:rsid w:val="002C3D37"/>
    <w:rsid w:val="002C3FB1"/>
    <w:rsid w:val="002C44D8"/>
    <w:rsid w:val="002C51C3"/>
    <w:rsid w:val="002C5471"/>
    <w:rsid w:val="002C5F51"/>
    <w:rsid w:val="002C62F3"/>
    <w:rsid w:val="002C68CF"/>
    <w:rsid w:val="002C6ED4"/>
    <w:rsid w:val="002D1E42"/>
    <w:rsid w:val="002D1FA7"/>
    <w:rsid w:val="002D342D"/>
    <w:rsid w:val="002D5585"/>
    <w:rsid w:val="002D5D14"/>
    <w:rsid w:val="002D6A06"/>
    <w:rsid w:val="002D6EAD"/>
    <w:rsid w:val="002D746C"/>
    <w:rsid w:val="002D75B8"/>
    <w:rsid w:val="002E0104"/>
    <w:rsid w:val="002E1A2D"/>
    <w:rsid w:val="002E1BCE"/>
    <w:rsid w:val="002E24C8"/>
    <w:rsid w:val="002E292A"/>
    <w:rsid w:val="002E3474"/>
    <w:rsid w:val="002E368A"/>
    <w:rsid w:val="002E389E"/>
    <w:rsid w:val="002E3ED3"/>
    <w:rsid w:val="002E43ED"/>
    <w:rsid w:val="002E4DD2"/>
    <w:rsid w:val="002E58C1"/>
    <w:rsid w:val="002E5C74"/>
    <w:rsid w:val="002E64A4"/>
    <w:rsid w:val="002E6D7F"/>
    <w:rsid w:val="002E7231"/>
    <w:rsid w:val="002F0386"/>
    <w:rsid w:val="002F08DF"/>
    <w:rsid w:val="002F1858"/>
    <w:rsid w:val="002F1B56"/>
    <w:rsid w:val="002F206B"/>
    <w:rsid w:val="002F4111"/>
    <w:rsid w:val="002F4924"/>
    <w:rsid w:val="002F52A3"/>
    <w:rsid w:val="002F5342"/>
    <w:rsid w:val="002F5E45"/>
    <w:rsid w:val="002F66C6"/>
    <w:rsid w:val="002F6AFA"/>
    <w:rsid w:val="002F7DE6"/>
    <w:rsid w:val="00301C36"/>
    <w:rsid w:val="00301FA6"/>
    <w:rsid w:val="003023E1"/>
    <w:rsid w:val="003026C6"/>
    <w:rsid w:val="00302853"/>
    <w:rsid w:val="00302CD3"/>
    <w:rsid w:val="00302DD7"/>
    <w:rsid w:val="003036F0"/>
    <w:rsid w:val="003038F5"/>
    <w:rsid w:val="00303B76"/>
    <w:rsid w:val="003044D5"/>
    <w:rsid w:val="00304EE0"/>
    <w:rsid w:val="00304F86"/>
    <w:rsid w:val="00306305"/>
    <w:rsid w:val="0030636F"/>
    <w:rsid w:val="00307515"/>
    <w:rsid w:val="003076B7"/>
    <w:rsid w:val="00307756"/>
    <w:rsid w:val="00307A98"/>
    <w:rsid w:val="003102E6"/>
    <w:rsid w:val="00310A45"/>
    <w:rsid w:val="00310FD3"/>
    <w:rsid w:val="00311814"/>
    <w:rsid w:val="00312AF7"/>
    <w:rsid w:val="00313D5E"/>
    <w:rsid w:val="00314837"/>
    <w:rsid w:val="0031684E"/>
    <w:rsid w:val="00317D7F"/>
    <w:rsid w:val="00317F4B"/>
    <w:rsid w:val="0032017D"/>
    <w:rsid w:val="003201EC"/>
    <w:rsid w:val="003205D3"/>
    <w:rsid w:val="00320EC4"/>
    <w:rsid w:val="00320FBF"/>
    <w:rsid w:val="00322DCD"/>
    <w:rsid w:val="003239D6"/>
    <w:rsid w:val="003243C9"/>
    <w:rsid w:val="00324A68"/>
    <w:rsid w:val="00325501"/>
    <w:rsid w:val="0032696F"/>
    <w:rsid w:val="00327940"/>
    <w:rsid w:val="00330791"/>
    <w:rsid w:val="00330F50"/>
    <w:rsid w:val="00332402"/>
    <w:rsid w:val="0033263C"/>
    <w:rsid w:val="0033279D"/>
    <w:rsid w:val="003334D0"/>
    <w:rsid w:val="00334CED"/>
    <w:rsid w:val="00335036"/>
    <w:rsid w:val="00335E98"/>
    <w:rsid w:val="00336092"/>
    <w:rsid w:val="00336423"/>
    <w:rsid w:val="003364D4"/>
    <w:rsid w:val="00340768"/>
    <w:rsid w:val="00341203"/>
    <w:rsid w:val="00342333"/>
    <w:rsid w:val="00342E06"/>
    <w:rsid w:val="00344DE1"/>
    <w:rsid w:val="0034593A"/>
    <w:rsid w:val="00346790"/>
    <w:rsid w:val="0034709A"/>
    <w:rsid w:val="00347410"/>
    <w:rsid w:val="00347535"/>
    <w:rsid w:val="00347E43"/>
    <w:rsid w:val="00352D09"/>
    <w:rsid w:val="00352D1B"/>
    <w:rsid w:val="003534FF"/>
    <w:rsid w:val="003539C3"/>
    <w:rsid w:val="00354793"/>
    <w:rsid w:val="00354F4B"/>
    <w:rsid w:val="003551D0"/>
    <w:rsid w:val="0035559B"/>
    <w:rsid w:val="0035574D"/>
    <w:rsid w:val="00356438"/>
    <w:rsid w:val="00357175"/>
    <w:rsid w:val="003571D2"/>
    <w:rsid w:val="003572A0"/>
    <w:rsid w:val="00357386"/>
    <w:rsid w:val="00360DE6"/>
    <w:rsid w:val="0036106E"/>
    <w:rsid w:val="00361459"/>
    <w:rsid w:val="00361875"/>
    <w:rsid w:val="00361A2F"/>
    <w:rsid w:val="00361EB3"/>
    <w:rsid w:val="00362875"/>
    <w:rsid w:val="00363334"/>
    <w:rsid w:val="00363DD6"/>
    <w:rsid w:val="003644A3"/>
    <w:rsid w:val="0036482E"/>
    <w:rsid w:val="00365544"/>
    <w:rsid w:val="003661E3"/>
    <w:rsid w:val="00366446"/>
    <w:rsid w:val="00366DB9"/>
    <w:rsid w:val="00367F6A"/>
    <w:rsid w:val="003700DB"/>
    <w:rsid w:val="00370320"/>
    <w:rsid w:val="0037089A"/>
    <w:rsid w:val="00370CFC"/>
    <w:rsid w:val="003711E5"/>
    <w:rsid w:val="00371AD5"/>
    <w:rsid w:val="003747CA"/>
    <w:rsid w:val="00374ABE"/>
    <w:rsid w:val="00374DF0"/>
    <w:rsid w:val="00374E8A"/>
    <w:rsid w:val="00375CB5"/>
    <w:rsid w:val="003766B5"/>
    <w:rsid w:val="00376E20"/>
    <w:rsid w:val="00377712"/>
    <w:rsid w:val="00381046"/>
    <w:rsid w:val="0038146A"/>
    <w:rsid w:val="00381A2E"/>
    <w:rsid w:val="0038340D"/>
    <w:rsid w:val="00383675"/>
    <w:rsid w:val="00383E7F"/>
    <w:rsid w:val="00383FD0"/>
    <w:rsid w:val="00384038"/>
    <w:rsid w:val="00385106"/>
    <w:rsid w:val="00385872"/>
    <w:rsid w:val="003858CC"/>
    <w:rsid w:val="00385A97"/>
    <w:rsid w:val="00386ADF"/>
    <w:rsid w:val="0038731E"/>
    <w:rsid w:val="0038752B"/>
    <w:rsid w:val="00390AC2"/>
    <w:rsid w:val="00391189"/>
    <w:rsid w:val="00392375"/>
    <w:rsid w:val="00392767"/>
    <w:rsid w:val="00392AF4"/>
    <w:rsid w:val="00393427"/>
    <w:rsid w:val="00393F67"/>
    <w:rsid w:val="0039450B"/>
    <w:rsid w:val="003949A0"/>
    <w:rsid w:val="00394D97"/>
    <w:rsid w:val="00394E52"/>
    <w:rsid w:val="0039507A"/>
    <w:rsid w:val="0039536C"/>
    <w:rsid w:val="00396649"/>
    <w:rsid w:val="003972B6"/>
    <w:rsid w:val="00397696"/>
    <w:rsid w:val="003A0AA9"/>
    <w:rsid w:val="003A0C3A"/>
    <w:rsid w:val="003A0EE7"/>
    <w:rsid w:val="003A2005"/>
    <w:rsid w:val="003A211C"/>
    <w:rsid w:val="003A2B07"/>
    <w:rsid w:val="003A2B60"/>
    <w:rsid w:val="003A2DE5"/>
    <w:rsid w:val="003A440D"/>
    <w:rsid w:val="003A4A2E"/>
    <w:rsid w:val="003A4E77"/>
    <w:rsid w:val="003A550C"/>
    <w:rsid w:val="003A58D5"/>
    <w:rsid w:val="003A5D5B"/>
    <w:rsid w:val="003A5E12"/>
    <w:rsid w:val="003A6B2F"/>
    <w:rsid w:val="003A7010"/>
    <w:rsid w:val="003A70D5"/>
    <w:rsid w:val="003A7207"/>
    <w:rsid w:val="003A75F1"/>
    <w:rsid w:val="003A7B8B"/>
    <w:rsid w:val="003B004C"/>
    <w:rsid w:val="003B343D"/>
    <w:rsid w:val="003B3703"/>
    <w:rsid w:val="003B479A"/>
    <w:rsid w:val="003B4C15"/>
    <w:rsid w:val="003B58A2"/>
    <w:rsid w:val="003B6269"/>
    <w:rsid w:val="003B62DC"/>
    <w:rsid w:val="003B66F1"/>
    <w:rsid w:val="003B6ABF"/>
    <w:rsid w:val="003C0350"/>
    <w:rsid w:val="003C06A0"/>
    <w:rsid w:val="003C1FB5"/>
    <w:rsid w:val="003C2F19"/>
    <w:rsid w:val="003C35B4"/>
    <w:rsid w:val="003C59D0"/>
    <w:rsid w:val="003C5D85"/>
    <w:rsid w:val="003C6220"/>
    <w:rsid w:val="003C6F29"/>
    <w:rsid w:val="003C76B8"/>
    <w:rsid w:val="003D0163"/>
    <w:rsid w:val="003D0B7D"/>
    <w:rsid w:val="003D1438"/>
    <w:rsid w:val="003D24C4"/>
    <w:rsid w:val="003D2906"/>
    <w:rsid w:val="003D294F"/>
    <w:rsid w:val="003D2B9D"/>
    <w:rsid w:val="003D3C24"/>
    <w:rsid w:val="003D549B"/>
    <w:rsid w:val="003D63F0"/>
    <w:rsid w:val="003D6427"/>
    <w:rsid w:val="003E0172"/>
    <w:rsid w:val="003E041A"/>
    <w:rsid w:val="003E104F"/>
    <w:rsid w:val="003E12AB"/>
    <w:rsid w:val="003E1B95"/>
    <w:rsid w:val="003E1E0A"/>
    <w:rsid w:val="003E3A1A"/>
    <w:rsid w:val="003E4130"/>
    <w:rsid w:val="003E4EAB"/>
    <w:rsid w:val="003E5E9E"/>
    <w:rsid w:val="003E633C"/>
    <w:rsid w:val="003E6776"/>
    <w:rsid w:val="003E7C50"/>
    <w:rsid w:val="003E7F7B"/>
    <w:rsid w:val="003F0201"/>
    <w:rsid w:val="003F0B15"/>
    <w:rsid w:val="003F1326"/>
    <w:rsid w:val="003F134C"/>
    <w:rsid w:val="003F1745"/>
    <w:rsid w:val="003F2506"/>
    <w:rsid w:val="003F2637"/>
    <w:rsid w:val="003F2C07"/>
    <w:rsid w:val="003F2CC1"/>
    <w:rsid w:val="003F3BBB"/>
    <w:rsid w:val="003F411C"/>
    <w:rsid w:val="003F5397"/>
    <w:rsid w:val="003F7991"/>
    <w:rsid w:val="004004A3"/>
    <w:rsid w:val="00400FB2"/>
    <w:rsid w:val="00401F85"/>
    <w:rsid w:val="00402179"/>
    <w:rsid w:val="004036B1"/>
    <w:rsid w:val="004048D5"/>
    <w:rsid w:val="00404E23"/>
    <w:rsid w:val="00406869"/>
    <w:rsid w:val="00406D4C"/>
    <w:rsid w:val="00407D9A"/>
    <w:rsid w:val="00410913"/>
    <w:rsid w:val="00411E39"/>
    <w:rsid w:val="00411E98"/>
    <w:rsid w:val="004123B7"/>
    <w:rsid w:val="004127EA"/>
    <w:rsid w:val="0041306A"/>
    <w:rsid w:val="00413F96"/>
    <w:rsid w:val="004144C8"/>
    <w:rsid w:val="00415EF3"/>
    <w:rsid w:val="0041682E"/>
    <w:rsid w:val="00416DBA"/>
    <w:rsid w:val="00416EB4"/>
    <w:rsid w:val="004172FD"/>
    <w:rsid w:val="00417C11"/>
    <w:rsid w:val="00417CBA"/>
    <w:rsid w:val="00423A47"/>
    <w:rsid w:val="004243A7"/>
    <w:rsid w:val="004248B9"/>
    <w:rsid w:val="00424E94"/>
    <w:rsid w:val="00425B1C"/>
    <w:rsid w:val="00426007"/>
    <w:rsid w:val="0042673C"/>
    <w:rsid w:val="004267E3"/>
    <w:rsid w:val="0042716C"/>
    <w:rsid w:val="004272F1"/>
    <w:rsid w:val="0043029F"/>
    <w:rsid w:val="00430572"/>
    <w:rsid w:val="004306DF"/>
    <w:rsid w:val="00430D79"/>
    <w:rsid w:val="00430F74"/>
    <w:rsid w:val="0043115B"/>
    <w:rsid w:val="00432DE9"/>
    <w:rsid w:val="004339C9"/>
    <w:rsid w:val="00434475"/>
    <w:rsid w:val="00434EC2"/>
    <w:rsid w:val="004355E6"/>
    <w:rsid w:val="0043588E"/>
    <w:rsid w:val="00436085"/>
    <w:rsid w:val="00437D20"/>
    <w:rsid w:val="00440132"/>
    <w:rsid w:val="00440567"/>
    <w:rsid w:val="004419E6"/>
    <w:rsid w:val="00441CD1"/>
    <w:rsid w:val="00441F58"/>
    <w:rsid w:val="004423B9"/>
    <w:rsid w:val="0044246A"/>
    <w:rsid w:val="004424C7"/>
    <w:rsid w:val="00442FEC"/>
    <w:rsid w:val="0044485A"/>
    <w:rsid w:val="00444C7C"/>
    <w:rsid w:val="00445537"/>
    <w:rsid w:val="00445CDA"/>
    <w:rsid w:val="00450927"/>
    <w:rsid w:val="004515B2"/>
    <w:rsid w:val="004518D6"/>
    <w:rsid w:val="00452426"/>
    <w:rsid w:val="00452A16"/>
    <w:rsid w:val="00453256"/>
    <w:rsid w:val="0045334C"/>
    <w:rsid w:val="00453488"/>
    <w:rsid w:val="00453E23"/>
    <w:rsid w:val="004543F0"/>
    <w:rsid w:val="00454AFB"/>
    <w:rsid w:val="0045579E"/>
    <w:rsid w:val="00456498"/>
    <w:rsid w:val="0045674E"/>
    <w:rsid w:val="00456AB7"/>
    <w:rsid w:val="00456D43"/>
    <w:rsid w:val="004571B4"/>
    <w:rsid w:val="00457AD1"/>
    <w:rsid w:val="00457F6F"/>
    <w:rsid w:val="004634E2"/>
    <w:rsid w:val="00465370"/>
    <w:rsid w:val="00466491"/>
    <w:rsid w:val="00467296"/>
    <w:rsid w:val="0046761C"/>
    <w:rsid w:val="00471289"/>
    <w:rsid w:val="00471774"/>
    <w:rsid w:val="00472315"/>
    <w:rsid w:val="0047500F"/>
    <w:rsid w:val="004758A5"/>
    <w:rsid w:val="004758FC"/>
    <w:rsid w:val="00475C7F"/>
    <w:rsid w:val="00475D6E"/>
    <w:rsid w:val="00476AA3"/>
    <w:rsid w:val="00476DFC"/>
    <w:rsid w:val="00476E70"/>
    <w:rsid w:val="004774D1"/>
    <w:rsid w:val="004776F0"/>
    <w:rsid w:val="00477BA3"/>
    <w:rsid w:val="004812AB"/>
    <w:rsid w:val="00481D24"/>
    <w:rsid w:val="00483269"/>
    <w:rsid w:val="00483F01"/>
    <w:rsid w:val="00484015"/>
    <w:rsid w:val="004852C5"/>
    <w:rsid w:val="00485887"/>
    <w:rsid w:val="00485DC8"/>
    <w:rsid w:val="004864C8"/>
    <w:rsid w:val="00486CEC"/>
    <w:rsid w:val="00487876"/>
    <w:rsid w:val="00487936"/>
    <w:rsid w:val="00490CF1"/>
    <w:rsid w:val="00490DEE"/>
    <w:rsid w:val="00491249"/>
    <w:rsid w:val="00491491"/>
    <w:rsid w:val="00491869"/>
    <w:rsid w:val="00492264"/>
    <w:rsid w:val="004927AE"/>
    <w:rsid w:val="00493312"/>
    <w:rsid w:val="0049353D"/>
    <w:rsid w:val="004935EA"/>
    <w:rsid w:val="004937E3"/>
    <w:rsid w:val="00493F6B"/>
    <w:rsid w:val="00494ABA"/>
    <w:rsid w:val="00494AE2"/>
    <w:rsid w:val="00494CEC"/>
    <w:rsid w:val="004959B7"/>
    <w:rsid w:val="0049657E"/>
    <w:rsid w:val="00497251"/>
    <w:rsid w:val="0049762E"/>
    <w:rsid w:val="00497812"/>
    <w:rsid w:val="004A01EC"/>
    <w:rsid w:val="004A03D1"/>
    <w:rsid w:val="004A092B"/>
    <w:rsid w:val="004A1307"/>
    <w:rsid w:val="004A1C76"/>
    <w:rsid w:val="004A21E5"/>
    <w:rsid w:val="004A2D53"/>
    <w:rsid w:val="004A358F"/>
    <w:rsid w:val="004A44CB"/>
    <w:rsid w:val="004A45BA"/>
    <w:rsid w:val="004A4B0C"/>
    <w:rsid w:val="004A5DAB"/>
    <w:rsid w:val="004A601D"/>
    <w:rsid w:val="004A7064"/>
    <w:rsid w:val="004B0388"/>
    <w:rsid w:val="004B1CD0"/>
    <w:rsid w:val="004B1D73"/>
    <w:rsid w:val="004B2B9B"/>
    <w:rsid w:val="004B314E"/>
    <w:rsid w:val="004B41B1"/>
    <w:rsid w:val="004B4214"/>
    <w:rsid w:val="004B50E8"/>
    <w:rsid w:val="004B5AD9"/>
    <w:rsid w:val="004B5ADC"/>
    <w:rsid w:val="004B5C7E"/>
    <w:rsid w:val="004B65D7"/>
    <w:rsid w:val="004B769D"/>
    <w:rsid w:val="004C0EC2"/>
    <w:rsid w:val="004C1555"/>
    <w:rsid w:val="004C17D2"/>
    <w:rsid w:val="004C1BB5"/>
    <w:rsid w:val="004C1FA2"/>
    <w:rsid w:val="004C23AB"/>
    <w:rsid w:val="004C2400"/>
    <w:rsid w:val="004C2553"/>
    <w:rsid w:val="004C3ACB"/>
    <w:rsid w:val="004C3BE4"/>
    <w:rsid w:val="004C60F0"/>
    <w:rsid w:val="004C6770"/>
    <w:rsid w:val="004C7179"/>
    <w:rsid w:val="004C727F"/>
    <w:rsid w:val="004C75FA"/>
    <w:rsid w:val="004C7888"/>
    <w:rsid w:val="004C7C39"/>
    <w:rsid w:val="004D07B9"/>
    <w:rsid w:val="004D0A07"/>
    <w:rsid w:val="004D0B42"/>
    <w:rsid w:val="004D0F14"/>
    <w:rsid w:val="004D1103"/>
    <w:rsid w:val="004D22FB"/>
    <w:rsid w:val="004D2656"/>
    <w:rsid w:val="004D2D28"/>
    <w:rsid w:val="004D44B7"/>
    <w:rsid w:val="004D4F6C"/>
    <w:rsid w:val="004D5383"/>
    <w:rsid w:val="004D5880"/>
    <w:rsid w:val="004D59A3"/>
    <w:rsid w:val="004D65F1"/>
    <w:rsid w:val="004D6A00"/>
    <w:rsid w:val="004E0A63"/>
    <w:rsid w:val="004E1882"/>
    <w:rsid w:val="004E1F4A"/>
    <w:rsid w:val="004E406F"/>
    <w:rsid w:val="004E4CF4"/>
    <w:rsid w:val="004E50B1"/>
    <w:rsid w:val="004E5852"/>
    <w:rsid w:val="004E682F"/>
    <w:rsid w:val="004E69DA"/>
    <w:rsid w:val="004E6F06"/>
    <w:rsid w:val="004E762F"/>
    <w:rsid w:val="004E7B44"/>
    <w:rsid w:val="004E7B8C"/>
    <w:rsid w:val="004F0119"/>
    <w:rsid w:val="004F0197"/>
    <w:rsid w:val="004F0F8E"/>
    <w:rsid w:val="004F15B2"/>
    <w:rsid w:val="004F1704"/>
    <w:rsid w:val="004F2C08"/>
    <w:rsid w:val="004F3B24"/>
    <w:rsid w:val="004F45B7"/>
    <w:rsid w:val="004F45E8"/>
    <w:rsid w:val="004F5004"/>
    <w:rsid w:val="004F53EE"/>
    <w:rsid w:val="004F5D80"/>
    <w:rsid w:val="004F6D89"/>
    <w:rsid w:val="004F73E6"/>
    <w:rsid w:val="004F773C"/>
    <w:rsid w:val="004F7AAC"/>
    <w:rsid w:val="00501318"/>
    <w:rsid w:val="0050162B"/>
    <w:rsid w:val="00501DBA"/>
    <w:rsid w:val="005026B6"/>
    <w:rsid w:val="0050285E"/>
    <w:rsid w:val="0050391B"/>
    <w:rsid w:val="00503C69"/>
    <w:rsid w:val="00504902"/>
    <w:rsid w:val="00504B43"/>
    <w:rsid w:val="00506BC1"/>
    <w:rsid w:val="00506E91"/>
    <w:rsid w:val="0051008B"/>
    <w:rsid w:val="00510410"/>
    <w:rsid w:val="00511D3A"/>
    <w:rsid w:val="005122CE"/>
    <w:rsid w:val="005126C6"/>
    <w:rsid w:val="005139D0"/>
    <w:rsid w:val="00513D54"/>
    <w:rsid w:val="00515F63"/>
    <w:rsid w:val="00516179"/>
    <w:rsid w:val="0052053A"/>
    <w:rsid w:val="00520DE5"/>
    <w:rsid w:val="00521169"/>
    <w:rsid w:val="00522535"/>
    <w:rsid w:val="00522CA8"/>
    <w:rsid w:val="005234BA"/>
    <w:rsid w:val="00524786"/>
    <w:rsid w:val="005247AE"/>
    <w:rsid w:val="00525CA6"/>
    <w:rsid w:val="00525DBC"/>
    <w:rsid w:val="005268DF"/>
    <w:rsid w:val="00527375"/>
    <w:rsid w:val="00530371"/>
    <w:rsid w:val="00530589"/>
    <w:rsid w:val="00530E7C"/>
    <w:rsid w:val="005316DA"/>
    <w:rsid w:val="0053186C"/>
    <w:rsid w:val="005329EA"/>
    <w:rsid w:val="005331E5"/>
    <w:rsid w:val="0053392E"/>
    <w:rsid w:val="00533953"/>
    <w:rsid w:val="005341C5"/>
    <w:rsid w:val="005343A0"/>
    <w:rsid w:val="005349AD"/>
    <w:rsid w:val="00535116"/>
    <w:rsid w:val="0053598F"/>
    <w:rsid w:val="00535E8E"/>
    <w:rsid w:val="00536CDE"/>
    <w:rsid w:val="005378DF"/>
    <w:rsid w:val="00540264"/>
    <w:rsid w:val="00540945"/>
    <w:rsid w:val="0054178B"/>
    <w:rsid w:val="0054393A"/>
    <w:rsid w:val="00543976"/>
    <w:rsid w:val="00544122"/>
    <w:rsid w:val="00544A25"/>
    <w:rsid w:val="005462F1"/>
    <w:rsid w:val="00546A5A"/>
    <w:rsid w:val="005476C0"/>
    <w:rsid w:val="0055070A"/>
    <w:rsid w:val="005508CD"/>
    <w:rsid w:val="0055119A"/>
    <w:rsid w:val="00551961"/>
    <w:rsid w:val="0055201C"/>
    <w:rsid w:val="00552CEA"/>
    <w:rsid w:val="00552D8E"/>
    <w:rsid w:val="00553687"/>
    <w:rsid w:val="00553C3E"/>
    <w:rsid w:val="00554594"/>
    <w:rsid w:val="005556D5"/>
    <w:rsid w:val="00556235"/>
    <w:rsid w:val="00556556"/>
    <w:rsid w:val="0055731D"/>
    <w:rsid w:val="00557337"/>
    <w:rsid w:val="00557CF4"/>
    <w:rsid w:val="00560609"/>
    <w:rsid w:val="00560CCA"/>
    <w:rsid w:val="00560ED5"/>
    <w:rsid w:val="00560FEE"/>
    <w:rsid w:val="0056118C"/>
    <w:rsid w:val="00561B07"/>
    <w:rsid w:val="005625DF"/>
    <w:rsid w:val="00563A38"/>
    <w:rsid w:val="005657C7"/>
    <w:rsid w:val="00565A02"/>
    <w:rsid w:val="0056639C"/>
    <w:rsid w:val="005666E5"/>
    <w:rsid w:val="00567A93"/>
    <w:rsid w:val="00567D17"/>
    <w:rsid w:val="00567F1F"/>
    <w:rsid w:val="0057220E"/>
    <w:rsid w:val="0057276B"/>
    <w:rsid w:val="00572A07"/>
    <w:rsid w:val="0057323B"/>
    <w:rsid w:val="00573607"/>
    <w:rsid w:val="00573655"/>
    <w:rsid w:val="00575099"/>
    <w:rsid w:val="00575375"/>
    <w:rsid w:val="00576580"/>
    <w:rsid w:val="00576FEF"/>
    <w:rsid w:val="00580667"/>
    <w:rsid w:val="00580EDE"/>
    <w:rsid w:val="00581802"/>
    <w:rsid w:val="00581A82"/>
    <w:rsid w:val="00581E6C"/>
    <w:rsid w:val="00582B2F"/>
    <w:rsid w:val="00582DFD"/>
    <w:rsid w:val="005830C3"/>
    <w:rsid w:val="00583164"/>
    <w:rsid w:val="00583628"/>
    <w:rsid w:val="005838B4"/>
    <w:rsid w:val="00583951"/>
    <w:rsid w:val="00583F1F"/>
    <w:rsid w:val="005846C5"/>
    <w:rsid w:val="00585445"/>
    <w:rsid w:val="00585E6C"/>
    <w:rsid w:val="00586064"/>
    <w:rsid w:val="0058660D"/>
    <w:rsid w:val="00587208"/>
    <w:rsid w:val="0058767B"/>
    <w:rsid w:val="00587B12"/>
    <w:rsid w:val="00590DA5"/>
    <w:rsid w:val="005913D8"/>
    <w:rsid w:val="005925DB"/>
    <w:rsid w:val="005926CE"/>
    <w:rsid w:val="00592B19"/>
    <w:rsid w:val="00592E93"/>
    <w:rsid w:val="00592EDA"/>
    <w:rsid w:val="005947EC"/>
    <w:rsid w:val="00595882"/>
    <w:rsid w:val="005973CF"/>
    <w:rsid w:val="005A081B"/>
    <w:rsid w:val="005A0846"/>
    <w:rsid w:val="005A0FE5"/>
    <w:rsid w:val="005A1F09"/>
    <w:rsid w:val="005A2C34"/>
    <w:rsid w:val="005A2E8E"/>
    <w:rsid w:val="005A38F8"/>
    <w:rsid w:val="005A4BDD"/>
    <w:rsid w:val="005A4E67"/>
    <w:rsid w:val="005A5D95"/>
    <w:rsid w:val="005A6846"/>
    <w:rsid w:val="005A7128"/>
    <w:rsid w:val="005A7576"/>
    <w:rsid w:val="005A78B4"/>
    <w:rsid w:val="005A7ACF"/>
    <w:rsid w:val="005B1DCE"/>
    <w:rsid w:val="005B1E45"/>
    <w:rsid w:val="005B538E"/>
    <w:rsid w:val="005B5E1A"/>
    <w:rsid w:val="005B7007"/>
    <w:rsid w:val="005B7533"/>
    <w:rsid w:val="005C0257"/>
    <w:rsid w:val="005C2214"/>
    <w:rsid w:val="005C29D4"/>
    <w:rsid w:val="005C340B"/>
    <w:rsid w:val="005C38A1"/>
    <w:rsid w:val="005C44DD"/>
    <w:rsid w:val="005C45BC"/>
    <w:rsid w:val="005C5239"/>
    <w:rsid w:val="005C5448"/>
    <w:rsid w:val="005C55FF"/>
    <w:rsid w:val="005C567E"/>
    <w:rsid w:val="005C629E"/>
    <w:rsid w:val="005C7826"/>
    <w:rsid w:val="005D087E"/>
    <w:rsid w:val="005D08CD"/>
    <w:rsid w:val="005D0CDD"/>
    <w:rsid w:val="005D0F8A"/>
    <w:rsid w:val="005D0FE5"/>
    <w:rsid w:val="005D105E"/>
    <w:rsid w:val="005D1295"/>
    <w:rsid w:val="005D13FA"/>
    <w:rsid w:val="005D1700"/>
    <w:rsid w:val="005D17E3"/>
    <w:rsid w:val="005D254B"/>
    <w:rsid w:val="005D25B7"/>
    <w:rsid w:val="005D2937"/>
    <w:rsid w:val="005D358A"/>
    <w:rsid w:val="005D3E4F"/>
    <w:rsid w:val="005D54E6"/>
    <w:rsid w:val="005D60B8"/>
    <w:rsid w:val="005D7BE2"/>
    <w:rsid w:val="005E113F"/>
    <w:rsid w:val="005E1888"/>
    <w:rsid w:val="005E19BB"/>
    <w:rsid w:val="005E1E7C"/>
    <w:rsid w:val="005E2482"/>
    <w:rsid w:val="005E308C"/>
    <w:rsid w:val="005E4036"/>
    <w:rsid w:val="005E41AE"/>
    <w:rsid w:val="005E4F35"/>
    <w:rsid w:val="005E511F"/>
    <w:rsid w:val="005E6092"/>
    <w:rsid w:val="005E6939"/>
    <w:rsid w:val="005E7A9D"/>
    <w:rsid w:val="005F00BA"/>
    <w:rsid w:val="005F0D63"/>
    <w:rsid w:val="005F18E3"/>
    <w:rsid w:val="005F1C5E"/>
    <w:rsid w:val="005F258C"/>
    <w:rsid w:val="005F4C3D"/>
    <w:rsid w:val="005F4E3D"/>
    <w:rsid w:val="005F6A74"/>
    <w:rsid w:val="005F7060"/>
    <w:rsid w:val="005F7314"/>
    <w:rsid w:val="005F7864"/>
    <w:rsid w:val="005F79AB"/>
    <w:rsid w:val="0060046E"/>
    <w:rsid w:val="00600D95"/>
    <w:rsid w:val="00601220"/>
    <w:rsid w:val="006013E3"/>
    <w:rsid w:val="00603B4E"/>
    <w:rsid w:val="00604A34"/>
    <w:rsid w:val="006052C5"/>
    <w:rsid w:val="00605B3E"/>
    <w:rsid w:val="00606522"/>
    <w:rsid w:val="006068FE"/>
    <w:rsid w:val="00606F5A"/>
    <w:rsid w:val="00610535"/>
    <w:rsid w:val="0061091D"/>
    <w:rsid w:val="00610C5E"/>
    <w:rsid w:val="0061182E"/>
    <w:rsid w:val="006129F4"/>
    <w:rsid w:val="00612DCD"/>
    <w:rsid w:val="00613218"/>
    <w:rsid w:val="0061644B"/>
    <w:rsid w:val="00617F00"/>
    <w:rsid w:val="00620CE5"/>
    <w:rsid w:val="00620D36"/>
    <w:rsid w:val="00621D46"/>
    <w:rsid w:val="00622921"/>
    <w:rsid w:val="006252B4"/>
    <w:rsid w:val="00626645"/>
    <w:rsid w:val="0062733D"/>
    <w:rsid w:val="00627AFD"/>
    <w:rsid w:val="00631B05"/>
    <w:rsid w:val="006320A6"/>
    <w:rsid w:val="006329EF"/>
    <w:rsid w:val="006332C4"/>
    <w:rsid w:val="006335B8"/>
    <w:rsid w:val="006338F1"/>
    <w:rsid w:val="00635A16"/>
    <w:rsid w:val="0063600F"/>
    <w:rsid w:val="006364BE"/>
    <w:rsid w:val="00636ACC"/>
    <w:rsid w:val="0063707B"/>
    <w:rsid w:val="00637D2C"/>
    <w:rsid w:val="00640392"/>
    <w:rsid w:val="006407AE"/>
    <w:rsid w:val="0064167F"/>
    <w:rsid w:val="00643556"/>
    <w:rsid w:val="00644E08"/>
    <w:rsid w:val="006461D1"/>
    <w:rsid w:val="006463E8"/>
    <w:rsid w:val="00646553"/>
    <w:rsid w:val="00646800"/>
    <w:rsid w:val="00646A08"/>
    <w:rsid w:val="0064708B"/>
    <w:rsid w:val="00647B03"/>
    <w:rsid w:val="00647DD6"/>
    <w:rsid w:val="00647F54"/>
    <w:rsid w:val="00650B40"/>
    <w:rsid w:val="00652255"/>
    <w:rsid w:val="00653715"/>
    <w:rsid w:val="00653BC3"/>
    <w:rsid w:val="00653C34"/>
    <w:rsid w:val="00653E9E"/>
    <w:rsid w:val="00654D8D"/>
    <w:rsid w:val="006550FF"/>
    <w:rsid w:val="00655566"/>
    <w:rsid w:val="00655C30"/>
    <w:rsid w:val="00656FFD"/>
    <w:rsid w:val="00657F32"/>
    <w:rsid w:val="0066004D"/>
    <w:rsid w:val="00660061"/>
    <w:rsid w:val="0066083F"/>
    <w:rsid w:val="006610FC"/>
    <w:rsid w:val="006613BC"/>
    <w:rsid w:val="00662D9C"/>
    <w:rsid w:val="006640D6"/>
    <w:rsid w:val="00664436"/>
    <w:rsid w:val="00664B50"/>
    <w:rsid w:val="00665AC7"/>
    <w:rsid w:val="00666508"/>
    <w:rsid w:val="006667CA"/>
    <w:rsid w:val="00667108"/>
    <w:rsid w:val="0066728B"/>
    <w:rsid w:val="00667883"/>
    <w:rsid w:val="00667DB4"/>
    <w:rsid w:val="00670658"/>
    <w:rsid w:val="006707E3"/>
    <w:rsid w:val="00670E1A"/>
    <w:rsid w:val="00671562"/>
    <w:rsid w:val="006723D0"/>
    <w:rsid w:val="00672D97"/>
    <w:rsid w:val="0067396F"/>
    <w:rsid w:val="00673D9E"/>
    <w:rsid w:val="0067601C"/>
    <w:rsid w:val="00676556"/>
    <w:rsid w:val="0067657E"/>
    <w:rsid w:val="006776E7"/>
    <w:rsid w:val="006777E3"/>
    <w:rsid w:val="00681C18"/>
    <w:rsid w:val="00681FB9"/>
    <w:rsid w:val="0068298C"/>
    <w:rsid w:val="00683510"/>
    <w:rsid w:val="00683872"/>
    <w:rsid w:val="00683CE8"/>
    <w:rsid w:val="00683EAB"/>
    <w:rsid w:val="006845BE"/>
    <w:rsid w:val="00685535"/>
    <w:rsid w:val="00685746"/>
    <w:rsid w:val="006867FD"/>
    <w:rsid w:val="006876AF"/>
    <w:rsid w:val="006908BD"/>
    <w:rsid w:val="00690CB1"/>
    <w:rsid w:val="0069138F"/>
    <w:rsid w:val="00693312"/>
    <w:rsid w:val="00693A83"/>
    <w:rsid w:val="00693DC3"/>
    <w:rsid w:val="00694198"/>
    <w:rsid w:val="00694DAE"/>
    <w:rsid w:val="00696275"/>
    <w:rsid w:val="00696963"/>
    <w:rsid w:val="00696BCB"/>
    <w:rsid w:val="006971B2"/>
    <w:rsid w:val="006979B5"/>
    <w:rsid w:val="00697A6B"/>
    <w:rsid w:val="006A0AA0"/>
    <w:rsid w:val="006A0B4F"/>
    <w:rsid w:val="006A19E3"/>
    <w:rsid w:val="006A2DD4"/>
    <w:rsid w:val="006A38C8"/>
    <w:rsid w:val="006A4B2F"/>
    <w:rsid w:val="006A4E32"/>
    <w:rsid w:val="006A60E7"/>
    <w:rsid w:val="006A621E"/>
    <w:rsid w:val="006A62F6"/>
    <w:rsid w:val="006A6D08"/>
    <w:rsid w:val="006A6E21"/>
    <w:rsid w:val="006B0B7C"/>
    <w:rsid w:val="006B1271"/>
    <w:rsid w:val="006B1895"/>
    <w:rsid w:val="006B2259"/>
    <w:rsid w:val="006B36D3"/>
    <w:rsid w:val="006B48CF"/>
    <w:rsid w:val="006B7573"/>
    <w:rsid w:val="006C082C"/>
    <w:rsid w:val="006C0DAF"/>
    <w:rsid w:val="006C1025"/>
    <w:rsid w:val="006C1B87"/>
    <w:rsid w:val="006C44CF"/>
    <w:rsid w:val="006C4648"/>
    <w:rsid w:val="006C496C"/>
    <w:rsid w:val="006C5AA7"/>
    <w:rsid w:val="006C5E0D"/>
    <w:rsid w:val="006C5E1C"/>
    <w:rsid w:val="006C6D5D"/>
    <w:rsid w:val="006D31BB"/>
    <w:rsid w:val="006D399D"/>
    <w:rsid w:val="006D3EF1"/>
    <w:rsid w:val="006D4D98"/>
    <w:rsid w:val="006D6131"/>
    <w:rsid w:val="006D76AA"/>
    <w:rsid w:val="006D7853"/>
    <w:rsid w:val="006E0A35"/>
    <w:rsid w:val="006E0C60"/>
    <w:rsid w:val="006E1B63"/>
    <w:rsid w:val="006E1C35"/>
    <w:rsid w:val="006E333F"/>
    <w:rsid w:val="006E4975"/>
    <w:rsid w:val="006E4C7B"/>
    <w:rsid w:val="006E5176"/>
    <w:rsid w:val="006E677F"/>
    <w:rsid w:val="006E6A2B"/>
    <w:rsid w:val="006E6CAE"/>
    <w:rsid w:val="006E7A7D"/>
    <w:rsid w:val="006F142C"/>
    <w:rsid w:val="006F16AC"/>
    <w:rsid w:val="006F1C89"/>
    <w:rsid w:val="006F2EDA"/>
    <w:rsid w:val="006F40CA"/>
    <w:rsid w:val="006F4759"/>
    <w:rsid w:val="006F4F37"/>
    <w:rsid w:val="006F62B6"/>
    <w:rsid w:val="006F6406"/>
    <w:rsid w:val="006F6A6E"/>
    <w:rsid w:val="007006E6"/>
    <w:rsid w:val="007008D2"/>
    <w:rsid w:val="00703FFE"/>
    <w:rsid w:val="007046E8"/>
    <w:rsid w:val="00705F23"/>
    <w:rsid w:val="007061FF"/>
    <w:rsid w:val="00706CB8"/>
    <w:rsid w:val="007070C8"/>
    <w:rsid w:val="00707F18"/>
    <w:rsid w:val="00711ADA"/>
    <w:rsid w:val="00711E88"/>
    <w:rsid w:val="00712988"/>
    <w:rsid w:val="00713045"/>
    <w:rsid w:val="007132C8"/>
    <w:rsid w:val="007143EE"/>
    <w:rsid w:val="00714453"/>
    <w:rsid w:val="007162A9"/>
    <w:rsid w:val="00716B9E"/>
    <w:rsid w:val="00721B4D"/>
    <w:rsid w:val="00721C8B"/>
    <w:rsid w:val="00723314"/>
    <w:rsid w:val="00723F91"/>
    <w:rsid w:val="007274A4"/>
    <w:rsid w:val="0072756D"/>
    <w:rsid w:val="007276DA"/>
    <w:rsid w:val="00731201"/>
    <w:rsid w:val="0073149F"/>
    <w:rsid w:val="00731646"/>
    <w:rsid w:val="007316C9"/>
    <w:rsid w:val="00732471"/>
    <w:rsid w:val="00733269"/>
    <w:rsid w:val="00734F8E"/>
    <w:rsid w:val="007352EB"/>
    <w:rsid w:val="007355E9"/>
    <w:rsid w:val="00735824"/>
    <w:rsid w:val="007368BB"/>
    <w:rsid w:val="00736967"/>
    <w:rsid w:val="00736D47"/>
    <w:rsid w:val="0074077B"/>
    <w:rsid w:val="00740FFB"/>
    <w:rsid w:val="007410A0"/>
    <w:rsid w:val="00741A8C"/>
    <w:rsid w:val="007429E5"/>
    <w:rsid w:val="0074307B"/>
    <w:rsid w:val="00743EB0"/>
    <w:rsid w:val="00744B8F"/>
    <w:rsid w:val="007471FC"/>
    <w:rsid w:val="007472FB"/>
    <w:rsid w:val="007479C0"/>
    <w:rsid w:val="00750830"/>
    <w:rsid w:val="007509C4"/>
    <w:rsid w:val="007511AA"/>
    <w:rsid w:val="007512C0"/>
    <w:rsid w:val="00751CD9"/>
    <w:rsid w:val="007530E6"/>
    <w:rsid w:val="007531D3"/>
    <w:rsid w:val="0075325E"/>
    <w:rsid w:val="00753CAA"/>
    <w:rsid w:val="00755424"/>
    <w:rsid w:val="0075545A"/>
    <w:rsid w:val="007562B3"/>
    <w:rsid w:val="00756F27"/>
    <w:rsid w:val="007570B5"/>
    <w:rsid w:val="00757795"/>
    <w:rsid w:val="007579DC"/>
    <w:rsid w:val="00757A75"/>
    <w:rsid w:val="007610A1"/>
    <w:rsid w:val="00761497"/>
    <w:rsid w:val="00762D6B"/>
    <w:rsid w:val="00763CF9"/>
    <w:rsid w:val="0076445F"/>
    <w:rsid w:val="00764D7C"/>
    <w:rsid w:val="00767358"/>
    <w:rsid w:val="00767B6B"/>
    <w:rsid w:val="00767FEE"/>
    <w:rsid w:val="00771C27"/>
    <w:rsid w:val="00772B53"/>
    <w:rsid w:val="00772F13"/>
    <w:rsid w:val="007730ED"/>
    <w:rsid w:val="00773233"/>
    <w:rsid w:val="00773FA7"/>
    <w:rsid w:val="007752CF"/>
    <w:rsid w:val="007752FC"/>
    <w:rsid w:val="007755B4"/>
    <w:rsid w:val="007758EB"/>
    <w:rsid w:val="0077698A"/>
    <w:rsid w:val="00776E61"/>
    <w:rsid w:val="0077742B"/>
    <w:rsid w:val="00781519"/>
    <w:rsid w:val="00782F3B"/>
    <w:rsid w:val="0078304C"/>
    <w:rsid w:val="00783119"/>
    <w:rsid w:val="00783BF9"/>
    <w:rsid w:val="00783FB7"/>
    <w:rsid w:val="007841CD"/>
    <w:rsid w:val="00784A64"/>
    <w:rsid w:val="00784DCB"/>
    <w:rsid w:val="00785171"/>
    <w:rsid w:val="007851DA"/>
    <w:rsid w:val="00786BE1"/>
    <w:rsid w:val="00786F40"/>
    <w:rsid w:val="0078795F"/>
    <w:rsid w:val="00790D2C"/>
    <w:rsid w:val="00791B24"/>
    <w:rsid w:val="00791E7C"/>
    <w:rsid w:val="007920E1"/>
    <w:rsid w:val="0079492B"/>
    <w:rsid w:val="00794F4F"/>
    <w:rsid w:val="0079562C"/>
    <w:rsid w:val="00795C86"/>
    <w:rsid w:val="00796184"/>
    <w:rsid w:val="00797E0C"/>
    <w:rsid w:val="00797E68"/>
    <w:rsid w:val="007A10BB"/>
    <w:rsid w:val="007A2C8B"/>
    <w:rsid w:val="007A4B5F"/>
    <w:rsid w:val="007A4E7E"/>
    <w:rsid w:val="007A504D"/>
    <w:rsid w:val="007A568A"/>
    <w:rsid w:val="007A5810"/>
    <w:rsid w:val="007A5DB9"/>
    <w:rsid w:val="007A61FE"/>
    <w:rsid w:val="007A6AFC"/>
    <w:rsid w:val="007A6C15"/>
    <w:rsid w:val="007A7F5F"/>
    <w:rsid w:val="007B00D7"/>
    <w:rsid w:val="007B05F1"/>
    <w:rsid w:val="007B0734"/>
    <w:rsid w:val="007B106A"/>
    <w:rsid w:val="007B1CC1"/>
    <w:rsid w:val="007B223D"/>
    <w:rsid w:val="007B2420"/>
    <w:rsid w:val="007B30EA"/>
    <w:rsid w:val="007B3549"/>
    <w:rsid w:val="007B3BC8"/>
    <w:rsid w:val="007B40A8"/>
    <w:rsid w:val="007B4800"/>
    <w:rsid w:val="007B50A5"/>
    <w:rsid w:val="007B54AE"/>
    <w:rsid w:val="007B5F70"/>
    <w:rsid w:val="007C0A09"/>
    <w:rsid w:val="007C0B22"/>
    <w:rsid w:val="007C2205"/>
    <w:rsid w:val="007C255B"/>
    <w:rsid w:val="007C2723"/>
    <w:rsid w:val="007C3D16"/>
    <w:rsid w:val="007C3D72"/>
    <w:rsid w:val="007C401F"/>
    <w:rsid w:val="007C57A7"/>
    <w:rsid w:val="007C6CB9"/>
    <w:rsid w:val="007D01C0"/>
    <w:rsid w:val="007D060A"/>
    <w:rsid w:val="007D0862"/>
    <w:rsid w:val="007D0CBC"/>
    <w:rsid w:val="007D1C1C"/>
    <w:rsid w:val="007D20B0"/>
    <w:rsid w:val="007D2159"/>
    <w:rsid w:val="007D22B6"/>
    <w:rsid w:val="007D26DC"/>
    <w:rsid w:val="007D50B2"/>
    <w:rsid w:val="007D551B"/>
    <w:rsid w:val="007D5681"/>
    <w:rsid w:val="007D58B2"/>
    <w:rsid w:val="007D607F"/>
    <w:rsid w:val="007D6297"/>
    <w:rsid w:val="007D62C6"/>
    <w:rsid w:val="007E05B7"/>
    <w:rsid w:val="007E0EA3"/>
    <w:rsid w:val="007E1BED"/>
    <w:rsid w:val="007E2179"/>
    <w:rsid w:val="007E3DAD"/>
    <w:rsid w:val="007E3DAF"/>
    <w:rsid w:val="007E4765"/>
    <w:rsid w:val="007E4AD7"/>
    <w:rsid w:val="007E4E3E"/>
    <w:rsid w:val="007E4EE2"/>
    <w:rsid w:val="007E50E3"/>
    <w:rsid w:val="007E5770"/>
    <w:rsid w:val="007E5FF1"/>
    <w:rsid w:val="007E7683"/>
    <w:rsid w:val="007F023F"/>
    <w:rsid w:val="007F0592"/>
    <w:rsid w:val="007F0B01"/>
    <w:rsid w:val="007F10A1"/>
    <w:rsid w:val="007F1231"/>
    <w:rsid w:val="007F1A47"/>
    <w:rsid w:val="007F3465"/>
    <w:rsid w:val="007F4046"/>
    <w:rsid w:val="007F47F0"/>
    <w:rsid w:val="007F4A53"/>
    <w:rsid w:val="007F685D"/>
    <w:rsid w:val="007F6D0B"/>
    <w:rsid w:val="007F7CEC"/>
    <w:rsid w:val="008001A3"/>
    <w:rsid w:val="008004EF"/>
    <w:rsid w:val="0080074C"/>
    <w:rsid w:val="00800C30"/>
    <w:rsid w:val="008016F6"/>
    <w:rsid w:val="0080178E"/>
    <w:rsid w:val="00801A6B"/>
    <w:rsid w:val="00801ABE"/>
    <w:rsid w:val="008027F1"/>
    <w:rsid w:val="00802F8F"/>
    <w:rsid w:val="0080405E"/>
    <w:rsid w:val="00804758"/>
    <w:rsid w:val="00804BA2"/>
    <w:rsid w:val="008052A8"/>
    <w:rsid w:val="00805934"/>
    <w:rsid w:val="00805985"/>
    <w:rsid w:val="00810F8F"/>
    <w:rsid w:val="00811A58"/>
    <w:rsid w:val="008126AB"/>
    <w:rsid w:val="00812E3A"/>
    <w:rsid w:val="0081373C"/>
    <w:rsid w:val="00814D1E"/>
    <w:rsid w:val="00814E4F"/>
    <w:rsid w:val="00815104"/>
    <w:rsid w:val="00815ADF"/>
    <w:rsid w:val="00815E4D"/>
    <w:rsid w:val="008160B7"/>
    <w:rsid w:val="008170D5"/>
    <w:rsid w:val="008173BB"/>
    <w:rsid w:val="00820170"/>
    <w:rsid w:val="0082019F"/>
    <w:rsid w:val="00820765"/>
    <w:rsid w:val="00820D40"/>
    <w:rsid w:val="008211EA"/>
    <w:rsid w:val="00821DB0"/>
    <w:rsid w:val="008223A8"/>
    <w:rsid w:val="008223F2"/>
    <w:rsid w:val="008227F6"/>
    <w:rsid w:val="00822FA3"/>
    <w:rsid w:val="0082346F"/>
    <w:rsid w:val="0082382E"/>
    <w:rsid w:val="00823D38"/>
    <w:rsid w:val="0082400E"/>
    <w:rsid w:val="00824E60"/>
    <w:rsid w:val="0082505D"/>
    <w:rsid w:val="00825B2C"/>
    <w:rsid w:val="008260BC"/>
    <w:rsid w:val="00826615"/>
    <w:rsid w:val="00827316"/>
    <w:rsid w:val="008318CE"/>
    <w:rsid w:val="008319F4"/>
    <w:rsid w:val="00831B65"/>
    <w:rsid w:val="00831C21"/>
    <w:rsid w:val="0083215D"/>
    <w:rsid w:val="00832C8D"/>
    <w:rsid w:val="008338C0"/>
    <w:rsid w:val="00833BAF"/>
    <w:rsid w:val="0083409E"/>
    <w:rsid w:val="008350FD"/>
    <w:rsid w:val="00835508"/>
    <w:rsid w:val="00835840"/>
    <w:rsid w:val="008359B1"/>
    <w:rsid w:val="00836CFD"/>
    <w:rsid w:val="00837691"/>
    <w:rsid w:val="00841369"/>
    <w:rsid w:val="008416FB"/>
    <w:rsid w:val="00842123"/>
    <w:rsid w:val="00843100"/>
    <w:rsid w:val="008437E1"/>
    <w:rsid w:val="00845986"/>
    <w:rsid w:val="008459B8"/>
    <w:rsid w:val="00845ABD"/>
    <w:rsid w:val="00845F22"/>
    <w:rsid w:val="00846910"/>
    <w:rsid w:val="00846C02"/>
    <w:rsid w:val="00847F0A"/>
    <w:rsid w:val="00850183"/>
    <w:rsid w:val="00851BE6"/>
    <w:rsid w:val="0085255B"/>
    <w:rsid w:val="008549C8"/>
    <w:rsid w:val="00856D9E"/>
    <w:rsid w:val="00857B95"/>
    <w:rsid w:val="00857C0C"/>
    <w:rsid w:val="00857C3D"/>
    <w:rsid w:val="00860568"/>
    <w:rsid w:val="00860ACD"/>
    <w:rsid w:val="00861D4E"/>
    <w:rsid w:val="00863254"/>
    <w:rsid w:val="00863962"/>
    <w:rsid w:val="00863AA1"/>
    <w:rsid w:val="00863BEC"/>
    <w:rsid w:val="00864A0D"/>
    <w:rsid w:val="008651C0"/>
    <w:rsid w:val="00865B5C"/>
    <w:rsid w:val="00866829"/>
    <w:rsid w:val="00866B80"/>
    <w:rsid w:val="00867DF2"/>
    <w:rsid w:val="008701A1"/>
    <w:rsid w:val="00870454"/>
    <w:rsid w:val="0087123F"/>
    <w:rsid w:val="008723A0"/>
    <w:rsid w:val="00872EA9"/>
    <w:rsid w:val="00873980"/>
    <w:rsid w:val="00874015"/>
    <w:rsid w:val="00874480"/>
    <w:rsid w:val="00874CE0"/>
    <w:rsid w:val="00875787"/>
    <w:rsid w:val="008763CC"/>
    <w:rsid w:val="00880BC8"/>
    <w:rsid w:val="00882F8C"/>
    <w:rsid w:val="008838D6"/>
    <w:rsid w:val="00884CE7"/>
    <w:rsid w:val="00885188"/>
    <w:rsid w:val="008856E5"/>
    <w:rsid w:val="008869D5"/>
    <w:rsid w:val="00886E47"/>
    <w:rsid w:val="00886FBB"/>
    <w:rsid w:val="00887800"/>
    <w:rsid w:val="00887E4E"/>
    <w:rsid w:val="00887F5D"/>
    <w:rsid w:val="0089085E"/>
    <w:rsid w:val="00890D4F"/>
    <w:rsid w:val="0089149A"/>
    <w:rsid w:val="008918B4"/>
    <w:rsid w:val="00891F6A"/>
    <w:rsid w:val="00892368"/>
    <w:rsid w:val="0089236B"/>
    <w:rsid w:val="00892649"/>
    <w:rsid w:val="00893741"/>
    <w:rsid w:val="00893A74"/>
    <w:rsid w:val="00894436"/>
    <w:rsid w:val="00895425"/>
    <w:rsid w:val="00895589"/>
    <w:rsid w:val="00896770"/>
    <w:rsid w:val="00896C98"/>
    <w:rsid w:val="00897061"/>
    <w:rsid w:val="008A0599"/>
    <w:rsid w:val="008A07A4"/>
    <w:rsid w:val="008A0C87"/>
    <w:rsid w:val="008A0DCD"/>
    <w:rsid w:val="008A0DD5"/>
    <w:rsid w:val="008A0FD5"/>
    <w:rsid w:val="008A1EFA"/>
    <w:rsid w:val="008A251D"/>
    <w:rsid w:val="008A25B6"/>
    <w:rsid w:val="008A2F05"/>
    <w:rsid w:val="008A3143"/>
    <w:rsid w:val="008A3904"/>
    <w:rsid w:val="008A39D7"/>
    <w:rsid w:val="008A44D2"/>
    <w:rsid w:val="008A5155"/>
    <w:rsid w:val="008A57D8"/>
    <w:rsid w:val="008A581E"/>
    <w:rsid w:val="008A59C3"/>
    <w:rsid w:val="008A5D81"/>
    <w:rsid w:val="008A6791"/>
    <w:rsid w:val="008A7048"/>
    <w:rsid w:val="008A7A62"/>
    <w:rsid w:val="008B016B"/>
    <w:rsid w:val="008B1A2A"/>
    <w:rsid w:val="008B1D6E"/>
    <w:rsid w:val="008B2D82"/>
    <w:rsid w:val="008B46BF"/>
    <w:rsid w:val="008B48EE"/>
    <w:rsid w:val="008B58B5"/>
    <w:rsid w:val="008B6027"/>
    <w:rsid w:val="008B6149"/>
    <w:rsid w:val="008B73E8"/>
    <w:rsid w:val="008C06C6"/>
    <w:rsid w:val="008C06E8"/>
    <w:rsid w:val="008C0A22"/>
    <w:rsid w:val="008C1985"/>
    <w:rsid w:val="008C2DC4"/>
    <w:rsid w:val="008C4D2B"/>
    <w:rsid w:val="008C5536"/>
    <w:rsid w:val="008C5A24"/>
    <w:rsid w:val="008C62E2"/>
    <w:rsid w:val="008C65C9"/>
    <w:rsid w:val="008C68B8"/>
    <w:rsid w:val="008D0A60"/>
    <w:rsid w:val="008D1654"/>
    <w:rsid w:val="008D247A"/>
    <w:rsid w:val="008D2936"/>
    <w:rsid w:val="008D2EAB"/>
    <w:rsid w:val="008D3717"/>
    <w:rsid w:val="008D3ED5"/>
    <w:rsid w:val="008D3F59"/>
    <w:rsid w:val="008D3F68"/>
    <w:rsid w:val="008D569A"/>
    <w:rsid w:val="008D56B9"/>
    <w:rsid w:val="008D5EF8"/>
    <w:rsid w:val="008D6093"/>
    <w:rsid w:val="008D6BAF"/>
    <w:rsid w:val="008D7129"/>
    <w:rsid w:val="008D77ED"/>
    <w:rsid w:val="008D78C4"/>
    <w:rsid w:val="008D7F3F"/>
    <w:rsid w:val="008E11B7"/>
    <w:rsid w:val="008E17D5"/>
    <w:rsid w:val="008E2D7C"/>
    <w:rsid w:val="008E30FD"/>
    <w:rsid w:val="008E3D1D"/>
    <w:rsid w:val="008E45FB"/>
    <w:rsid w:val="008E58EB"/>
    <w:rsid w:val="008E5DD6"/>
    <w:rsid w:val="008E6066"/>
    <w:rsid w:val="008E6689"/>
    <w:rsid w:val="008E7B2B"/>
    <w:rsid w:val="008F089B"/>
    <w:rsid w:val="008F13B0"/>
    <w:rsid w:val="008F1815"/>
    <w:rsid w:val="008F25F7"/>
    <w:rsid w:val="008F2A94"/>
    <w:rsid w:val="008F33AD"/>
    <w:rsid w:val="008F3581"/>
    <w:rsid w:val="008F3A24"/>
    <w:rsid w:val="008F419F"/>
    <w:rsid w:val="008F453D"/>
    <w:rsid w:val="008F4979"/>
    <w:rsid w:val="008F4F33"/>
    <w:rsid w:val="008F5671"/>
    <w:rsid w:val="008F7EB3"/>
    <w:rsid w:val="009004FD"/>
    <w:rsid w:val="00902125"/>
    <w:rsid w:val="0090254A"/>
    <w:rsid w:val="00902775"/>
    <w:rsid w:val="009029A8"/>
    <w:rsid w:val="009033F8"/>
    <w:rsid w:val="00904005"/>
    <w:rsid w:val="009041F7"/>
    <w:rsid w:val="0090483E"/>
    <w:rsid w:val="00905230"/>
    <w:rsid w:val="009056D4"/>
    <w:rsid w:val="009112F2"/>
    <w:rsid w:val="00911440"/>
    <w:rsid w:val="0091265F"/>
    <w:rsid w:val="00913327"/>
    <w:rsid w:val="00913626"/>
    <w:rsid w:val="00913E06"/>
    <w:rsid w:val="0091533F"/>
    <w:rsid w:val="00915541"/>
    <w:rsid w:val="009162E9"/>
    <w:rsid w:val="009164E1"/>
    <w:rsid w:val="00916A98"/>
    <w:rsid w:val="00916CB7"/>
    <w:rsid w:val="00921F38"/>
    <w:rsid w:val="0092205C"/>
    <w:rsid w:val="00923265"/>
    <w:rsid w:val="00923C3C"/>
    <w:rsid w:val="00933E50"/>
    <w:rsid w:val="00935E04"/>
    <w:rsid w:val="009369A4"/>
    <w:rsid w:val="00936B2F"/>
    <w:rsid w:val="009377A2"/>
    <w:rsid w:val="0094099C"/>
    <w:rsid w:val="009410FC"/>
    <w:rsid w:val="009412DA"/>
    <w:rsid w:val="009421CC"/>
    <w:rsid w:val="009422A7"/>
    <w:rsid w:val="009422B2"/>
    <w:rsid w:val="009423E7"/>
    <w:rsid w:val="00942C12"/>
    <w:rsid w:val="009447F4"/>
    <w:rsid w:val="00945646"/>
    <w:rsid w:val="00945FFC"/>
    <w:rsid w:val="00946A29"/>
    <w:rsid w:val="009470A0"/>
    <w:rsid w:val="0095073B"/>
    <w:rsid w:val="00951BB4"/>
    <w:rsid w:val="009523F8"/>
    <w:rsid w:val="0095432C"/>
    <w:rsid w:val="00954DC1"/>
    <w:rsid w:val="00954F48"/>
    <w:rsid w:val="0095522E"/>
    <w:rsid w:val="00956AF5"/>
    <w:rsid w:val="009575C2"/>
    <w:rsid w:val="009600C7"/>
    <w:rsid w:val="00960CED"/>
    <w:rsid w:val="009619DB"/>
    <w:rsid w:val="00961CED"/>
    <w:rsid w:val="00962899"/>
    <w:rsid w:val="00963711"/>
    <w:rsid w:val="00964E37"/>
    <w:rsid w:val="009658E8"/>
    <w:rsid w:val="00966B26"/>
    <w:rsid w:val="0097103F"/>
    <w:rsid w:val="009715A3"/>
    <w:rsid w:val="00971738"/>
    <w:rsid w:val="00971B18"/>
    <w:rsid w:val="00972762"/>
    <w:rsid w:val="00973261"/>
    <w:rsid w:val="00973897"/>
    <w:rsid w:val="0097435A"/>
    <w:rsid w:val="009748B0"/>
    <w:rsid w:val="009756BB"/>
    <w:rsid w:val="0097570D"/>
    <w:rsid w:val="009759AF"/>
    <w:rsid w:val="00975E05"/>
    <w:rsid w:val="0097628D"/>
    <w:rsid w:val="00976377"/>
    <w:rsid w:val="0097643C"/>
    <w:rsid w:val="00977754"/>
    <w:rsid w:val="00977ECC"/>
    <w:rsid w:val="0098111E"/>
    <w:rsid w:val="009838F1"/>
    <w:rsid w:val="00984C3A"/>
    <w:rsid w:val="00984E86"/>
    <w:rsid w:val="0098590A"/>
    <w:rsid w:val="009863E8"/>
    <w:rsid w:val="009864A6"/>
    <w:rsid w:val="009879E0"/>
    <w:rsid w:val="00987F3E"/>
    <w:rsid w:val="009911B6"/>
    <w:rsid w:val="00991301"/>
    <w:rsid w:val="00991B76"/>
    <w:rsid w:val="00991D34"/>
    <w:rsid w:val="00992D18"/>
    <w:rsid w:val="00993034"/>
    <w:rsid w:val="00993935"/>
    <w:rsid w:val="00994DB7"/>
    <w:rsid w:val="00994E04"/>
    <w:rsid w:val="00994FA4"/>
    <w:rsid w:val="00995B67"/>
    <w:rsid w:val="00995C96"/>
    <w:rsid w:val="0099653D"/>
    <w:rsid w:val="00996C37"/>
    <w:rsid w:val="00996DD9"/>
    <w:rsid w:val="00997070"/>
    <w:rsid w:val="009A1F7A"/>
    <w:rsid w:val="009A225E"/>
    <w:rsid w:val="009A27E0"/>
    <w:rsid w:val="009A355D"/>
    <w:rsid w:val="009A35D9"/>
    <w:rsid w:val="009A3C23"/>
    <w:rsid w:val="009A4677"/>
    <w:rsid w:val="009A50D4"/>
    <w:rsid w:val="009A5A0C"/>
    <w:rsid w:val="009A5DCB"/>
    <w:rsid w:val="009A67E2"/>
    <w:rsid w:val="009A7CC5"/>
    <w:rsid w:val="009A7FC0"/>
    <w:rsid w:val="009B182D"/>
    <w:rsid w:val="009B2050"/>
    <w:rsid w:val="009B4247"/>
    <w:rsid w:val="009B43BB"/>
    <w:rsid w:val="009B477C"/>
    <w:rsid w:val="009B4B20"/>
    <w:rsid w:val="009B4C5D"/>
    <w:rsid w:val="009B534A"/>
    <w:rsid w:val="009B53FC"/>
    <w:rsid w:val="009B54C7"/>
    <w:rsid w:val="009B5956"/>
    <w:rsid w:val="009B60EF"/>
    <w:rsid w:val="009B6192"/>
    <w:rsid w:val="009B7264"/>
    <w:rsid w:val="009B74DC"/>
    <w:rsid w:val="009B7E8F"/>
    <w:rsid w:val="009C1358"/>
    <w:rsid w:val="009C2DEE"/>
    <w:rsid w:val="009C3694"/>
    <w:rsid w:val="009C5028"/>
    <w:rsid w:val="009C5A8B"/>
    <w:rsid w:val="009C60AD"/>
    <w:rsid w:val="009C7F09"/>
    <w:rsid w:val="009D0731"/>
    <w:rsid w:val="009D24AE"/>
    <w:rsid w:val="009D2A97"/>
    <w:rsid w:val="009D3D82"/>
    <w:rsid w:val="009D49E5"/>
    <w:rsid w:val="009D4D5D"/>
    <w:rsid w:val="009D560A"/>
    <w:rsid w:val="009D5E21"/>
    <w:rsid w:val="009D7169"/>
    <w:rsid w:val="009D774D"/>
    <w:rsid w:val="009E0C07"/>
    <w:rsid w:val="009E144F"/>
    <w:rsid w:val="009E184B"/>
    <w:rsid w:val="009E243D"/>
    <w:rsid w:val="009E25D9"/>
    <w:rsid w:val="009E40C2"/>
    <w:rsid w:val="009E676A"/>
    <w:rsid w:val="009F0899"/>
    <w:rsid w:val="009F0949"/>
    <w:rsid w:val="009F1CAD"/>
    <w:rsid w:val="009F1DED"/>
    <w:rsid w:val="009F2C24"/>
    <w:rsid w:val="009F3AD9"/>
    <w:rsid w:val="009F4338"/>
    <w:rsid w:val="009F474C"/>
    <w:rsid w:val="009F4E89"/>
    <w:rsid w:val="009F5689"/>
    <w:rsid w:val="009F6A09"/>
    <w:rsid w:val="009F7359"/>
    <w:rsid w:val="009F7567"/>
    <w:rsid w:val="009F7EA5"/>
    <w:rsid w:val="009F7ECB"/>
    <w:rsid w:val="00A00895"/>
    <w:rsid w:val="00A016CD"/>
    <w:rsid w:val="00A02540"/>
    <w:rsid w:val="00A02955"/>
    <w:rsid w:val="00A02C94"/>
    <w:rsid w:val="00A02CA0"/>
    <w:rsid w:val="00A02DAF"/>
    <w:rsid w:val="00A03D0E"/>
    <w:rsid w:val="00A048C7"/>
    <w:rsid w:val="00A05841"/>
    <w:rsid w:val="00A06D5B"/>
    <w:rsid w:val="00A10BFC"/>
    <w:rsid w:val="00A145EC"/>
    <w:rsid w:val="00A15667"/>
    <w:rsid w:val="00A157E9"/>
    <w:rsid w:val="00A174FF"/>
    <w:rsid w:val="00A17DD2"/>
    <w:rsid w:val="00A17DF2"/>
    <w:rsid w:val="00A21203"/>
    <w:rsid w:val="00A21B77"/>
    <w:rsid w:val="00A2201B"/>
    <w:rsid w:val="00A22316"/>
    <w:rsid w:val="00A23F28"/>
    <w:rsid w:val="00A250E1"/>
    <w:rsid w:val="00A26440"/>
    <w:rsid w:val="00A2792B"/>
    <w:rsid w:val="00A30344"/>
    <w:rsid w:val="00A30686"/>
    <w:rsid w:val="00A30DF4"/>
    <w:rsid w:val="00A331ED"/>
    <w:rsid w:val="00A33F41"/>
    <w:rsid w:val="00A33FEC"/>
    <w:rsid w:val="00A3500E"/>
    <w:rsid w:val="00A365F7"/>
    <w:rsid w:val="00A37523"/>
    <w:rsid w:val="00A37E55"/>
    <w:rsid w:val="00A40060"/>
    <w:rsid w:val="00A405B0"/>
    <w:rsid w:val="00A406D3"/>
    <w:rsid w:val="00A40DFB"/>
    <w:rsid w:val="00A416F7"/>
    <w:rsid w:val="00A424AE"/>
    <w:rsid w:val="00A43623"/>
    <w:rsid w:val="00A4459C"/>
    <w:rsid w:val="00A45602"/>
    <w:rsid w:val="00A467E2"/>
    <w:rsid w:val="00A47E02"/>
    <w:rsid w:val="00A47E89"/>
    <w:rsid w:val="00A50BD9"/>
    <w:rsid w:val="00A511CF"/>
    <w:rsid w:val="00A5184D"/>
    <w:rsid w:val="00A519AE"/>
    <w:rsid w:val="00A51C1D"/>
    <w:rsid w:val="00A522A1"/>
    <w:rsid w:val="00A523C2"/>
    <w:rsid w:val="00A52BE6"/>
    <w:rsid w:val="00A545DF"/>
    <w:rsid w:val="00A54EB3"/>
    <w:rsid w:val="00A55E09"/>
    <w:rsid w:val="00A56042"/>
    <w:rsid w:val="00A56725"/>
    <w:rsid w:val="00A57809"/>
    <w:rsid w:val="00A57D66"/>
    <w:rsid w:val="00A57DEA"/>
    <w:rsid w:val="00A60EB1"/>
    <w:rsid w:val="00A61684"/>
    <w:rsid w:val="00A61B3B"/>
    <w:rsid w:val="00A620B0"/>
    <w:rsid w:val="00A6316A"/>
    <w:rsid w:val="00A633D4"/>
    <w:rsid w:val="00A6386A"/>
    <w:rsid w:val="00A63F85"/>
    <w:rsid w:val="00A657C3"/>
    <w:rsid w:val="00A659A9"/>
    <w:rsid w:val="00A660BA"/>
    <w:rsid w:val="00A66D9D"/>
    <w:rsid w:val="00A6781E"/>
    <w:rsid w:val="00A67F44"/>
    <w:rsid w:val="00A67FE8"/>
    <w:rsid w:val="00A7041C"/>
    <w:rsid w:val="00A70843"/>
    <w:rsid w:val="00A70F97"/>
    <w:rsid w:val="00A72169"/>
    <w:rsid w:val="00A7322A"/>
    <w:rsid w:val="00A73385"/>
    <w:rsid w:val="00A73C3B"/>
    <w:rsid w:val="00A74429"/>
    <w:rsid w:val="00A7490A"/>
    <w:rsid w:val="00A74C75"/>
    <w:rsid w:val="00A74D9F"/>
    <w:rsid w:val="00A75DF9"/>
    <w:rsid w:val="00A770C6"/>
    <w:rsid w:val="00A8028C"/>
    <w:rsid w:val="00A81648"/>
    <w:rsid w:val="00A83000"/>
    <w:rsid w:val="00A83528"/>
    <w:rsid w:val="00A83663"/>
    <w:rsid w:val="00A839BB"/>
    <w:rsid w:val="00A83BEF"/>
    <w:rsid w:val="00A86902"/>
    <w:rsid w:val="00A86C44"/>
    <w:rsid w:val="00A87814"/>
    <w:rsid w:val="00A90918"/>
    <w:rsid w:val="00A91DB7"/>
    <w:rsid w:val="00A91EB5"/>
    <w:rsid w:val="00A920D0"/>
    <w:rsid w:val="00A925C8"/>
    <w:rsid w:val="00A92702"/>
    <w:rsid w:val="00A929DD"/>
    <w:rsid w:val="00A939F6"/>
    <w:rsid w:val="00A93F01"/>
    <w:rsid w:val="00A94A28"/>
    <w:rsid w:val="00A95DAA"/>
    <w:rsid w:val="00A95FA5"/>
    <w:rsid w:val="00A96BD0"/>
    <w:rsid w:val="00A9729F"/>
    <w:rsid w:val="00A9732D"/>
    <w:rsid w:val="00AA0873"/>
    <w:rsid w:val="00AA1927"/>
    <w:rsid w:val="00AA316B"/>
    <w:rsid w:val="00AA35D6"/>
    <w:rsid w:val="00AA3F38"/>
    <w:rsid w:val="00AA4596"/>
    <w:rsid w:val="00AA4D54"/>
    <w:rsid w:val="00AA52BF"/>
    <w:rsid w:val="00AA5553"/>
    <w:rsid w:val="00AA608C"/>
    <w:rsid w:val="00AA6FD1"/>
    <w:rsid w:val="00AB0C10"/>
    <w:rsid w:val="00AB1344"/>
    <w:rsid w:val="00AB1C79"/>
    <w:rsid w:val="00AB1D0F"/>
    <w:rsid w:val="00AB22A7"/>
    <w:rsid w:val="00AB2F5C"/>
    <w:rsid w:val="00AB30C7"/>
    <w:rsid w:val="00AB36C7"/>
    <w:rsid w:val="00AB395B"/>
    <w:rsid w:val="00AB3E0D"/>
    <w:rsid w:val="00AB3F9F"/>
    <w:rsid w:val="00AB4018"/>
    <w:rsid w:val="00AB40D7"/>
    <w:rsid w:val="00AB6E14"/>
    <w:rsid w:val="00AB79F8"/>
    <w:rsid w:val="00AC0024"/>
    <w:rsid w:val="00AC07DE"/>
    <w:rsid w:val="00AC0D2D"/>
    <w:rsid w:val="00AC1900"/>
    <w:rsid w:val="00AC1E34"/>
    <w:rsid w:val="00AC2095"/>
    <w:rsid w:val="00AC2834"/>
    <w:rsid w:val="00AC2887"/>
    <w:rsid w:val="00AC2E6F"/>
    <w:rsid w:val="00AC3D8B"/>
    <w:rsid w:val="00AC425A"/>
    <w:rsid w:val="00AC48A8"/>
    <w:rsid w:val="00AC4CEC"/>
    <w:rsid w:val="00AC714A"/>
    <w:rsid w:val="00AD0C3D"/>
    <w:rsid w:val="00AD1A8E"/>
    <w:rsid w:val="00AD2365"/>
    <w:rsid w:val="00AD23F6"/>
    <w:rsid w:val="00AD27B7"/>
    <w:rsid w:val="00AD2DAF"/>
    <w:rsid w:val="00AD2FE7"/>
    <w:rsid w:val="00AD35B2"/>
    <w:rsid w:val="00AD4936"/>
    <w:rsid w:val="00AD49F8"/>
    <w:rsid w:val="00AD4A32"/>
    <w:rsid w:val="00AD5AE9"/>
    <w:rsid w:val="00AD5F83"/>
    <w:rsid w:val="00AD60FA"/>
    <w:rsid w:val="00AD6DF2"/>
    <w:rsid w:val="00AD7104"/>
    <w:rsid w:val="00AD762D"/>
    <w:rsid w:val="00AE039A"/>
    <w:rsid w:val="00AE1A21"/>
    <w:rsid w:val="00AE1DC7"/>
    <w:rsid w:val="00AE2677"/>
    <w:rsid w:val="00AE3A9E"/>
    <w:rsid w:val="00AE3CCD"/>
    <w:rsid w:val="00AE4B27"/>
    <w:rsid w:val="00AE6252"/>
    <w:rsid w:val="00AE7801"/>
    <w:rsid w:val="00AF0A32"/>
    <w:rsid w:val="00AF0DE1"/>
    <w:rsid w:val="00AF0E99"/>
    <w:rsid w:val="00AF0ED9"/>
    <w:rsid w:val="00AF115B"/>
    <w:rsid w:val="00AF407F"/>
    <w:rsid w:val="00AF4B2A"/>
    <w:rsid w:val="00AF546D"/>
    <w:rsid w:val="00AF547F"/>
    <w:rsid w:val="00AF566D"/>
    <w:rsid w:val="00AF5831"/>
    <w:rsid w:val="00AF5E6D"/>
    <w:rsid w:val="00AF63B8"/>
    <w:rsid w:val="00AF737A"/>
    <w:rsid w:val="00B008C3"/>
    <w:rsid w:val="00B02971"/>
    <w:rsid w:val="00B02E11"/>
    <w:rsid w:val="00B02E1B"/>
    <w:rsid w:val="00B0308D"/>
    <w:rsid w:val="00B0383E"/>
    <w:rsid w:val="00B03C9A"/>
    <w:rsid w:val="00B0422D"/>
    <w:rsid w:val="00B04481"/>
    <w:rsid w:val="00B0606E"/>
    <w:rsid w:val="00B06DB0"/>
    <w:rsid w:val="00B07935"/>
    <w:rsid w:val="00B07F29"/>
    <w:rsid w:val="00B10C9F"/>
    <w:rsid w:val="00B1190D"/>
    <w:rsid w:val="00B11BA3"/>
    <w:rsid w:val="00B1218C"/>
    <w:rsid w:val="00B12769"/>
    <w:rsid w:val="00B134CD"/>
    <w:rsid w:val="00B13952"/>
    <w:rsid w:val="00B13D07"/>
    <w:rsid w:val="00B14D04"/>
    <w:rsid w:val="00B15BCF"/>
    <w:rsid w:val="00B15CC5"/>
    <w:rsid w:val="00B16260"/>
    <w:rsid w:val="00B17051"/>
    <w:rsid w:val="00B176FD"/>
    <w:rsid w:val="00B17D7E"/>
    <w:rsid w:val="00B17FD2"/>
    <w:rsid w:val="00B2085F"/>
    <w:rsid w:val="00B2134F"/>
    <w:rsid w:val="00B21DFC"/>
    <w:rsid w:val="00B21F04"/>
    <w:rsid w:val="00B2357C"/>
    <w:rsid w:val="00B24070"/>
    <w:rsid w:val="00B249C5"/>
    <w:rsid w:val="00B25402"/>
    <w:rsid w:val="00B26E68"/>
    <w:rsid w:val="00B27C4F"/>
    <w:rsid w:val="00B32ABA"/>
    <w:rsid w:val="00B32BB2"/>
    <w:rsid w:val="00B33CDD"/>
    <w:rsid w:val="00B34900"/>
    <w:rsid w:val="00B34EFA"/>
    <w:rsid w:val="00B353EB"/>
    <w:rsid w:val="00B355C2"/>
    <w:rsid w:val="00B37CE2"/>
    <w:rsid w:val="00B4030B"/>
    <w:rsid w:val="00B40E0B"/>
    <w:rsid w:val="00B41A87"/>
    <w:rsid w:val="00B41D07"/>
    <w:rsid w:val="00B4253B"/>
    <w:rsid w:val="00B435AC"/>
    <w:rsid w:val="00B43A2F"/>
    <w:rsid w:val="00B45D08"/>
    <w:rsid w:val="00B460DF"/>
    <w:rsid w:val="00B4716E"/>
    <w:rsid w:val="00B4754D"/>
    <w:rsid w:val="00B501F5"/>
    <w:rsid w:val="00B5100A"/>
    <w:rsid w:val="00B511DF"/>
    <w:rsid w:val="00B5448C"/>
    <w:rsid w:val="00B54871"/>
    <w:rsid w:val="00B5771F"/>
    <w:rsid w:val="00B57A3C"/>
    <w:rsid w:val="00B57FFD"/>
    <w:rsid w:val="00B63888"/>
    <w:rsid w:val="00B63D0E"/>
    <w:rsid w:val="00B667C2"/>
    <w:rsid w:val="00B66EDE"/>
    <w:rsid w:val="00B674E7"/>
    <w:rsid w:val="00B70BDC"/>
    <w:rsid w:val="00B70F6E"/>
    <w:rsid w:val="00B712CF"/>
    <w:rsid w:val="00B72669"/>
    <w:rsid w:val="00B72C04"/>
    <w:rsid w:val="00B72DFB"/>
    <w:rsid w:val="00B7395E"/>
    <w:rsid w:val="00B74A86"/>
    <w:rsid w:val="00B751D2"/>
    <w:rsid w:val="00B752CE"/>
    <w:rsid w:val="00B75A90"/>
    <w:rsid w:val="00B75C7D"/>
    <w:rsid w:val="00B7601F"/>
    <w:rsid w:val="00B7623F"/>
    <w:rsid w:val="00B77CE7"/>
    <w:rsid w:val="00B77FEF"/>
    <w:rsid w:val="00B815B1"/>
    <w:rsid w:val="00B81E48"/>
    <w:rsid w:val="00B833FA"/>
    <w:rsid w:val="00B835CF"/>
    <w:rsid w:val="00B83D77"/>
    <w:rsid w:val="00B83FD6"/>
    <w:rsid w:val="00B84BD8"/>
    <w:rsid w:val="00B86518"/>
    <w:rsid w:val="00B86746"/>
    <w:rsid w:val="00B86BE1"/>
    <w:rsid w:val="00B87FAC"/>
    <w:rsid w:val="00B900AF"/>
    <w:rsid w:val="00B90B24"/>
    <w:rsid w:val="00B90D4E"/>
    <w:rsid w:val="00B92243"/>
    <w:rsid w:val="00B92315"/>
    <w:rsid w:val="00B93CA5"/>
    <w:rsid w:val="00B94138"/>
    <w:rsid w:val="00B94D1E"/>
    <w:rsid w:val="00B951E8"/>
    <w:rsid w:val="00B97226"/>
    <w:rsid w:val="00B975F0"/>
    <w:rsid w:val="00B97DAA"/>
    <w:rsid w:val="00BA2226"/>
    <w:rsid w:val="00BA2248"/>
    <w:rsid w:val="00BA3830"/>
    <w:rsid w:val="00BA3DEE"/>
    <w:rsid w:val="00BA5552"/>
    <w:rsid w:val="00BA5650"/>
    <w:rsid w:val="00BB10DA"/>
    <w:rsid w:val="00BB1932"/>
    <w:rsid w:val="00BB193A"/>
    <w:rsid w:val="00BB2939"/>
    <w:rsid w:val="00BB2F31"/>
    <w:rsid w:val="00BB59D2"/>
    <w:rsid w:val="00BB5E35"/>
    <w:rsid w:val="00BB5E87"/>
    <w:rsid w:val="00BB6758"/>
    <w:rsid w:val="00BB6BF1"/>
    <w:rsid w:val="00BB6EA3"/>
    <w:rsid w:val="00BB70AA"/>
    <w:rsid w:val="00BB7E52"/>
    <w:rsid w:val="00BC020B"/>
    <w:rsid w:val="00BC10B9"/>
    <w:rsid w:val="00BC1189"/>
    <w:rsid w:val="00BC20DD"/>
    <w:rsid w:val="00BC2BFD"/>
    <w:rsid w:val="00BC386B"/>
    <w:rsid w:val="00BC3D97"/>
    <w:rsid w:val="00BC4102"/>
    <w:rsid w:val="00BC4872"/>
    <w:rsid w:val="00BC7B7C"/>
    <w:rsid w:val="00BD097C"/>
    <w:rsid w:val="00BD0E1D"/>
    <w:rsid w:val="00BD0EA6"/>
    <w:rsid w:val="00BD1312"/>
    <w:rsid w:val="00BD2052"/>
    <w:rsid w:val="00BD2A76"/>
    <w:rsid w:val="00BD2F99"/>
    <w:rsid w:val="00BD37AB"/>
    <w:rsid w:val="00BD4C6D"/>
    <w:rsid w:val="00BD4CA2"/>
    <w:rsid w:val="00BD625F"/>
    <w:rsid w:val="00BD63C2"/>
    <w:rsid w:val="00BD7134"/>
    <w:rsid w:val="00BD7E3C"/>
    <w:rsid w:val="00BE0C88"/>
    <w:rsid w:val="00BE1184"/>
    <w:rsid w:val="00BE13EB"/>
    <w:rsid w:val="00BE1D63"/>
    <w:rsid w:val="00BE2C46"/>
    <w:rsid w:val="00BE3838"/>
    <w:rsid w:val="00BE5930"/>
    <w:rsid w:val="00BE5974"/>
    <w:rsid w:val="00BE5B51"/>
    <w:rsid w:val="00BE7169"/>
    <w:rsid w:val="00BE785B"/>
    <w:rsid w:val="00BE7873"/>
    <w:rsid w:val="00BF016E"/>
    <w:rsid w:val="00BF1281"/>
    <w:rsid w:val="00BF1903"/>
    <w:rsid w:val="00BF191D"/>
    <w:rsid w:val="00BF2C8C"/>
    <w:rsid w:val="00BF3CCD"/>
    <w:rsid w:val="00BF427A"/>
    <w:rsid w:val="00BF57FD"/>
    <w:rsid w:val="00BF618F"/>
    <w:rsid w:val="00BF66C1"/>
    <w:rsid w:val="00BF6A49"/>
    <w:rsid w:val="00BF6B40"/>
    <w:rsid w:val="00C005BD"/>
    <w:rsid w:val="00C00B12"/>
    <w:rsid w:val="00C00C36"/>
    <w:rsid w:val="00C01EF2"/>
    <w:rsid w:val="00C02173"/>
    <w:rsid w:val="00C022E0"/>
    <w:rsid w:val="00C027BE"/>
    <w:rsid w:val="00C029B5"/>
    <w:rsid w:val="00C02A3D"/>
    <w:rsid w:val="00C02E27"/>
    <w:rsid w:val="00C03E10"/>
    <w:rsid w:val="00C04865"/>
    <w:rsid w:val="00C04CEE"/>
    <w:rsid w:val="00C05F66"/>
    <w:rsid w:val="00C0628E"/>
    <w:rsid w:val="00C10251"/>
    <w:rsid w:val="00C1057C"/>
    <w:rsid w:val="00C1065F"/>
    <w:rsid w:val="00C10C23"/>
    <w:rsid w:val="00C10ED6"/>
    <w:rsid w:val="00C1132B"/>
    <w:rsid w:val="00C11A9B"/>
    <w:rsid w:val="00C12434"/>
    <w:rsid w:val="00C12760"/>
    <w:rsid w:val="00C128F1"/>
    <w:rsid w:val="00C12BEB"/>
    <w:rsid w:val="00C1358C"/>
    <w:rsid w:val="00C13B50"/>
    <w:rsid w:val="00C14DFA"/>
    <w:rsid w:val="00C15308"/>
    <w:rsid w:val="00C1566C"/>
    <w:rsid w:val="00C15D97"/>
    <w:rsid w:val="00C17E29"/>
    <w:rsid w:val="00C22228"/>
    <w:rsid w:val="00C23011"/>
    <w:rsid w:val="00C2400D"/>
    <w:rsid w:val="00C24524"/>
    <w:rsid w:val="00C24D47"/>
    <w:rsid w:val="00C25375"/>
    <w:rsid w:val="00C25DD4"/>
    <w:rsid w:val="00C266EF"/>
    <w:rsid w:val="00C26D6F"/>
    <w:rsid w:val="00C3007D"/>
    <w:rsid w:val="00C302D2"/>
    <w:rsid w:val="00C30EDF"/>
    <w:rsid w:val="00C311C4"/>
    <w:rsid w:val="00C327C5"/>
    <w:rsid w:val="00C33CDE"/>
    <w:rsid w:val="00C36530"/>
    <w:rsid w:val="00C37DC1"/>
    <w:rsid w:val="00C406C7"/>
    <w:rsid w:val="00C416A4"/>
    <w:rsid w:val="00C416DC"/>
    <w:rsid w:val="00C41706"/>
    <w:rsid w:val="00C419A9"/>
    <w:rsid w:val="00C429A7"/>
    <w:rsid w:val="00C4518A"/>
    <w:rsid w:val="00C45388"/>
    <w:rsid w:val="00C458A9"/>
    <w:rsid w:val="00C45AB1"/>
    <w:rsid w:val="00C45EBB"/>
    <w:rsid w:val="00C46235"/>
    <w:rsid w:val="00C463DB"/>
    <w:rsid w:val="00C471B8"/>
    <w:rsid w:val="00C4791B"/>
    <w:rsid w:val="00C50E4B"/>
    <w:rsid w:val="00C515E1"/>
    <w:rsid w:val="00C518FE"/>
    <w:rsid w:val="00C51B22"/>
    <w:rsid w:val="00C52739"/>
    <w:rsid w:val="00C52C1F"/>
    <w:rsid w:val="00C52D47"/>
    <w:rsid w:val="00C56738"/>
    <w:rsid w:val="00C5696B"/>
    <w:rsid w:val="00C56D67"/>
    <w:rsid w:val="00C578A0"/>
    <w:rsid w:val="00C626B6"/>
    <w:rsid w:val="00C63616"/>
    <w:rsid w:val="00C63B33"/>
    <w:rsid w:val="00C64342"/>
    <w:rsid w:val="00C64B20"/>
    <w:rsid w:val="00C65856"/>
    <w:rsid w:val="00C66252"/>
    <w:rsid w:val="00C662BF"/>
    <w:rsid w:val="00C66A38"/>
    <w:rsid w:val="00C66E2C"/>
    <w:rsid w:val="00C702BD"/>
    <w:rsid w:val="00C70729"/>
    <w:rsid w:val="00C70793"/>
    <w:rsid w:val="00C70881"/>
    <w:rsid w:val="00C71302"/>
    <w:rsid w:val="00C71602"/>
    <w:rsid w:val="00C720B4"/>
    <w:rsid w:val="00C72429"/>
    <w:rsid w:val="00C727C4"/>
    <w:rsid w:val="00C72F28"/>
    <w:rsid w:val="00C731B1"/>
    <w:rsid w:val="00C744B0"/>
    <w:rsid w:val="00C74AC2"/>
    <w:rsid w:val="00C74EE4"/>
    <w:rsid w:val="00C74F6D"/>
    <w:rsid w:val="00C75495"/>
    <w:rsid w:val="00C76E6F"/>
    <w:rsid w:val="00C77577"/>
    <w:rsid w:val="00C80292"/>
    <w:rsid w:val="00C80E5C"/>
    <w:rsid w:val="00C8178A"/>
    <w:rsid w:val="00C81961"/>
    <w:rsid w:val="00C8211F"/>
    <w:rsid w:val="00C82155"/>
    <w:rsid w:val="00C82A05"/>
    <w:rsid w:val="00C82B38"/>
    <w:rsid w:val="00C8300E"/>
    <w:rsid w:val="00C83067"/>
    <w:rsid w:val="00C83763"/>
    <w:rsid w:val="00C83A24"/>
    <w:rsid w:val="00C83EE6"/>
    <w:rsid w:val="00C84D66"/>
    <w:rsid w:val="00C85C76"/>
    <w:rsid w:val="00C8600A"/>
    <w:rsid w:val="00C90D6E"/>
    <w:rsid w:val="00C9243A"/>
    <w:rsid w:val="00C926F4"/>
    <w:rsid w:val="00C9278D"/>
    <w:rsid w:val="00C92F44"/>
    <w:rsid w:val="00C9326D"/>
    <w:rsid w:val="00C937C9"/>
    <w:rsid w:val="00C93F9F"/>
    <w:rsid w:val="00C942B4"/>
    <w:rsid w:val="00C9502A"/>
    <w:rsid w:val="00C962B7"/>
    <w:rsid w:val="00C975A4"/>
    <w:rsid w:val="00CA0226"/>
    <w:rsid w:val="00CA0F09"/>
    <w:rsid w:val="00CA1400"/>
    <w:rsid w:val="00CA180F"/>
    <w:rsid w:val="00CA222A"/>
    <w:rsid w:val="00CA387F"/>
    <w:rsid w:val="00CA543A"/>
    <w:rsid w:val="00CA6113"/>
    <w:rsid w:val="00CA640B"/>
    <w:rsid w:val="00CA66A5"/>
    <w:rsid w:val="00CA7B94"/>
    <w:rsid w:val="00CA7C9F"/>
    <w:rsid w:val="00CB0A49"/>
    <w:rsid w:val="00CB0C44"/>
    <w:rsid w:val="00CB2AAD"/>
    <w:rsid w:val="00CB3798"/>
    <w:rsid w:val="00CB3D9E"/>
    <w:rsid w:val="00CB4586"/>
    <w:rsid w:val="00CC12C2"/>
    <w:rsid w:val="00CC169C"/>
    <w:rsid w:val="00CC1B41"/>
    <w:rsid w:val="00CC1C37"/>
    <w:rsid w:val="00CC1DE4"/>
    <w:rsid w:val="00CC1FA6"/>
    <w:rsid w:val="00CC212A"/>
    <w:rsid w:val="00CC2EC5"/>
    <w:rsid w:val="00CC3887"/>
    <w:rsid w:val="00CC3CFB"/>
    <w:rsid w:val="00CC3E7B"/>
    <w:rsid w:val="00CC5813"/>
    <w:rsid w:val="00CC5DEB"/>
    <w:rsid w:val="00CC6A4B"/>
    <w:rsid w:val="00CC6DAB"/>
    <w:rsid w:val="00CC76A9"/>
    <w:rsid w:val="00CC7AFF"/>
    <w:rsid w:val="00CD0E8E"/>
    <w:rsid w:val="00CD1CF9"/>
    <w:rsid w:val="00CD233B"/>
    <w:rsid w:val="00CD27BB"/>
    <w:rsid w:val="00CD4203"/>
    <w:rsid w:val="00CD4380"/>
    <w:rsid w:val="00CD4D9D"/>
    <w:rsid w:val="00CD560B"/>
    <w:rsid w:val="00CD5B4F"/>
    <w:rsid w:val="00CD5C94"/>
    <w:rsid w:val="00CD5DD2"/>
    <w:rsid w:val="00CD608E"/>
    <w:rsid w:val="00CD6239"/>
    <w:rsid w:val="00CD63CB"/>
    <w:rsid w:val="00CD6935"/>
    <w:rsid w:val="00CD6AD7"/>
    <w:rsid w:val="00CD75DE"/>
    <w:rsid w:val="00CD7807"/>
    <w:rsid w:val="00CE0C7F"/>
    <w:rsid w:val="00CE2621"/>
    <w:rsid w:val="00CE26D5"/>
    <w:rsid w:val="00CE2CCE"/>
    <w:rsid w:val="00CE2FCA"/>
    <w:rsid w:val="00CE34D2"/>
    <w:rsid w:val="00CE36F7"/>
    <w:rsid w:val="00CE38CC"/>
    <w:rsid w:val="00CE3B44"/>
    <w:rsid w:val="00CE4399"/>
    <w:rsid w:val="00CE4645"/>
    <w:rsid w:val="00CE4E89"/>
    <w:rsid w:val="00CE4F92"/>
    <w:rsid w:val="00CE51C3"/>
    <w:rsid w:val="00CE5959"/>
    <w:rsid w:val="00CE6285"/>
    <w:rsid w:val="00CE66F6"/>
    <w:rsid w:val="00CE69D7"/>
    <w:rsid w:val="00CE6A3F"/>
    <w:rsid w:val="00CE6AFA"/>
    <w:rsid w:val="00CE7D7F"/>
    <w:rsid w:val="00CF0025"/>
    <w:rsid w:val="00CF0743"/>
    <w:rsid w:val="00CF23B4"/>
    <w:rsid w:val="00CF266E"/>
    <w:rsid w:val="00CF2A04"/>
    <w:rsid w:val="00CF3D38"/>
    <w:rsid w:val="00CF474C"/>
    <w:rsid w:val="00CF5451"/>
    <w:rsid w:val="00CF6866"/>
    <w:rsid w:val="00CF76C3"/>
    <w:rsid w:val="00CF7869"/>
    <w:rsid w:val="00D02814"/>
    <w:rsid w:val="00D02C80"/>
    <w:rsid w:val="00D02E75"/>
    <w:rsid w:val="00D0363F"/>
    <w:rsid w:val="00D03934"/>
    <w:rsid w:val="00D03E1F"/>
    <w:rsid w:val="00D046D7"/>
    <w:rsid w:val="00D04DC6"/>
    <w:rsid w:val="00D04F69"/>
    <w:rsid w:val="00D04F7E"/>
    <w:rsid w:val="00D05E8B"/>
    <w:rsid w:val="00D0629A"/>
    <w:rsid w:val="00D0632D"/>
    <w:rsid w:val="00D06512"/>
    <w:rsid w:val="00D069B4"/>
    <w:rsid w:val="00D069BF"/>
    <w:rsid w:val="00D078DD"/>
    <w:rsid w:val="00D10295"/>
    <w:rsid w:val="00D11C3C"/>
    <w:rsid w:val="00D11C5B"/>
    <w:rsid w:val="00D1436E"/>
    <w:rsid w:val="00D14D73"/>
    <w:rsid w:val="00D14F18"/>
    <w:rsid w:val="00D14FBF"/>
    <w:rsid w:val="00D15598"/>
    <w:rsid w:val="00D1653F"/>
    <w:rsid w:val="00D16BF8"/>
    <w:rsid w:val="00D21525"/>
    <w:rsid w:val="00D2201D"/>
    <w:rsid w:val="00D22021"/>
    <w:rsid w:val="00D232E6"/>
    <w:rsid w:val="00D247EB"/>
    <w:rsid w:val="00D26AB4"/>
    <w:rsid w:val="00D26AC8"/>
    <w:rsid w:val="00D26EF8"/>
    <w:rsid w:val="00D2706C"/>
    <w:rsid w:val="00D27327"/>
    <w:rsid w:val="00D30300"/>
    <w:rsid w:val="00D3037D"/>
    <w:rsid w:val="00D3059A"/>
    <w:rsid w:val="00D30BFB"/>
    <w:rsid w:val="00D30E92"/>
    <w:rsid w:val="00D31311"/>
    <w:rsid w:val="00D326F1"/>
    <w:rsid w:val="00D3289A"/>
    <w:rsid w:val="00D3376F"/>
    <w:rsid w:val="00D35428"/>
    <w:rsid w:val="00D3554E"/>
    <w:rsid w:val="00D35B5D"/>
    <w:rsid w:val="00D35F5C"/>
    <w:rsid w:val="00D36DE7"/>
    <w:rsid w:val="00D36F56"/>
    <w:rsid w:val="00D40D78"/>
    <w:rsid w:val="00D425C8"/>
    <w:rsid w:val="00D42ECA"/>
    <w:rsid w:val="00D432A4"/>
    <w:rsid w:val="00D44005"/>
    <w:rsid w:val="00D44510"/>
    <w:rsid w:val="00D45C2D"/>
    <w:rsid w:val="00D468CD"/>
    <w:rsid w:val="00D46C02"/>
    <w:rsid w:val="00D46F8C"/>
    <w:rsid w:val="00D4756E"/>
    <w:rsid w:val="00D501DE"/>
    <w:rsid w:val="00D52DE5"/>
    <w:rsid w:val="00D55C1F"/>
    <w:rsid w:val="00D5680D"/>
    <w:rsid w:val="00D6106E"/>
    <w:rsid w:val="00D61CCD"/>
    <w:rsid w:val="00D63290"/>
    <w:rsid w:val="00D6343D"/>
    <w:rsid w:val="00D6400C"/>
    <w:rsid w:val="00D64676"/>
    <w:rsid w:val="00D647AA"/>
    <w:rsid w:val="00D6583C"/>
    <w:rsid w:val="00D66163"/>
    <w:rsid w:val="00D6733C"/>
    <w:rsid w:val="00D7043F"/>
    <w:rsid w:val="00D70AAD"/>
    <w:rsid w:val="00D715B1"/>
    <w:rsid w:val="00D72495"/>
    <w:rsid w:val="00D72735"/>
    <w:rsid w:val="00D72761"/>
    <w:rsid w:val="00D734E8"/>
    <w:rsid w:val="00D73AFD"/>
    <w:rsid w:val="00D73D10"/>
    <w:rsid w:val="00D74069"/>
    <w:rsid w:val="00D747DF"/>
    <w:rsid w:val="00D74B8B"/>
    <w:rsid w:val="00D74F11"/>
    <w:rsid w:val="00D76668"/>
    <w:rsid w:val="00D769E6"/>
    <w:rsid w:val="00D81278"/>
    <w:rsid w:val="00D81C1C"/>
    <w:rsid w:val="00D837C5"/>
    <w:rsid w:val="00D8397C"/>
    <w:rsid w:val="00D83B58"/>
    <w:rsid w:val="00D83C24"/>
    <w:rsid w:val="00D83F80"/>
    <w:rsid w:val="00D8405B"/>
    <w:rsid w:val="00D84E55"/>
    <w:rsid w:val="00D85302"/>
    <w:rsid w:val="00D85735"/>
    <w:rsid w:val="00D8633E"/>
    <w:rsid w:val="00D86E50"/>
    <w:rsid w:val="00D87427"/>
    <w:rsid w:val="00D90761"/>
    <w:rsid w:val="00D91EB8"/>
    <w:rsid w:val="00D926FC"/>
    <w:rsid w:val="00D928B6"/>
    <w:rsid w:val="00D93EF7"/>
    <w:rsid w:val="00D94725"/>
    <w:rsid w:val="00D94FB6"/>
    <w:rsid w:val="00D96094"/>
    <w:rsid w:val="00D96095"/>
    <w:rsid w:val="00D975DE"/>
    <w:rsid w:val="00D97956"/>
    <w:rsid w:val="00DA1A51"/>
    <w:rsid w:val="00DA2C4E"/>
    <w:rsid w:val="00DA2E81"/>
    <w:rsid w:val="00DA310F"/>
    <w:rsid w:val="00DA35C3"/>
    <w:rsid w:val="00DA500A"/>
    <w:rsid w:val="00DA5E8A"/>
    <w:rsid w:val="00DA75DB"/>
    <w:rsid w:val="00DA767B"/>
    <w:rsid w:val="00DA788B"/>
    <w:rsid w:val="00DA7A8F"/>
    <w:rsid w:val="00DB1480"/>
    <w:rsid w:val="00DB1E27"/>
    <w:rsid w:val="00DB2139"/>
    <w:rsid w:val="00DB2D0D"/>
    <w:rsid w:val="00DB3459"/>
    <w:rsid w:val="00DB505F"/>
    <w:rsid w:val="00DB6109"/>
    <w:rsid w:val="00DB65BA"/>
    <w:rsid w:val="00DB761E"/>
    <w:rsid w:val="00DB781C"/>
    <w:rsid w:val="00DB7EA1"/>
    <w:rsid w:val="00DB7EE8"/>
    <w:rsid w:val="00DC0C21"/>
    <w:rsid w:val="00DC2AF9"/>
    <w:rsid w:val="00DC4B86"/>
    <w:rsid w:val="00DC5643"/>
    <w:rsid w:val="00DC57CF"/>
    <w:rsid w:val="00DC5F96"/>
    <w:rsid w:val="00DC68A2"/>
    <w:rsid w:val="00DC7CD3"/>
    <w:rsid w:val="00DC7EFE"/>
    <w:rsid w:val="00DD008A"/>
    <w:rsid w:val="00DD0DD8"/>
    <w:rsid w:val="00DD0FE9"/>
    <w:rsid w:val="00DD1343"/>
    <w:rsid w:val="00DD179F"/>
    <w:rsid w:val="00DD1B64"/>
    <w:rsid w:val="00DD247D"/>
    <w:rsid w:val="00DD29C1"/>
    <w:rsid w:val="00DD2B7F"/>
    <w:rsid w:val="00DD5580"/>
    <w:rsid w:val="00DD5E03"/>
    <w:rsid w:val="00DD5E35"/>
    <w:rsid w:val="00DD6446"/>
    <w:rsid w:val="00DD66D9"/>
    <w:rsid w:val="00DE00DA"/>
    <w:rsid w:val="00DE1AA2"/>
    <w:rsid w:val="00DE230D"/>
    <w:rsid w:val="00DE2A8E"/>
    <w:rsid w:val="00DE2B3F"/>
    <w:rsid w:val="00DE3EF6"/>
    <w:rsid w:val="00DE4119"/>
    <w:rsid w:val="00DE414F"/>
    <w:rsid w:val="00DE5419"/>
    <w:rsid w:val="00DE5A9A"/>
    <w:rsid w:val="00DE6330"/>
    <w:rsid w:val="00DE6335"/>
    <w:rsid w:val="00DE6511"/>
    <w:rsid w:val="00DE71C2"/>
    <w:rsid w:val="00DF10DA"/>
    <w:rsid w:val="00DF18C0"/>
    <w:rsid w:val="00DF2BBD"/>
    <w:rsid w:val="00DF2BEF"/>
    <w:rsid w:val="00DF2FCE"/>
    <w:rsid w:val="00DF3293"/>
    <w:rsid w:val="00DF3F38"/>
    <w:rsid w:val="00DF55A2"/>
    <w:rsid w:val="00DF55A4"/>
    <w:rsid w:val="00DF5A5B"/>
    <w:rsid w:val="00DF6DF1"/>
    <w:rsid w:val="00DF7142"/>
    <w:rsid w:val="00DF74C9"/>
    <w:rsid w:val="00DF783F"/>
    <w:rsid w:val="00DF7C70"/>
    <w:rsid w:val="00E00340"/>
    <w:rsid w:val="00E01688"/>
    <w:rsid w:val="00E022F7"/>
    <w:rsid w:val="00E023B4"/>
    <w:rsid w:val="00E025AF"/>
    <w:rsid w:val="00E034B6"/>
    <w:rsid w:val="00E04C0A"/>
    <w:rsid w:val="00E05394"/>
    <w:rsid w:val="00E05AAA"/>
    <w:rsid w:val="00E0760C"/>
    <w:rsid w:val="00E07B19"/>
    <w:rsid w:val="00E101E6"/>
    <w:rsid w:val="00E10FC7"/>
    <w:rsid w:val="00E114E5"/>
    <w:rsid w:val="00E121C7"/>
    <w:rsid w:val="00E12AE6"/>
    <w:rsid w:val="00E12D07"/>
    <w:rsid w:val="00E134AD"/>
    <w:rsid w:val="00E13960"/>
    <w:rsid w:val="00E15A91"/>
    <w:rsid w:val="00E16151"/>
    <w:rsid w:val="00E165EC"/>
    <w:rsid w:val="00E16818"/>
    <w:rsid w:val="00E16A52"/>
    <w:rsid w:val="00E1749B"/>
    <w:rsid w:val="00E174DB"/>
    <w:rsid w:val="00E22973"/>
    <w:rsid w:val="00E22D67"/>
    <w:rsid w:val="00E23133"/>
    <w:rsid w:val="00E235F4"/>
    <w:rsid w:val="00E23F80"/>
    <w:rsid w:val="00E24219"/>
    <w:rsid w:val="00E24605"/>
    <w:rsid w:val="00E24750"/>
    <w:rsid w:val="00E247F6"/>
    <w:rsid w:val="00E24C3B"/>
    <w:rsid w:val="00E24CB0"/>
    <w:rsid w:val="00E25B25"/>
    <w:rsid w:val="00E2609B"/>
    <w:rsid w:val="00E26DAC"/>
    <w:rsid w:val="00E27296"/>
    <w:rsid w:val="00E27D6C"/>
    <w:rsid w:val="00E30FAA"/>
    <w:rsid w:val="00E317F9"/>
    <w:rsid w:val="00E33041"/>
    <w:rsid w:val="00E330EF"/>
    <w:rsid w:val="00E333F9"/>
    <w:rsid w:val="00E33A78"/>
    <w:rsid w:val="00E341DC"/>
    <w:rsid w:val="00E34825"/>
    <w:rsid w:val="00E35048"/>
    <w:rsid w:val="00E35FF0"/>
    <w:rsid w:val="00E370D1"/>
    <w:rsid w:val="00E3729F"/>
    <w:rsid w:val="00E3792E"/>
    <w:rsid w:val="00E4183A"/>
    <w:rsid w:val="00E41DC0"/>
    <w:rsid w:val="00E42E48"/>
    <w:rsid w:val="00E4333C"/>
    <w:rsid w:val="00E433FB"/>
    <w:rsid w:val="00E4343A"/>
    <w:rsid w:val="00E43C4E"/>
    <w:rsid w:val="00E43CF6"/>
    <w:rsid w:val="00E44EE0"/>
    <w:rsid w:val="00E453BF"/>
    <w:rsid w:val="00E46342"/>
    <w:rsid w:val="00E47F70"/>
    <w:rsid w:val="00E50B43"/>
    <w:rsid w:val="00E5296B"/>
    <w:rsid w:val="00E52A1C"/>
    <w:rsid w:val="00E530C9"/>
    <w:rsid w:val="00E533F2"/>
    <w:rsid w:val="00E538CD"/>
    <w:rsid w:val="00E5497E"/>
    <w:rsid w:val="00E54FEA"/>
    <w:rsid w:val="00E5513B"/>
    <w:rsid w:val="00E5552E"/>
    <w:rsid w:val="00E57C27"/>
    <w:rsid w:val="00E60351"/>
    <w:rsid w:val="00E6269B"/>
    <w:rsid w:val="00E6274B"/>
    <w:rsid w:val="00E6342D"/>
    <w:rsid w:val="00E6348B"/>
    <w:rsid w:val="00E65DDA"/>
    <w:rsid w:val="00E67A96"/>
    <w:rsid w:val="00E67DDF"/>
    <w:rsid w:val="00E71696"/>
    <w:rsid w:val="00E716B4"/>
    <w:rsid w:val="00E71B19"/>
    <w:rsid w:val="00E72B0C"/>
    <w:rsid w:val="00E731DE"/>
    <w:rsid w:val="00E73B2E"/>
    <w:rsid w:val="00E7409F"/>
    <w:rsid w:val="00E74455"/>
    <w:rsid w:val="00E74A86"/>
    <w:rsid w:val="00E74CAA"/>
    <w:rsid w:val="00E751D5"/>
    <w:rsid w:val="00E75EDD"/>
    <w:rsid w:val="00E766B4"/>
    <w:rsid w:val="00E76A5E"/>
    <w:rsid w:val="00E76B33"/>
    <w:rsid w:val="00E77145"/>
    <w:rsid w:val="00E773F3"/>
    <w:rsid w:val="00E77DAE"/>
    <w:rsid w:val="00E80010"/>
    <w:rsid w:val="00E80EC8"/>
    <w:rsid w:val="00E81011"/>
    <w:rsid w:val="00E811B6"/>
    <w:rsid w:val="00E82D39"/>
    <w:rsid w:val="00E83273"/>
    <w:rsid w:val="00E8622B"/>
    <w:rsid w:val="00E87ACE"/>
    <w:rsid w:val="00E90881"/>
    <w:rsid w:val="00E92AF6"/>
    <w:rsid w:val="00E934E5"/>
    <w:rsid w:val="00E93843"/>
    <w:rsid w:val="00E94ECE"/>
    <w:rsid w:val="00E96335"/>
    <w:rsid w:val="00E97D0F"/>
    <w:rsid w:val="00EA0AC7"/>
    <w:rsid w:val="00EA147F"/>
    <w:rsid w:val="00EA211E"/>
    <w:rsid w:val="00EA2545"/>
    <w:rsid w:val="00EA429B"/>
    <w:rsid w:val="00EA475F"/>
    <w:rsid w:val="00EA518C"/>
    <w:rsid w:val="00EA51C8"/>
    <w:rsid w:val="00EA5319"/>
    <w:rsid w:val="00EA67C4"/>
    <w:rsid w:val="00EA6AAB"/>
    <w:rsid w:val="00EA7814"/>
    <w:rsid w:val="00EA7C1F"/>
    <w:rsid w:val="00EB0218"/>
    <w:rsid w:val="00EB0A16"/>
    <w:rsid w:val="00EB0BB9"/>
    <w:rsid w:val="00EB271C"/>
    <w:rsid w:val="00EB2994"/>
    <w:rsid w:val="00EB3EED"/>
    <w:rsid w:val="00EB45F3"/>
    <w:rsid w:val="00EB61B1"/>
    <w:rsid w:val="00EB66D0"/>
    <w:rsid w:val="00EB69CC"/>
    <w:rsid w:val="00EB6B42"/>
    <w:rsid w:val="00EB7D63"/>
    <w:rsid w:val="00EC05E9"/>
    <w:rsid w:val="00EC1617"/>
    <w:rsid w:val="00EC2826"/>
    <w:rsid w:val="00EC2861"/>
    <w:rsid w:val="00EC3007"/>
    <w:rsid w:val="00EC477A"/>
    <w:rsid w:val="00EC4DC2"/>
    <w:rsid w:val="00ED0C2E"/>
    <w:rsid w:val="00ED1285"/>
    <w:rsid w:val="00ED240F"/>
    <w:rsid w:val="00ED2C1C"/>
    <w:rsid w:val="00ED2F9B"/>
    <w:rsid w:val="00ED3591"/>
    <w:rsid w:val="00ED3B35"/>
    <w:rsid w:val="00ED4023"/>
    <w:rsid w:val="00ED467A"/>
    <w:rsid w:val="00ED4F8B"/>
    <w:rsid w:val="00ED608B"/>
    <w:rsid w:val="00ED60AB"/>
    <w:rsid w:val="00ED61FC"/>
    <w:rsid w:val="00ED6760"/>
    <w:rsid w:val="00ED7122"/>
    <w:rsid w:val="00ED7210"/>
    <w:rsid w:val="00ED7D51"/>
    <w:rsid w:val="00ED7FCB"/>
    <w:rsid w:val="00EE0875"/>
    <w:rsid w:val="00EE0A42"/>
    <w:rsid w:val="00EE136C"/>
    <w:rsid w:val="00EE1B0F"/>
    <w:rsid w:val="00EE1B53"/>
    <w:rsid w:val="00EE238B"/>
    <w:rsid w:val="00EE3499"/>
    <w:rsid w:val="00EE3DD4"/>
    <w:rsid w:val="00EE45C5"/>
    <w:rsid w:val="00EE5782"/>
    <w:rsid w:val="00EE5F36"/>
    <w:rsid w:val="00EE64A6"/>
    <w:rsid w:val="00EE64D3"/>
    <w:rsid w:val="00EE6B23"/>
    <w:rsid w:val="00EF02D9"/>
    <w:rsid w:val="00EF03DC"/>
    <w:rsid w:val="00EF1E63"/>
    <w:rsid w:val="00EF29CA"/>
    <w:rsid w:val="00EF2DB7"/>
    <w:rsid w:val="00EF3927"/>
    <w:rsid w:val="00EF3F7A"/>
    <w:rsid w:val="00EF4628"/>
    <w:rsid w:val="00EF5B61"/>
    <w:rsid w:val="00EF5F32"/>
    <w:rsid w:val="00EF6319"/>
    <w:rsid w:val="00F01BCF"/>
    <w:rsid w:val="00F020D0"/>
    <w:rsid w:val="00F02E47"/>
    <w:rsid w:val="00F03E82"/>
    <w:rsid w:val="00F045FD"/>
    <w:rsid w:val="00F047F6"/>
    <w:rsid w:val="00F04FB8"/>
    <w:rsid w:val="00F055D0"/>
    <w:rsid w:val="00F05889"/>
    <w:rsid w:val="00F061B9"/>
    <w:rsid w:val="00F077D5"/>
    <w:rsid w:val="00F10D70"/>
    <w:rsid w:val="00F11516"/>
    <w:rsid w:val="00F125EB"/>
    <w:rsid w:val="00F127B4"/>
    <w:rsid w:val="00F136B7"/>
    <w:rsid w:val="00F138AC"/>
    <w:rsid w:val="00F13D82"/>
    <w:rsid w:val="00F148A5"/>
    <w:rsid w:val="00F14C99"/>
    <w:rsid w:val="00F14CBD"/>
    <w:rsid w:val="00F1587A"/>
    <w:rsid w:val="00F159CA"/>
    <w:rsid w:val="00F16094"/>
    <w:rsid w:val="00F1643E"/>
    <w:rsid w:val="00F16E88"/>
    <w:rsid w:val="00F17AE3"/>
    <w:rsid w:val="00F17B3F"/>
    <w:rsid w:val="00F17F53"/>
    <w:rsid w:val="00F2021C"/>
    <w:rsid w:val="00F2024A"/>
    <w:rsid w:val="00F2194A"/>
    <w:rsid w:val="00F21A64"/>
    <w:rsid w:val="00F22DC6"/>
    <w:rsid w:val="00F23BEC"/>
    <w:rsid w:val="00F24B91"/>
    <w:rsid w:val="00F26266"/>
    <w:rsid w:val="00F27024"/>
    <w:rsid w:val="00F309A7"/>
    <w:rsid w:val="00F30B8C"/>
    <w:rsid w:val="00F31B9D"/>
    <w:rsid w:val="00F321CD"/>
    <w:rsid w:val="00F33981"/>
    <w:rsid w:val="00F34394"/>
    <w:rsid w:val="00F34A94"/>
    <w:rsid w:val="00F34B4E"/>
    <w:rsid w:val="00F34F99"/>
    <w:rsid w:val="00F40CC3"/>
    <w:rsid w:val="00F42CF3"/>
    <w:rsid w:val="00F42FA5"/>
    <w:rsid w:val="00F43CFA"/>
    <w:rsid w:val="00F43E37"/>
    <w:rsid w:val="00F45E96"/>
    <w:rsid w:val="00F4617A"/>
    <w:rsid w:val="00F46993"/>
    <w:rsid w:val="00F5014C"/>
    <w:rsid w:val="00F504F7"/>
    <w:rsid w:val="00F50530"/>
    <w:rsid w:val="00F50BB2"/>
    <w:rsid w:val="00F51EF1"/>
    <w:rsid w:val="00F52C15"/>
    <w:rsid w:val="00F54C21"/>
    <w:rsid w:val="00F54CFB"/>
    <w:rsid w:val="00F55910"/>
    <w:rsid w:val="00F55EAB"/>
    <w:rsid w:val="00F5640F"/>
    <w:rsid w:val="00F56DEB"/>
    <w:rsid w:val="00F571B7"/>
    <w:rsid w:val="00F57726"/>
    <w:rsid w:val="00F60823"/>
    <w:rsid w:val="00F6183C"/>
    <w:rsid w:val="00F62186"/>
    <w:rsid w:val="00F62227"/>
    <w:rsid w:val="00F62B88"/>
    <w:rsid w:val="00F62DDA"/>
    <w:rsid w:val="00F6338A"/>
    <w:rsid w:val="00F63DD2"/>
    <w:rsid w:val="00F64049"/>
    <w:rsid w:val="00F64C7D"/>
    <w:rsid w:val="00F655A1"/>
    <w:rsid w:val="00F6611B"/>
    <w:rsid w:val="00F66D8C"/>
    <w:rsid w:val="00F67208"/>
    <w:rsid w:val="00F675C3"/>
    <w:rsid w:val="00F67919"/>
    <w:rsid w:val="00F702CC"/>
    <w:rsid w:val="00F70935"/>
    <w:rsid w:val="00F70E59"/>
    <w:rsid w:val="00F7205C"/>
    <w:rsid w:val="00F722A6"/>
    <w:rsid w:val="00F7341A"/>
    <w:rsid w:val="00F73A93"/>
    <w:rsid w:val="00F74315"/>
    <w:rsid w:val="00F7472E"/>
    <w:rsid w:val="00F74921"/>
    <w:rsid w:val="00F74B9C"/>
    <w:rsid w:val="00F7593D"/>
    <w:rsid w:val="00F765F4"/>
    <w:rsid w:val="00F77917"/>
    <w:rsid w:val="00F77BEB"/>
    <w:rsid w:val="00F80867"/>
    <w:rsid w:val="00F81527"/>
    <w:rsid w:val="00F821CC"/>
    <w:rsid w:val="00F8262A"/>
    <w:rsid w:val="00F8267A"/>
    <w:rsid w:val="00F84200"/>
    <w:rsid w:val="00F8534A"/>
    <w:rsid w:val="00F86336"/>
    <w:rsid w:val="00F86447"/>
    <w:rsid w:val="00F90C34"/>
    <w:rsid w:val="00F91443"/>
    <w:rsid w:val="00F916F4"/>
    <w:rsid w:val="00F91CAD"/>
    <w:rsid w:val="00F91FED"/>
    <w:rsid w:val="00F9306E"/>
    <w:rsid w:val="00F93468"/>
    <w:rsid w:val="00F95457"/>
    <w:rsid w:val="00F9573B"/>
    <w:rsid w:val="00F96231"/>
    <w:rsid w:val="00F96BFF"/>
    <w:rsid w:val="00F96FC2"/>
    <w:rsid w:val="00F97A99"/>
    <w:rsid w:val="00F97DDA"/>
    <w:rsid w:val="00FA028E"/>
    <w:rsid w:val="00FA18BA"/>
    <w:rsid w:val="00FA2190"/>
    <w:rsid w:val="00FA22E8"/>
    <w:rsid w:val="00FA656E"/>
    <w:rsid w:val="00FA7C73"/>
    <w:rsid w:val="00FB011E"/>
    <w:rsid w:val="00FB0BAC"/>
    <w:rsid w:val="00FB0C45"/>
    <w:rsid w:val="00FB184B"/>
    <w:rsid w:val="00FB2218"/>
    <w:rsid w:val="00FB23FC"/>
    <w:rsid w:val="00FB3370"/>
    <w:rsid w:val="00FB3F37"/>
    <w:rsid w:val="00FB5974"/>
    <w:rsid w:val="00FB60F8"/>
    <w:rsid w:val="00FB635F"/>
    <w:rsid w:val="00FB6986"/>
    <w:rsid w:val="00FB7CE9"/>
    <w:rsid w:val="00FC0CAF"/>
    <w:rsid w:val="00FC10DF"/>
    <w:rsid w:val="00FC1828"/>
    <w:rsid w:val="00FC2197"/>
    <w:rsid w:val="00FC258C"/>
    <w:rsid w:val="00FC26B4"/>
    <w:rsid w:val="00FC3615"/>
    <w:rsid w:val="00FC3AA9"/>
    <w:rsid w:val="00FC4191"/>
    <w:rsid w:val="00FC45AD"/>
    <w:rsid w:val="00FC4853"/>
    <w:rsid w:val="00FC4A5A"/>
    <w:rsid w:val="00FC51BF"/>
    <w:rsid w:val="00FC6253"/>
    <w:rsid w:val="00FC635E"/>
    <w:rsid w:val="00FC6AF4"/>
    <w:rsid w:val="00FC7181"/>
    <w:rsid w:val="00FC71AE"/>
    <w:rsid w:val="00FC796E"/>
    <w:rsid w:val="00FC7F7D"/>
    <w:rsid w:val="00FD0069"/>
    <w:rsid w:val="00FD0070"/>
    <w:rsid w:val="00FD03C3"/>
    <w:rsid w:val="00FD08FE"/>
    <w:rsid w:val="00FD097B"/>
    <w:rsid w:val="00FD0C48"/>
    <w:rsid w:val="00FD164B"/>
    <w:rsid w:val="00FD7BB5"/>
    <w:rsid w:val="00FD7EEA"/>
    <w:rsid w:val="00FD7F82"/>
    <w:rsid w:val="00FE0791"/>
    <w:rsid w:val="00FE1651"/>
    <w:rsid w:val="00FE1C3C"/>
    <w:rsid w:val="00FE23D8"/>
    <w:rsid w:val="00FE3AEE"/>
    <w:rsid w:val="00FE3E93"/>
    <w:rsid w:val="00FE4A2D"/>
    <w:rsid w:val="00FE60BD"/>
    <w:rsid w:val="00FE6895"/>
    <w:rsid w:val="00FE6CF1"/>
    <w:rsid w:val="00FE7E18"/>
    <w:rsid w:val="00FF0EC2"/>
    <w:rsid w:val="00FF1AB2"/>
    <w:rsid w:val="00FF23FA"/>
    <w:rsid w:val="00FF2725"/>
    <w:rsid w:val="00FF2E7D"/>
    <w:rsid w:val="00FF3AC0"/>
    <w:rsid w:val="00FF4E00"/>
    <w:rsid w:val="00FF5D06"/>
    <w:rsid w:val="00FF6736"/>
    <w:rsid w:val="00FF6A26"/>
    <w:rsid w:val="00FF76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9998A"/>
  <w15:docId w15:val="{D552D812-7947-42CA-8D83-FCD7FA24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302"/>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uiPriority w:val="99"/>
    <w:qFormat/>
    <w:rsid w:val="00EC4DC2"/>
    <w:pPr>
      <w:overflowPunct/>
      <w:autoSpaceDE/>
      <w:autoSpaceDN/>
      <w:ind w:left="0"/>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L2,Heading B"/>
    <w:link w:val="Heading2Char"/>
    <w:uiPriority w:val="99"/>
    <w:qFormat/>
    <w:rsid w:val="00FF1AB2"/>
    <w:p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uiPriority w:val="99"/>
    <w:qFormat/>
    <w:rsid w:val="00CC1C37"/>
    <w:pPr>
      <w:spacing w:after="120"/>
      <w:ind w:left="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ITT t5"/>
    <w:basedOn w:val="Normal"/>
    <w:link w:val="Heading5Char"/>
    <w:qFormat/>
    <w:rsid w:val="002F206B"/>
    <w:pPr>
      <w:tabs>
        <w:tab w:val="left" w:pos="2410"/>
      </w:tabs>
      <w:spacing w:after="120"/>
      <w:ind w:left="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T1"/>
    <w:basedOn w:val="Heading5"/>
    <w:link w:val="Heading6Char"/>
    <w:qFormat/>
    <w:rsid w:val="00B54871"/>
    <w:pPr>
      <w:numPr>
        <w:ilvl w:val="4"/>
      </w:numPr>
      <w:tabs>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num" w:pos="2977"/>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uiPriority w:val="99"/>
    <w:qFormat/>
    <w:rsid w:val="00452426"/>
    <w:pPr>
      <w:numPr>
        <w:ilvl w:val="6"/>
      </w:numPr>
      <w:tabs>
        <w:tab w:val="num" w:pos="2977"/>
        <w:tab w:val="left" w:pos="5387"/>
      </w:tabs>
      <w:ind w:left="3544" w:hanging="567"/>
      <w:outlineLvl w:val="7"/>
    </w:pPr>
  </w:style>
  <w:style w:type="paragraph" w:styleId="Heading9">
    <w:name w:val="heading 9"/>
    <w:aliases w:val="Heading 9 (Do Not Use),Heading 9 (defunct),Legal Level 1.1.1.1.,Lev 9,h9 DO NOT USE,App Heading,Titre 10,App1,Blank 5,appendix,h9"/>
    <w:basedOn w:val="Normal"/>
    <w:link w:val="Heading9Char"/>
    <w:uiPriority w:val="99"/>
    <w:qFormat/>
    <w:rsid w:val="00EC4DC2"/>
    <w:pPr>
      <w:overflowPunct/>
      <w:autoSpaceDE/>
      <w:autoSpaceDN/>
      <w:ind w:left="0"/>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basedOn w:val="DefaultParagraphFont"/>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0A4171"/>
    <w:rPr>
      <w:sz w:val="20"/>
      <w:szCs w:val="20"/>
    </w:rPr>
  </w:style>
  <w:style w:type="character" w:customStyle="1" w:styleId="CommentTextChar">
    <w:name w:val="Comment Text Char"/>
    <w:basedOn w:val="DefaultParagraphFont"/>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uiPriority w:val="99"/>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basedOn w:val="DefaultParagraphFont"/>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basedOn w:val="DefaultParagraphFont"/>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basedOn w:val="GPSL1SCHEDULEHeading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basedOn w:val="GPSL2numberedclauseChar1"/>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basedOn w:val="GPSL4indent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basedOn w:val="GPSL3numberedclause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styleId="Revision">
    <w:name w:val="Revision"/>
    <w:hidden/>
    <w:uiPriority w:val="99"/>
    <w:semiHidden/>
    <w:rsid w:val="00F86447"/>
    <w:rPr>
      <w:rFonts w:ascii="Arial" w:eastAsia="Times New Roman" w:hAnsi="Arial"/>
      <w:sz w:val="22"/>
      <w:lang w:eastAsia="en-US"/>
    </w:rPr>
  </w:style>
  <w:style w:type="table" w:styleId="TableGrid">
    <w:name w:val="Table Grid"/>
    <w:basedOn w:val="TableNormal"/>
    <w:uiPriority w:val="59"/>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657C3"/>
    <w:pPr>
      <w:tabs>
        <w:tab w:val="center" w:pos="4513"/>
        <w:tab w:val="right" w:pos="9026"/>
      </w:tabs>
    </w:pPr>
  </w:style>
  <w:style w:type="character" w:customStyle="1" w:styleId="HeaderChar">
    <w:name w:val="Header Char"/>
    <w:basedOn w:val="DefaultParagraphFont"/>
    <w:link w:val="Header"/>
    <w:uiPriority w:val="99"/>
    <w:semiHidden/>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basedOn w:val="GPSL5numberedclause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4"/>
      </w:numPr>
      <w:spacing w:after="240"/>
      <w:ind w:left="426" w:hanging="426"/>
    </w:pPr>
    <w:rPr>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basedOn w:val="ORDERFORML2Title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644"/>
      <w:textAlignment w:val="auto"/>
      <w:outlineLvl w:val="1"/>
    </w:pPr>
    <w:rPr>
      <w:rFonts w:ascii="Arial Bold" w:eastAsia="STZhongsong" w:hAnsi="Arial Bold"/>
      <w:b/>
      <w:caps/>
      <w:lang w:eastAsia="zh-CN"/>
    </w:rPr>
  </w:style>
  <w:style w:type="character" w:customStyle="1" w:styleId="GPSSectionHeadingChar">
    <w:name w:val="GPS Section Heading Char"/>
    <w:basedOn w:val="DefaultParagraphFont"/>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basedOn w:val="DefaultParagraphFont"/>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361A2F"/>
    <w:pPr>
      <w:numPr>
        <w:ilvl w:val="1"/>
        <w:numId w:val="5"/>
      </w:numPr>
      <w:tabs>
        <w:tab w:val="left" w:pos="1418"/>
      </w:tabs>
      <w:overflowPunct/>
      <w:autoSpaceDE/>
      <w:autoSpaceDN/>
      <w:spacing w:before="120" w:after="120"/>
      <w:ind w:hanging="644"/>
      <w:textAlignment w:val="auto"/>
    </w:pPr>
    <w:rPr>
      <w:sz w:val="20"/>
      <w:szCs w:val="20"/>
      <w:lang w:eastAsia="zh-CN"/>
    </w:rPr>
  </w:style>
  <w:style w:type="paragraph" w:customStyle="1" w:styleId="GPSL3numberedclause">
    <w:name w:val="GPS L3 numbered clause"/>
    <w:basedOn w:val="GPSL2numberedclause"/>
    <w:link w:val="GPSL3numberedclauseChar"/>
    <w:qFormat/>
    <w:rsid w:val="00361A2F"/>
    <w:pPr>
      <w:numPr>
        <w:ilvl w:val="2"/>
      </w:numPr>
      <w:tabs>
        <w:tab w:val="left" w:pos="2127"/>
      </w:tabs>
    </w:pPr>
  </w:style>
  <w:style w:type="character" w:customStyle="1" w:styleId="GPSL2numberedclauseChar">
    <w:name w:val="GPS L2 numbered clause Char"/>
    <w:basedOn w:val="DefaultParagraphFont"/>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361A2F"/>
    <w:pPr>
      <w:numPr>
        <w:ilvl w:val="3"/>
      </w:numPr>
      <w:tabs>
        <w:tab w:val="clear" w:pos="2127"/>
        <w:tab w:val="left" w:pos="2552"/>
      </w:tabs>
      <w:ind w:left="2552" w:hanging="425"/>
    </w:pPr>
  </w:style>
  <w:style w:type="character" w:customStyle="1" w:styleId="GPSL2numberedclauseChar1">
    <w:name w:val="GPS L2 numbered clause Char1"/>
    <w:basedOn w:val="DefaultParagraphFont"/>
    <w:link w:val="GPSL2numberedclause"/>
    <w:rsid w:val="00361A2F"/>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361A2F"/>
    <w:rPr>
      <w:rFonts w:ascii="Arial" w:eastAsia="Times New Roman" w:hAnsi="Arial" w:cs="Arial"/>
      <w:lang w:eastAsia="zh-CN"/>
    </w:rPr>
  </w:style>
  <w:style w:type="paragraph" w:styleId="TOCHeading">
    <w:name w:val="TOC Heading"/>
    <w:basedOn w:val="Heading1"/>
    <w:next w:val="Normal"/>
    <w:uiPriority w:val="39"/>
    <w:semiHidden/>
    <w:unhideWhenUsed/>
    <w:qFormat/>
    <w:rsid w:val="00142EA0"/>
    <w:pPr>
      <w:keepNext/>
      <w:keepLines/>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basedOn w:val="GPSL3numberedclauseChar"/>
    <w:link w:val="GPSL4numberedclause"/>
    <w:rsid w:val="00361A2F"/>
    <w:rPr>
      <w:rFonts w:ascii="Arial" w:eastAsia="Times New Roman" w:hAnsi="Arial" w:cs="Arial"/>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361A2F"/>
    <w:pPr>
      <w:numPr>
        <w:ilvl w:val="4"/>
      </w:numPr>
      <w:tabs>
        <w:tab w:val="clear" w:pos="1418"/>
        <w:tab w:val="clear" w:pos="2552"/>
        <w:tab w:val="left" w:pos="2977"/>
      </w:tabs>
      <w:ind w:left="2977" w:hanging="425"/>
    </w:pPr>
  </w:style>
  <w:style w:type="paragraph" w:customStyle="1" w:styleId="GPSL2NumberedBoldHeading">
    <w:name w:val="GPS L2 Numbered Bold Heading"/>
    <w:basedOn w:val="GPSL2numberedclause"/>
    <w:link w:val="GPSL2NumberedBoldHeadingChar"/>
    <w:qFormat/>
    <w:rsid w:val="00BF6B40"/>
    <w:rPr>
      <w:b/>
    </w:rPr>
  </w:style>
  <w:style w:type="character" w:customStyle="1" w:styleId="GPSL5numberedclauseChar">
    <w:name w:val="GPS L5 numbered clause Char"/>
    <w:basedOn w:val="GPSL4numberedclauseChar"/>
    <w:link w:val="GPSL5numberedclause"/>
    <w:rsid w:val="00361A2F"/>
    <w:rPr>
      <w:rFonts w:ascii="Arial" w:eastAsia="Times New Roman" w:hAnsi="Arial" w:cs="Arial"/>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basedOn w:val="GPSL2numberedclauseChar1"/>
    <w:link w:val="GPSL2NumberedBoldHeading"/>
    <w:rsid w:val="00BF6B40"/>
    <w:rPr>
      <w:rFonts w:ascii="Arial" w:eastAsia="Times New Roman" w:hAnsi="Arial" w:cs="Arial"/>
      <w:b/>
      <w:sz w:val="22"/>
      <w:szCs w:val="22"/>
      <w:lang w:eastAsia="zh-CN"/>
    </w:rPr>
  </w:style>
  <w:style w:type="character" w:customStyle="1" w:styleId="GPSL1GuidanceChar">
    <w:name w:val="GPS L1 Guidance Char"/>
    <w:basedOn w:val="DefaultParagraphFont"/>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basedOn w:val="GPSL3numberedclause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AB1C79"/>
    <w:pPr>
      <w:numPr>
        <w:ilvl w:val="0"/>
        <w:numId w:val="0"/>
      </w:numPr>
      <w:tabs>
        <w:tab w:val="left" w:pos="2127"/>
      </w:tabs>
      <w:ind w:left="1418"/>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basedOn w:val="GPSL2numberedclauseChar1"/>
    <w:link w:val="GPSL2Indent"/>
    <w:rsid w:val="00AB1C79"/>
    <w:rPr>
      <w:rFonts w:ascii="Arial" w:eastAsia="Times New Roman" w:hAnsi="Arial" w:cs="Arial"/>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basedOn w:val="GPSL5numberedclause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basedOn w:val="DefaultParagraphFont"/>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basedOn w:val="GPSL1CLAUSEHEADING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ind w:hanging="545"/>
    </w:pPr>
  </w:style>
  <w:style w:type="numbering" w:customStyle="1" w:styleId="Definitions">
    <w:name w:val="Definitions"/>
    <w:uiPriority w:val="99"/>
    <w:rsid w:val="003766B5"/>
    <w:pPr>
      <w:numPr>
        <w:numId w:val="15"/>
      </w:numPr>
    </w:pPr>
  </w:style>
  <w:style w:type="character" w:customStyle="1" w:styleId="GPSDefinitionL2Char">
    <w:name w:val="GPS Definition L2 Char"/>
    <w:basedOn w:val="GPSL4numberedclause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basedOn w:val="GPSDefinitionL2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basedOn w:val="GPSDefinitionL3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basedOn w:val="GPSL2numberedclauseChar1"/>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426"/>
      <w:outlineLvl w:val="9"/>
    </w:pPr>
  </w:style>
  <w:style w:type="character" w:customStyle="1" w:styleId="GPSSchAnnexnameChar">
    <w:name w:val="GPS Sch Annex name Char"/>
    <w:basedOn w:val="GPSSchTitleandNumber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basedOn w:val="GPSL1CLAUSEHEADING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basedOn w:val="GPSSchAnnexnameChar"/>
    <w:link w:val="GPSSchPart"/>
    <w:rsid w:val="00EB2994"/>
    <w:rPr>
      <w:rFonts w:ascii="Arial Bold" w:eastAsia="STZhongsong" w:hAnsi="Arial Bold"/>
      <w:b/>
      <w:caps/>
      <w:sz w:val="22"/>
      <w:szCs w:val="22"/>
      <w:lang w:eastAsia="zh-CN"/>
    </w:rPr>
  </w:style>
  <w:style w:type="character" w:customStyle="1" w:styleId="GPSL4indentChar">
    <w:name w:val="GPS L4 indent Char"/>
    <w:basedOn w:val="GPSL4numberedclause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basedOn w:val="DefaultParagraphFont"/>
    <w:link w:val="EndnoteText"/>
    <w:uiPriority w:val="99"/>
    <w:semiHidden/>
    <w:rsid w:val="00824E60"/>
    <w:rPr>
      <w:rFonts w:ascii="Arial" w:eastAsia="Times New Roman" w:hAnsi="Arial" w:cs="Arial"/>
      <w:lang w:eastAsia="en-US"/>
    </w:rPr>
  </w:style>
  <w:style w:type="character" w:styleId="EndnoteReference">
    <w:name w:val="endnote reference"/>
    <w:basedOn w:val="DefaultParagraphFont"/>
    <w:uiPriority w:val="99"/>
    <w:semiHidden/>
    <w:unhideWhenUsed/>
    <w:rsid w:val="00824E60"/>
    <w:rPr>
      <w:vertAlign w:val="superscript"/>
    </w:rPr>
  </w:style>
  <w:style w:type="paragraph" w:customStyle="1" w:styleId="TSOLScheduleMainSectionX">
    <w:name w:val="TSOL Schedule Main Section X"/>
    <w:basedOn w:val="Heading1"/>
    <w:qFormat/>
    <w:rsid w:val="002A1F01"/>
    <w:p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basedOn w:val="MarginText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basedOn w:val="GPSL2NumberedBoldHeadingChar"/>
    <w:link w:val="GPSL2Numbered"/>
    <w:rsid w:val="00B2085F"/>
    <w:rPr>
      <w:rFonts w:ascii="Arial" w:eastAsia="Times New Roman" w:hAnsi="Arial" w:cs="Arial"/>
      <w:b/>
      <w:sz w:val="22"/>
      <w:szCs w:val="22"/>
      <w:lang w:eastAsia="zh-CN"/>
    </w:rPr>
  </w:style>
  <w:style w:type="paragraph" w:styleId="Footer">
    <w:name w:val="footer"/>
    <w:basedOn w:val="Normal"/>
    <w:link w:val="FooterChar"/>
    <w:uiPriority w:val="99"/>
    <w:unhideWhenUsed/>
    <w:rsid w:val="008701A1"/>
    <w:pPr>
      <w:tabs>
        <w:tab w:val="center" w:pos="4513"/>
        <w:tab w:val="right" w:pos="9026"/>
      </w:tabs>
      <w:spacing w:after="0"/>
    </w:pPr>
  </w:style>
  <w:style w:type="character" w:customStyle="1" w:styleId="FooterChar">
    <w:name w:val="Footer Char"/>
    <w:basedOn w:val="DefaultParagraphFont"/>
    <w:link w:val="Footer"/>
    <w:uiPriority w:val="99"/>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3D0B7D"/>
    <w:pPr>
      <w:overflowPunct/>
      <w:autoSpaceDE/>
      <w:autoSpaceDN/>
      <w:adjustRightInd/>
      <w:spacing w:after="100" w:line="276" w:lineRule="auto"/>
      <w:ind w:left="660"/>
      <w:jc w:val="left"/>
      <w:textAlignment w:val="auto"/>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3D0B7D"/>
    <w:pPr>
      <w:overflowPunct/>
      <w:autoSpaceDE/>
      <w:autoSpaceDN/>
      <w:adjustRightInd/>
      <w:spacing w:after="100" w:line="276" w:lineRule="auto"/>
      <w:ind w:left="880"/>
      <w:jc w:val="left"/>
      <w:textAlignment w:val="auto"/>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3D0B7D"/>
    <w:pPr>
      <w:overflowPunct/>
      <w:autoSpaceDE/>
      <w:autoSpaceDN/>
      <w:adjustRightInd/>
      <w:spacing w:after="100" w:line="276" w:lineRule="auto"/>
      <w:ind w:left="1100"/>
      <w:jc w:val="left"/>
      <w:textAlignment w:val="auto"/>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3D0B7D"/>
    <w:pPr>
      <w:overflowPunct/>
      <w:autoSpaceDE/>
      <w:autoSpaceDN/>
      <w:adjustRightInd/>
      <w:spacing w:after="100" w:line="276" w:lineRule="auto"/>
      <w:ind w:left="1320"/>
      <w:jc w:val="left"/>
      <w:textAlignment w:val="auto"/>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3D0B7D"/>
    <w:pPr>
      <w:overflowPunct/>
      <w:autoSpaceDE/>
      <w:autoSpaceDN/>
      <w:adjustRightInd/>
      <w:spacing w:after="100" w:line="276" w:lineRule="auto"/>
      <w:ind w:left="1540"/>
      <w:jc w:val="left"/>
      <w:textAlignment w:val="auto"/>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3D0B7D"/>
    <w:pPr>
      <w:overflowPunct/>
      <w:autoSpaceDE/>
      <w:autoSpaceDN/>
      <w:adjustRightInd/>
      <w:spacing w:after="100" w:line="276" w:lineRule="auto"/>
      <w:ind w:left="1760"/>
      <w:jc w:val="left"/>
      <w:textAlignment w:val="auto"/>
    </w:pPr>
    <w:rPr>
      <w:rFonts w:asciiTheme="minorHAnsi" w:eastAsiaTheme="minorEastAsia" w:hAnsiTheme="minorHAnsi" w:cstheme="minorBidi"/>
      <w:lang w:eastAsia="en-GB"/>
    </w:rPr>
  </w:style>
  <w:style w:type="character" w:styleId="Hyperlink">
    <w:name w:val="Hyperlink"/>
    <w:basedOn w:val="DefaultParagraphFont"/>
    <w:uiPriority w:val="99"/>
    <w:unhideWhenUsed/>
    <w:rsid w:val="003D0B7D"/>
    <w:rPr>
      <w:color w:val="0000FF" w:themeColor="hyperlink"/>
      <w:u w:val="single"/>
    </w:rPr>
  </w:style>
  <w:style w:type="character" w:styleId="CommentReference">
    <w:name w:val="annotation reference"/>
    <w:basedOn w:val="DefaultParagraphFont"/>
    <w:unhideWhenUsed/>
    <w:rsid w:val="001E1176"/>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basedOn w:val="DefaultParagraphFont"/>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basedOn w:val="DefaultParagraphFont"/>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paragraph" w:styleId="Title">
    <w:name w:val="Title"/>
    <w:basedOn w:val="Normal"/>
    <w:next w:val="Description"/>
    <w:link w:val="TitleChar"/>
    <w:qFormat/>
    <w:rsid w:val="00C17E29"/>
    <w:pPr>
      <w:numPr>
        <w:numId w:val="51"/>
      </w:numPr>
      <w:overflowPunct/>
      <w:autoSpaceDE/>
      <w:autoSpaceDN/>
      <w:adjustRightInd/>
      <w:spacing w:after="320" w:line="320" w:lineRule="atLeast"/>
      <w:ind w:left="1440" w:firstLine="0"/>
      <w:textAlignment w:val="auto"/>
    </w:pPr>
    <w:rPr>
      <w:rFonts w:cs="Times New Roman"/>
      <w:kern w:val="28"/>
      <w:sz w:val="44"/>
      <w:szCs w:val="20"/>
    </w:rPr>
  </w:style>
  <w:style w:type="character" w:customStyle="1" w:styleId="TitleChar">
    <w:name w:val="Title Char"/>
    <w:basedOn w:val="DefaultParagraphFont"/>
    <w:link w:val="Title"/>
    <w:rsid w:val="00C17E29"/>
    <w:rPr>
      <w:rFonts w:ascii="Arial" w:eastAsia="Times New Roman" w:hAnsi="Arial"/>
      <w:kern w:val="28"/>
      <w:sz w:val="44"/>
      <w:lang w:eastAsia="en-US"/>
    </w:rPr>
  </w:style>
  <w:style w:type="paragraph" w:customStyle="1" w:styleId="Description">
    <w:name w:val="Description"/>
    <w:basedOn w:val="Normal"/>
    <w:rsid w:val="00C17E29"/>
    <w:pPr>
      <w:numPr>
        <w:ilvl w:val="1"/>
        <w:numId w:val="51"/>
      </w:numPr>
      <w:tabs>
        <w:tab w:val="clear" w:pos="720"/>
      </w:tabs>
      <w:overflowPunct/>
      <w:autoSpaceDE/>
      <w:autoSpaceDN/>
      <w:adjustRightInd/>
      <w:spacing w:after="0"/>
      <w:ind w:left="1440" w:right="2549" w:firstLine="0"/>
      <w:jc w:val="left"/>
      <w:textAlignment w:val="auto"/>
    </w:pPr>
    <w:rPr>
      <w:rFonts w:cs="Times New Roman"/>
      <w:spacing w:val="-3"/>
      <w:sz w:val="20"/>
      <w:szCs w:val="20"/>
    </w:rPr>
  </w:style>
  <w:style w:type="paragraph" w:styleId="BodyText2">
    <w:name w:val="Body Text 2"/>
    <w:basedOn w:val="Normal"/>
    <w:link w:val="BodyText2Char"/>
    <w:rsid w:val="00C17E29"/>
    <w:pPr>
      <w:numPr>
        <w:ilvl w:val="2"/>
        <w:numId w:val="51"/>
      </w:numPr>
      <w:tabs>
        <w:tab w:val="clear" w:pos="1152"/>
        <w:tab w:val="num" w:pos="720"/>
      </w:tabs>
      <w:overflowPunct/>
      <w:autoSpaceDE/>
      <w:autoSpaceDN/>
      <w:adjustRightInd/>
      <w:spacing w:after="0" w:line="320" w:lineRule="atLeast"/>
      <w:ind w:left="720" w:hanging="720"/>
      <w:textAlignment w:val="auto"/>
    </w:pPr>
    <w:rPr>
      <w:rFonts w:ascii="Times New Roman" w:hAnsi="Times New Roman" w:cs="Times New Roman"/>
      <w:sz w:val="23"/>
      <w:szCs w:val="20"/>
      <w:lang w:val="en-US"/>
    </w:rPr>
  </w:style>
  <w:style w:type="character" w:customStyle="1" w:styleId="BodyText2Char">
    <w:name w:val="Body Text 2 Char"/>
    <w:basedOn w:val="DefaultParagraphFont"/>
    <w:link w:val="BodyText2"/>
    <w:rsid w:val="00C17E29"/>
    <w:rPr>
      <w:rFonts w:ascii="Times New Roman" w:eastAsia="Times New Roman" w:hAnsi="Times New Roman"/>
      <w:sz w:val="23"/>
      <w:lang w:val="en-US" w:eastAsia="en-US"/>
    </w:rPr>
  </w:style>
  <w:style w:type="paragraph" w:customStyle="1" w:styleId="ScheduleHdg1">
    <w:name w:val="ScheduleHdg1"/>
    <w:basedOn w:val="Normal"/>
    <w:rsid w:val="00C17E29"/>
    <w:pPr>
      <w:numPr>
        <w:ilvl w:val="3"/>
        <w:numId w:val="51"/>
      </w:numPr>
      <w:tabs>
        <w:tab w:val="clear" w:pos="1584"/>
      </w:tabs>
      <w:overflowPunct/>
      <w:autoSpaceDE/>
      <w:autoSpaceDN/>
      <w:adjustRightInd/>
      <w:spacing w:line="320" w:lineRule="atLeast"/>
      <w:ind w:left="709" w:hanging="709"/>
      <w:jc w:val="center"/>
      <w:textAlignment w:val="auto"/>
    </w:pPr>
    <w:rPr>
      <w:rFonts w:cs="Times New Roman"/>
      <w:b/>
      <w:caps/>
      <w:sz w:val="28"/>
      <w:szCs w:val="20"/>
      <w:lang w:val="en-US"/>
    </w:rPr>
  </w:style>
  <w:style w:type="paragraph" w:customStyle="1" w:styleId="ScheduleHdg3">
    <w:name w:val="ScheduleHdg3"/>
    <w:basedOn w:val="Normal"/>
    <w:rsid w:val="00C17E29"/>
    <w:pPr>
      <w:numPr>
        <w:ilvl w:val="4"/>
        <w:numId w:val="51"/>
      </w:numPr>
      <w:tabs>
        <w:tab w:val="clear" w:pos="2016"/>
        <w:tab w:val="num" w:pos="720"/>
      </w:tabs>
      <w:overflowPunct/>
      <w:autoSpaceDE/>
      <w:autoSpaceDN/>
      <w:adjustRightInd/>
      <w:spacing w:line="320" w:lineRule="atLeast"/>
      <w:ind w:left="720" w:hanging="720"/>
      <w:textAlignment w:val="auto"/>
    </w:pPr>
    <w:rPr>
      <w:rFonts w:ascii="Times New Roman" w:hAnsi="Times New Roman" w:cs="Times New Roman"/>
      <w:b/>
      <w:sz w:val="24"/>
      <w:szCs w:val="20"/>
      <w:lang w:val="en-US"/>
    </w:rPr>
  </w:style>
  <w:style w:type="paragraph" w:customStyle="1" w:styleId="ScheduleHdg4">
    <w:name w:val="ScheduleHdg4"/>
    <w:basedOn w:val="Normal"/>
    <w:rsid w:val="00C17E29"/>
    <w:pPr>
      <w:keepNext/>
      <w:numPr>
        <w:ilvl w:val="5"/>
        <w:numId w:val="51"/>
      </w:numPr>
      <w:overflowPunct/>
      <w:autoSpaceDE/>
      <w:autoSpaceDN/>
      <w:adjustRightInd/>
      <w:spacing w:line="320" w:lineRule="atLeast"/>
      <w:textAlignment w:val="auto"/>
    </w:pPr>
    <w:rPr>
      <w:rFonts w:ascii="Times New Roman" w:hAnsi="Times New Roman" w:cs="Times New Roman"/>
      <w:b/>
      <w:sz w:val="23"/>
      <w:szCs w:val="20"/>
      <w:lang w:val="en-US"/>
    </w:rPr>
  </w:style>
  <w:style w:type="paragraph" w:customStyle="1" w:styleId="text1">
    <w:name w:val="text 1"/>
    <w:basedOn w:val="Normal"/>
    <w:link w:val="text1Char"/>
    <w:rsid w:val="00C17E29"/>
    <w:pPr>
      <w:overflowPunct/>
      <w:autoSpaceDE/>
      <w:autoSpaceDN/>
      <w:adjustRightInd/>
      <w:spacing w:before="320" w:after="0" w:line="320" w:lineRule="atLeast"/>
      <w:ind w:left="720"/>
      <w:textAlignment w:val="auto"/>
    </w:pPr>
    <w:rPr>
      <w:rFonts w:ascii="Times New Roman" w:hAnsi="Times New Roman" w:cs="Times New Roman"/>
      <w:sz w:val="23"/>
      <w:szCs w:val="20"/>
    </w:rPr>
  </w:style>
  <w:style w:type="character" w:customStyle="1" w:styleId="text1Char">
    <w:name w:val="text 1 Char"/>
    <w:basedOn w:val="DefaultParagraphFont"/>
    <w:link w:val="text1"/>
    <w:rsid w:val="00C17E29"/>
    <w:rPr>
      <w:rFonts w:ascii="Times New Roman" w:eastAsia="Times New Roman" w:hAnsi="Times New Roman"/>
      <w:sz w:val="23"/>
      <w:lang w:eastAsia="en-US"/>
    </w:rPr>
  </w:style>
  <w:style w:type="paragraph" w:customStyle="1" w:styleId="DfESBullets">
    <w:name w:val="DfESBullets"/>
    <w:basedOn w:val="Normal"/>
    <w:rsid w:val="001B3548"/>
    <w:pPr>
      <w:widowControl w:val="0"/>
      <w:numPr>
        <w:numId w:val="52"/>
      </w:numPr>
      <w:spacing w:before="120" w:after="120"/>
      <w:jc w:val="left"/>
    </w:pPr>
    <w:rPr>
      <w:rFonts w:cs="Times New Roman"/>
      <w:sz w:val="20"/>
      <w:szCs w:val="20"/>
    </w:rPr>
  </w:style>
  <w:style w:type="paragraph" w:customStyle="1" w:styleId="Indent1">
    <w:name w:val="Indent 1"/>
    <w:basedOn w:val="Normal"/>
    <w:rsid w:val="00E4333C"/>
    <w:pPr>
      <w:overflowPunct/>
      <w:autoSpaceDE/>
      <w:autoSpaceDN/>
      <w:adjustRightInd/>
      <w:spacing w:before="320" w:after="0" w:line="320" w:lineRule="atLeast"/>
      <w:ind w:left="720" w:hanging="720"/>
      <w:textAlignment w:val="auto"/>
    </w:pPr>
    <w:rPr>
      <w:rFonts w:ascii="Times New Roman" w:hAnsi="Times New Roman" w:cs="Times New Roman"/>
      <w:sz w:val="23"/>
      <w:szCs w:val="23"/>
    </w:rPr>
  </w:style>
  <w:style w:type="paragraph" w:customStyle="1" w:styleId="Text3">
    <w:name w:val="Text 3"/>
    <w:basedOn w:val="Heading3"/>
    <w:rsid w:val="007B2420"/>
    <w:pPr>
      <w:adjustRightInd/>
      <w:spacing w:before="320" w:line="320" w:lineRule="atLeast"/>
      <w:ind w:left="1728"/>
      <w:outlineLvl w:val="9"/>
    </w:pPr>
    <w:rPr>
      <w:rFonts w:ascii="Times New Roman" w:eastAsia="Times New Roman" w:hAnsi="Times New Roman"/>
      <w:szCs w:val="20"/>
      <w:lang w:val="en-US" w:eastAsia="en-US"/>
    </w:rPr>
  </w:style>
  <w:style w:type="paragraph" w:customStyle="1" w:styleId="Level2">
    <w:name w:val="Level 2"/>
    <w:basedOn w:val="Normal"/>
    <w:rsid w:val="004B41B1"/>
    <w:pPr>
      <w:numPr>
        <w:ilvl w:val="1"/>
        <w:numId w:val="57"/>
      </w:numPr>
      <w:overflowPunct/>
      <w:autoSpaceDE/>
      <w:autoSpaceDN/>
      <w:adjustRightInd/>
      <w:textAlignment w:val="auto"/>
      <w:outlineLvl w:val="1"/>
    </w:pPr>
    <w:rPr>
      <w:sz w:val="20"/>
      <w:szCs w:val="20"/>
    </w:rPr>
  </w:style>
  <w:style w:type="paragraph" w:customStyle="1" w:styleId="Level1">
    <w:name w:val="Level 1"/>
    <w:basedOn w:val="Normal"/>
    <w:rsid w:val="004B41B1"/>
    <w:pPr>
      <w:numPr>
        <w:numId w:val="57"/>
      </w:numPr>
      <w:overflowPunct/>
      <w:autoSpaceDE/>
      <w:autoSpaceDN/>
      <w:adjustRightInd/>
      <w:textAlignment w:val="auto"/>
      <w:outlineLvl w:val="0"/>
    </w:pPr>
    <w:rPr>
      <w:sz w:val="20"/>
      <w:szCs w:val="20"/>
    </w:rPr>
  </w:style>
  <w:style w:type="paragraph" w:customStyle="1" w:styleId="Level3">
    <w:name w:val="Level 3"/>
    <w:basedOn w:val="Normal"/>
    <w:link w:val="Level3Char"/>
    <w:rsid w:val="004B41B1"/>
    <w:pPr>
      <w:numPr>
        <w:ilvl w:val="2"/>
        <w:numId w:val="57"/>
      </w:numPr>
      <w:overflowPunct/>
      <w:autoSpaceDE/>
      <w:autoSpaceDN/>
      <w:adjustRightInd/>
      <w:textAlignment w:val="auto"/>
      <w:outlineLvl w:val="2"/>
    </w:pPr>
    <w:rPr>
      <w:sz w:val="20"/>
      <w:szCs w:val="20"/>
    </w:rPr>
  </w:style>
  <w:style w:type="paragraph" w:customStyle="1" w:styleId="Level4">
    <w:name w:val="Level 4"/>
    <w:basedOn w:val="Normal"/>
    <w:rsid w:val="004B41B1"/>
    <w:pPr>
      <w:numPr>
        <w:ilvl w:val="3"/>
        <w:numId w:val="57"/>
      </w:numPr>
      <w:overflowPunct/>
      <w:autoSpaceDE/>
      <w:autoSpaceDN/>
      <w:adjustRightInd/>
      <w:textAlignment w:val="auto"/>
      <w:outlineLvl w:val="3"/>
    </w:pPr>
    <w:rPr>
      <w:sz w:val="20"/>
      <w:szCs w:val="20"/>
    </w:rPr>
  </w:style>
  <w:style w:type="paragraph" w:customStyle="1" w:styleId="Level5">
    <w:name w:val="Level 5"/>
    <w:basedOn w:val="Normal"/>
    <w:rsid w:val="004B41B1"/>
    <w:pPr>
      <w:numPr>
        <w:ilvl w:val="4"/>
        <w:numId w:val="57"/>
      </w:numPr>
      <w:overflowPunct/>
      <w:autoSpaceDE/>
      <w:autoSpaceDN/>
      <w:adjustRightInd/>
      <w:textAlignment w:val="auto"/>
      <w:outlineLvl w:val="4"/>
    </w:pPr>
    <w:rPr>
      <w:sz w:val="20"/>
      <w:szCs w:val="20"/>
    </w:rPr>
  </w:style>
  <w:style w:type="paragraph" w:customStyle="1" w:styleId="Level6">
    <w:name w:val="Level 6"/>
    <w:basedOn w:val="Normal"/>
    <w:rsid w:val="004B41B1"/>
    <w:pPr>
      <w:numPr>
        <w:ilvl w:val="5"/>
        <w:numId w:val="57"/>
      </w:numPr>
      <w:overflowPunct/>
      <w:autoSpaceDE/>
      <w:autoSpaceDN/>
      <w:adjustRightInd/>
      <w:textAlignment w:val="auto"/>
      <w:outlineLvl w:val="5"/>
    </w:pPr>
    <w:rPr>
      <w:sz w:val="20"/>
      <w:szCs w:val="20"/>
    </w:rPr>
  </w:style>
  <w:style w:type="character" w:customStyle="1" w:styleId="Level3Char">
    <w:name w:val="Level 3 Char"/>
    <w:basedOn w:val="DefaultParagraphFont"/>
    <w:link w:val="Level3"/>
    <w:locked/>
    <w:rsid w:val="004B41B1"/>
    <w:rPr>
      <w:rFonts w:ascii="Arial" w:eastAsia="Times New Roman" w:hAnsi="Arial" w:cs="Arial"/>
      <w:lang w:eastAsia="en-US"/>
    </w:rPr>
  </w:style>
  <w:style w:type="paragraph" w:styleId="ListBullet2">
    <w:name w:val="List Bullet 2"/>
    <w:basedOn w:val="Normal"/>
    <w:rsid w:val="005D08CD"/>
    <w:pPr>
      <w:numPr>
        <w:ilvl w:val="1"/>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1">
    <w:name w:val="List Bullet 1"/>
    <w:basedOn w:val="Normal"/>
    <w:rsid w:val="005D08CD"/>
    <w:pPr>
      <w:numPr>
        <w:numId w:val="58"/>
      </w:numPr>
      <w:overflowPunct/>
      <w:autoSpaceDE/>
      <w:autoSpaceDN/>
      <w:textAlignment w:val="auto"/>
    </w:pPr>
    <w:rPr>
      <w:rFonts w:ascii="Times New Roman" w:eastAsia="STZhongsong" w:hAnsi="Times New Roman" w:cs="Times New Roman"/>
      <w:szCs w:val="20"/>
      <w:lang w:eastAsia="zh-CN"/>
    </w:rPr>
  </w:style>
  <w:style w:type="paragraph" w:styleId="ListBullet3">
    <w:name w:val="List Bullet 3"/>
    <w:basedOn w:val="Normal"/>
    <w:rsid w:val="005D08CD"/>
    <w:pPr>
      <w:numPr>
        <w:ilvl w:val="2"/>
        <w:numId w:val="58"/>
      </w:numPr>
      <w:overflowPunct/>
      <w:autoSpaceDE/>
      <w:autoSpaceDN/>
      <w:textAlignment w:val="auto"/>
    </w:pPr>
    <w:rPr>
      <w:rFonts w:ascii="Times New Roman" w:eastAsia="STZhongsong" w:hAnsi="Times New Roman" w:cs="Times New Roman"/>
      <w:szCs w:val="20"/>
      <w:lang w:eastAsia="zh-CN"/>
    </w:rPr>
  </w:style>
  <w:style w:type="paragraph" w:styleId="ListBullet4">
    <w:name w:val="List Bullet 4"/>
    <w:basedOn w:val="Normal"/>
    <w:rsid w:val="005D08CD"/>
    <w:pPr>
      <w:numPr>
        <w:ilvl w:val="3"/>
        <w:numId w:val="58"/>
      </w:numPr>
      <w:overflowPunct/>
      <w:autoSpaceDE/>
      <w:autoSpaceDN/>
      <w:textAlignment w:val="auto"/>
    </w:pPr>
    <w:rPr>
      <w:rFonts w:ascii="Times New Roman" w:eastAsia="STZhongsong" w:hAnsi="Times New Roman" w:cs="Times New Roman"/>
      <w:szCs w:val="20"/>
      <w:lang w:eastAsia="zh-CN"/>
    </w:rPr>
  </w:style>
  <w:style w:type="paragraph" w:styleId="ListBullet5">
    <w:name w:val="List Bullet 5"/>
    <w:basedOn w:val="Normal"/>
    <w:rsid w:val="005D08CD"/>
    <w:pPr>
      <w:numPr>
        <w:ilvl w:val="4"/>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6">
    <w:name w:val="List Bullet 6"/>
    <w:basedOn w:val="Normal"/>
    <w:rsid w:val="005D08CD"/>
    <w:pPr>
      <w:numPr>
        <w:ilvl w:val="5"/>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7">
    <w:name w:val="List Bullet 7"/>
    <w:basedOn w:val="Normal"/>
    <w:rsid w:val="005D08CD"/>
    <w:pPr>
      <w:numPr>
        <w:ilvl w:val="6"/>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8">
    <w:name w:val="List Bullet 8"/>
    <w:basedOn w:val="Normal"/>
    <w:rsid w:val="005D08CD"/>
    <w:pPr>
      <w:numPr>
        <w:ilvl w:val="7"/>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9">
    <w:name w:val="List Bullet 9"/>
    <w:basedOn w:val="Normal"/>
    <w:rsid w:val="005D08CD"/>
    <w:pPr>
      <w:numPr>
        <w:ilvl w:val="8"/>
        <w:numId w:val="58"/>
      </w:numPr>
      <w:overflowPunct/>
      <w:autoSpaceDE/>
      <w:autoSpaceDN/>
      <w:textAlignment w:val="auto"/>
    </w:pPr>
    <w:rPr>
      <w:rFonts w:ascii="Times New Roman" w:eastAsia="STZhongsong" w:hAnsi="Times New Roman" w:cs="Times New Roman"/>
      <w:szCs w:val="20"/>
      <w:lang w:eastAsia="zh-CN"/>
    </w:rPr>
  </w:style>
  <w:style w:type="paragraph" w:styleId="ListNumber3">
    <w:name w:val="List Number 3"/>
    <w:basedOn w:val="Normal"/>
    <w:rsid w:val="0010475D"/>
    <w:pPr>
      <w:numPr>
        <w:numId w:val="62"/>
      </w:numPr>
      <w:spacing w:line="360" w:lineRule="auto"/>
      <w:contextualSpacing/>
    </w:pPr>
    <w:rPr>
      <w:rFonts w:cs="Times New Roman"/>
      <w:szCs w:val="20"/>
    </w:rPr>
  </w:style>
  <w:style w:type="character" w:styleId="Emphasis">
    <w:name w:val="Emphasis"/>
    <w:basedOn w:val="DefaultParagraphFont"/>
    <w:uiPriority w:val="20"/>
    <w:qFormat/>
    <w:rsid w:val="001D6726"/>
    <w:rPr>
      <w:b/>
      <w:bCs/>
      <w:i w:val="0"/>
      <w:iCs w:val="0"/>
    </w:rPr>
  </w:style>
  <w:style w:type="character" w:customStyle="1" w:styleId="st1">
    <w:name w:val="st1"/>
    <w:basedOn w:val="DefaultParagraphFont"/>
    <w:rsid w:val="001D6726"/>
  </w:style>
  <w:style w:type="character" w:customStyle="1" w:styleId="colour">
    <w:name w:val="colour"/>
    <w:rsid w:val="00A3500E"/>
  </w:style>
  <w:style w:type="paragraph" w:customStyle="1" w:styleId="address">
    <w:name w:val="address"/>
    <w:rsid w:val="00A3500E"/>
    <w:pPr>
      <w:tabs>
        <w:tab w:val="left" w:pos="170"/>
      </w:tabs>
    </w:pPr>
    <w:rPr>
      <w:rFonts w:ascii="Arial" w:eastAsia="Times New Roman" w:hAnsi="Arial"/>
      <w:sz w:val="18"/>
      <w:szCs w:val="24"/>
    </w:rPr>
  </w:style>
  <w:style w:type="paragraph" w:customStyle="1" w:styleId="contact">
    <w:name w:val="contact"/>
    <w:rsid w:val="00A3500E"/>
    <w:pPr>
      <w:ind w:left="284" w:hanging="284"/>
    </w:pPr>
    <w:rPr>
      <w:rFonts w:ascii="Arial" w:eastAsia="Times New Roman" w:hAnsi="Arial"/>
      <w:sz w:val="18"/>
      <w:szCs w:val="24"/>
    </w:rPr>
  </w:style>
  <w:style w:type="paragraph" w:customStyle="1" w:styleId="webaddress">
    <w:name w:val="web address"/>
    <w:rsid w:val="00A3500E"/>
    <w:rPr>
      <w:rFonts w:ascii="Arial" w:eastAsia="Times New Roman" w:hAnsi="Arial"/>
      <w:b/>
      <w:sz w:val="18"/>
      <w:szCs w:val="24"/>
    </w:rPr>
  </w:style>
  <w:style w:type="table" w:customStyle="1" w:styleId="TableGrid1">
    <w:name w:val="Table Grid1"/>
    <w:basedOn w:val="TableNormal"/>
    <w:next w:val="TableGrid"/>
    <w:uiPriority w:val="59"/>
    <w:rsid w:val="00B57A3C"/>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C6ED4"/>
    <w:rPr>
      <w:color w:val="605E5C"/>
      <w:shd w:val="clear" w:color="auto" w:fill="E1DFDD"/>
    </w:rPr>
  </w:style>
  <w:style w:type="character" w:customStyle="1" w:styleId="UnresolvedMention">
    <w:name w:val="Unresolved Mention"/>
    <w:basedOn w:val="DefaultParagraphFont"/>
    <w:uiPriority w:val="99"/>
    <w:semiHidden/>
    <w:unhideWhenUsed/>
    <w:rsid w:val="00D70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25108205">
      <w:bodyDiv w:val="1"/>
      <w:marLeft w:val="0"/>
      <w:marRight w:val="0"/>
      <w:marTop w:val="0"/>
      <w:marBottom w:val="0"/>
      <w:divBdr>
        <w:top w:val="none" w:sz="0" w:space="0" w:color="auto"/>
        <w:left w:val="none" w:sz="0" w:space="0" w:color="auto"/>
        <w:bottom w:val="none" w:sz="0" w:space="0" w:color="auto"/>
        <w:right w:val="none" w:sz="0" w:space="0" w:color="auto"/>
      </w:divBdr>
    </w:div>
    <w:div w:id="79789970">
      <w:bodyDiv w:val="1"/>
      <w:marLeft w:val="0"/>
      <w:marRight w:val="0"/>
      <w:marTop w:val="0"/>
      <w:marBottom w:val="0"/>
      <w:divBdr>
        <w:top w:val="none" w:sz="0" w:space="0" w:color="auto"/>
        <w:left w:val="none" w:sz="0" w:space="0" w:color="auto"/>
        <w:bottom w:val="none" w:sz="0" w:space="0" w:color="auto"/>
        <w:right w:val="none" w:sz="0" w:space="0" w:color="auto"/>
      </w:divBdr>
    </w:div>
    <w:div w:id="150877882">
      <w:bodyDiv w:val="1"/>
      <w:marLeft w:val="0"/>
      <w:marRight w:val="0"/>
      <w:marTop w:val="0"/>
      <w:marBottom w:val="0"/>
      <w:divBdr>
        <w:top w:val="none" w:sz="0" w:space="0" w:color="auto"/>
        <w:left w:val="none" w:sz="0" w:space="0" w:color="auto"/>
        <w:bottom w:val="none" w:sz="0" w:space="0" w:color="auto"/>
        <w:right w:val="none" w:sz="0" w:space="0" w:color="auto"/>
      </w:divBdr>
    </w:div>
    <w:div w:id="154226775">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332757486">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15815">
      <w:bodyDiv w:val="1"/>
      <w:marLeft w:val="0"/>
      <w:marRight w:val="0"/>
      <w:marTop w:val="0"/>
      <w:marBottom w:val="0"/>
      <w:divBdr>
        <w:top w:val="none" w:sz="0" w:space="0" w:color="auto"/>
        <w:left w:val="none" w:sz="0" w:space="0" w:color="auto"/>
        <w:bottom w:val="none" w:sz="0" w:space="0" w:color="auto"/>
        <w:right w:val="none" w:sz="0" w:space="0" w:color="auto"/>
      </w:divBdr>
    </w:div>
    <w:div w:id="886987458">
      <w:bodyDiv w:val="1"/>
      <w:marLeft w:val="0"/>
      <w:marRight w:val="0"/>
      <w:marTop w:val="0"/>
      <w:marBottom w:val="0"/>
      <w:divBdr>
        <w:top w:val="none" w:sz="0" w:space="0" w:color="auto"/>
        <w:left w:val="none" w:sz="0" w:space="0" w:color="auto"/>
        <w:bottom w:val="none" w:sz="0" w:space="0" w:color="auto"/>
        <w:right w:val="none" w:sz="0" w:space="0" w:color="auto"/>
      </w:divBdr>
    </w:div>
    <w:div w:id="992564060">
      <w:bodyDiv w:val="1"/>
      <w:marLeft w:val="0"/>
      <w:marRight w:val="0"/>
      <w:marTop w:val="0"/>
      <w:marBottom w:val="0"/>
      <w:divBdr>
        <w:top w:val="none" w:sz="0" w:space="0" w:color="auto"/>
        <w:left w:val="none" w:sz="0" w:space="0" w:color="auto"/>
        <w:bottom w:val="none" w:sz="0" w:space="0" w:color="auto"/>
        <w:right w:val="none" w:sz="0" w:space="0" w:color="auto"/>
      </w:divBdr>
    </w:div>
    <w:div w:id="1012873130">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441726662">
      <w:bodyDiv w:val="1"/>
      <w:marLeft w:val="0"/>
      <w:marRight w:val="0"/>
      <w:marTop w:val="0"/>
      <w:marBottom w:val="0"/>
      <w:divBdr>
        <w:top w:val="none" w:sz="0" w:space="0" w:color="auto"/>
        <w:left w:val="none" w:sz="0" w:space="0" w:color="auto"/>
        <w:bottom w:val="none" w:sz="0" w:space="0" w:color="auto"/>
        <w:right w:val="none" w:sz="0" w:space="0" w:color="auto"/>
      </w:divBdr>
    </w:div>
    <w:div w:id="1491140828">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651319">
      <w:bodyDiv w:val="1"/>
      <w:marLeft w:val="0"/>
      <w:marRight w:val="0"/>
      <w:marTop w:val="0"/>
      <w:marBottom w:val="0"/>
      <w:divBdr>
        <w:top w:val="none" w:sz="0" w:space="0" w:color="auto"/>
        <w:left w:val="none" w:sz="0" w:space="0" w:color="auto"/>
        <w:bottom w:val="none" w:sz="0" w:space="0" w:color="auto"/>
        <w:right w:val="none" w:sz="0" w:space="0" w:color="auto"/>
      </w:divBdr>
    </w:div>
    <w:div w:id="1925262081">
      <w:bodyDiv w:val="1"/>
      <w:marLeft w:val="0"/>
      <w:marRight w:val="0"/>
      <w:marTop w:val="0"/>
      <w:marBottom w:val="0"/>
      <w:divBdr>
        <w:top w:val="none" w:sz="0" w:space="0" w:color="auto"/>
        <w:left w:val="none" w:sz="0" w:space="0" w:color="auto"/>
        <w:bottom w:val="none" w:sz="0" w:space="0" w:color="auto"/>
        <w:right w:val="none" w:sz="0" w:space="0" w:color="auto"/>
      </w:divBdr>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ustomXml" Target="ink/ink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legislation.gov.uk/uksi/2015/102/contents/made" TargetMode="External"/><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header" Target="header2.xml"/><Relationship Id="rId38" Type="http://schemas.microsoft.com/office/2016/09/relationships/commentsIds" Target="commentsIds.xml"/><Relationship Id="rId2" Type="http://schemas.openxmlformats.org/officeDocument/2006/relationships/customXml" Target="../customXml/item2.xm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23" Type="http://schemas.openxmlformats.org/officeDocument/2006/relationships/hyperlink" Target="https://www.gov.uk/government/publications/procurement-policy-note-07-12-tax-arrangements-of-public-appointees" TargetMode="External"/><Relationship Id="rId28"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hyperlink" Target="https://www.gov.uk/government/uploads/system/uploads/attachment_data/file/255910/HMG_Security_Policy_Framework_V11.0.pdf" TargetMode="External"/><Relationship Id="rId27" Type="http://schemas.openxmlformats.org/officeDocument/2006/relationships/header" Target="header3.xml"/><Relationship Id="rId30" Type="http://schemas.microsoft.com/office/2011/relationships/people" Target="people.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28.36041" units="1/cm"/>
          <inkml:channelProperty channel="Y" name="resolution" value="28.34646" units="1/cm"/>
        </inkml:channelProperties>
      </inkml:inkSource>
      <inkml:timestamp xml:id="ts0" timeString="2015-08-06T15:50:51.955"/>
    </inkml:context>
    <inkml:brush xml:id="br0">
      <inkml:brushProperty name="width" value="0.06667" units="cm"/>
      <inkml:brushProperty name="height" value="0.06667" units="cm"/>
      <inkml:brushProperty name="fitToCurve" value="1"/>
    </inkml:brush>
  </inkml:definitions>
  <inkml:trace contextRef="#ctx0" brushRef="#br0">0 0,'0'19,"0"-19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dlc_EmailBCC xmlns="http://schemas.microsoft.com/sharepoint/v3" xsi:nil="true"/>
    <TaxCatchAll xmlns="8485635d-cf54-460b-8438-0e2015e08040">
      <Value>19</Value>
      <Value>18</Value>
      <Value>17</Value>
      <Value>1</Value>
      <Value>3</Value>
    </TaxCatchAll>
    <dlc_EmailReceivedUTC xmlns="http://schemas.microsoft.com/sharepoint/v3" xsi:nil="true"/>
    <dlc_EmailSentUTC xmlns="http://schemas.microsoft.com/sharepoint/v3" xsi:nil="true"/>
    <HMT_ClosedbyOrig xmlns="8485635d-cf54-460b-8438-0e2015e08040">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HMT_DocumentTypeHTField0 xmlns="8485635d-cf54-460b-8438-0e2015e08040">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b0d0b66a-db31-4d05-af4e-e588f42f8ad8</TermId>
        </TermInfo>
      </Terms>
    </HMT_DocumentTypeHTField0>
    <dlc_EmailMailbox xmlns="http://schemas.microsoft.com/sharepoint/v3">
      <UserInfo>
        <DisplayName/>
        <AccountId xsi:nil="true"/>
        <AccountType/>
      </UserInfo>
    </dlc_EmailMailbox>
    <HMT_Group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TermName>
          <TermId xmlns="http://schemas.microsoft.com/office/infopath/2007/PartnerControls">0a66218e-8e88-4df8-9dff-4086e1ae5e09</TermId>
        </TermInfo>
      </Terms>
    </HMT_GroupHTField0>
    <HMT_Topic xmlns="8485635d-cf54-460b-8438-0e2015e08040">2020-04 CCFI20A08 Coronavirus IB</HMT_Topic>
    <HMT_LegacyRecord xmlns="8485635d-cf54-460b-8438-0e2015e08040">false</HMT_LegacyRecord>
    <_dlc_DocId xmlns="8485635d-cf54-460b-8438-0e2015e08040">UKGIFININST-472561298-7260</_dlc_DocId>
    <HMT_SubTeamHTField0 xmlns="8485635d-cf54-460b-8438-0e2015e08040">
      <Terms xmlns="http://schemas.microsoft.com/office/infopath/2007/PartnerControls"/>
    </HMT_SubTeamHTField0>
    <HMT_Record xmlns="8485635d-cf54-460b-8438-0e2015e08040">true</HMT_Record>
    <HMT_LegacySensitive xmlns="8485635d-cf54-460b-8438-0e2015e08040">false</HMT_LegacySensitive>
    <HMT_TeamHTField0 xmlns="8485635d-cf54-460b-8438-0e2015e08040">
      <Terms xmlns="http://schemas.microsoft.com/office/infopath/2007/PartnerControls">
        <TermInfo xmlns="http://schemas.microsoft.com/office/infopath/2007/PartnerControls">
          <TermName xmlns="http://schemas.microsoft.com/office/infopath/2007/PartnerControls">FIG</TermName>
          <TermId xmlns="http://schemas.microsoft.com/office/infopath/2007/PartnerControls">d7c6afcb-f7d0-45d9-bfa9-87475de5f004</TermId>
        </TermInfo>
      </Terms>
    </HMT_TeamHTField0>
    <HMT_Category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 Projects Document Types</TermName>
          <TermId xmlns="http://schemas.microsoft.com/office/infopath/2007/PartnerControls">a870cdad-2e9c-43d2-b5af-1e3b6968e261</TermId>
        </TermInfo>
      </Terms>
    </HMT_CategoryHTField0>
    <HMT_Theme xmlns="8485635d-cf54-460b-8438-0e2015e08040">Procurement</HMT_Theme>
    <_dlc_DocIdUrl xmlns="8485635d-cf54-460b-8438-0e2015e08040">
      <Url>https://tris42.sharepoint.com/sites/ukgi_is_fininst/_layouts/15/DocIdRedir.aspx?ID=UKGIFININST-472561298-7260</Url>
      <Description>UKGIFININST-472561298-7260</Description>
    </_dlc_DocIdUrl>
    <HMT_ClosedArchive xmlns="8485635d-cf54-460b-8438-0e2015e08040">false</HMT_ClosedArchive>
    <b9c42a306c8b47fcbaf8a41a71352f3a xmlns="8485635d-cf54-460b-8438-0e2015e08040">
      <Terms xmlns="http://schemas.microsoft.com/office/infopath/2007/PartnerControls">
        <TermInfo xmlns="http://schemas.microsoft.com/office/infopath/2007/PartnerControls">
          <TermName xmlns="http://schemas.microsoft.com/office/infopath/2007/PartnerControls">Sensitive</TermName>
          <TermId xmlns="http://schemas.microsoft.com/office/infopath/2007/PartnerControls">6672ab58-b6a0-49e4-be69-7a05e1391d8e</TermId>
        </TermInfo>
      </Terms>
    </b9c42a306c8b47fcbaf8a41a71352f3a>
    <SharedWithUsers xmlns="8485635d-cf54-460b-8438-0e2015e08040">
      <UserInfo>
        <DisplayName>Fidgeon. Kyla - UKGI</DisplayName>
        <AccountId>64</AccountId>
        <AccountType/>
      </UserInfo>
      <UserInfo>
        <DisplayName>Lambert, Lucie - UKGI</DisplayName>
        <AccountId>69</AccountId>
        <AccountType/>
      </UserInfo>
      <UserInfo>
        <DisplayName>Watson, Richard - UKGI</DisplayName>
        <AccountId>70</AccountId>
        <AccountType/>
      </UserInfo>
      <UserInfo>
        <DisplayName>Vieten, Holger - UKGI</DisplayName>
        <AccountId>36</AccountId>
        <AccountType/>
      </UserInfo>
      <UserInfo>
        <DisplayName>Kennedy, Benjamin - UKGI</DisplayName>
        <AccountId>41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UKGI Document" ma:contentTypeID="0x010100F3DA492754083E45834DB37B66A759800021B47924E23B5D448E312F37C561CED3" ma:contentTypeVersion="8" ma:contentTypeDescription="Create an InfoStore Document" ma:contentTypeScope="" ma:versionID="24718a6e2d7ade0a34c41b60b5dde567">
  <xsd:schema xmlns:xsd="http://www.w3.org/2001/XMLSchema" xmlns:xs="http://www.w3.org/2001/XMLSchema" xmlns:p="http://schemas.microsoft.com/office/2006/metadata/properties" xmlns:ns1="http://schemas.microsoft.com/sharepoint/v3" xmlns:ns2="8485635d-cf54-460b-8438-0e2015e08040" xmlns:ns3="88cf419b-ba33-4cbc-835b-ca09ae724270" targetNamespace="http://schemas.microsoft.com/office/2006/metadata/properties" ma:root="true" ma:fieldsID="2561f813b7e18f3133dd483c3e6d8660" ns1:_="" ns2:_="" ns3:_="">
    <xsd:import namespace="http://schemas.microsoft.com/sharepoint/v3"/>
    <xsd:import namespace="8485635d-cf54-460b-8438-0e2015e08040"/>
    <xsd:import namespace="88cf419b-ba33-4cbc-835b-ca09ae724270"/>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description="" ma:internalName="dlc_EmailSubject">
      <xsd:simpleType>
        <xsd:restriction base="dms:Text">
          <xsd:maxLength value="255"/>
        </xsd:restriction>
      </xsd:simpleType>
    </xsd:element>
    <xsd:element name="dlc_EmailMailbox" ma:index="1"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description="" ma:internalName="dlc_EmailTo">
      <xsd:simpleType>
        <xsd:restriction base="dms:Text">
          <xsd:maxLength value="255"/>
        </xsd:restriction>
      </xsd:simpleType>
    </xsd:element>
    <xsd:element name="dlc_EmailFrom" ma:index="3" nillable="true" ma:displayName="From" ma:description="" ma:internalName="dlc_EmailFrom">
      <xsd:simpleType>
        <xsd:restriction base="dms:Text">
          <xsd:maxLength value="255"/>
        </xsd:restriction>
      </xsd:simpleType>
    </xsd:element>
    <xsd:element name="dlc_EmailCC" ma:index="4" nillable="true" ma:displayName="CC" ma:description="" ma:internalName="dlc_EmailCC">
      <xsd:simpleType>
        <xsd:restriction base="dms:Note">
          <xsd:maxLength value="1024"/>
        </xsd:restriction>
      </xsd:simpleType>
    </xsd:element>
    <xsd:element name="dlc_EmailBCC" ma:index="5" nillable="true" ma:displayName="BCC" ma:description="" ma:internalName="dlc_EmailBCC">
      <xsd:simpleType>
        <xsd:restriction base="dms:Note">
          <xsd:maxLength value="1024"/>
        </xsd:restriction>
      </xsd:simpleType>
    </xsd:element>
    <xsd:element name="dlc_EmailSentUTC" ma:index="6" nillable="true" ma:displayName="Date Sent" ma:description="" ma:internalName="dlc_EmailSentUTC">
      <xsd:simpleType>
        <xsd:restriction base="dms:DateTime"/>
      </xsd:simpleType>
    </xsd:element>
    <xsd:element name="dlc_EmailReceivedUTC" ma:index="7" nillable="true" ma:displayName="Date Received" ma:description=""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485635d-cf54-460b-8438-0e2015e08040"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indexed="true" ma:default="-1;#Other|b0d0b66a-db31-4d05-af4e-e588f42f8ad8" ma:fieldId="{64e205a0-0872-4e26-9aef-64ca7bdb5848}" ma:sspId="9002b6cd-6bc3-456d-8dd0-19fe32dddaf9" ma:termSetId="275f4141-fe6e-4d3f-ae98-c9edef02afcb" ma:anchorId="a870cdad-2e9c-43d2-b5af-1e3b6968e261"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indexed="true" ma:readOnly="true" ma:default="" ma:fieldId="{0727aac2-e220-4289-aa2b-5b6dcdadae03}"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indexed="true" ma:readOnly="true" ma:default="" ma:fieldId="{2eefa5c6-211a-4a5e-9a50-7e1c1c1599ef}"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indexed="true" ma:readOnly="true" ma:default="" ma:fieldId="{1b8bc039-1a2e-4089-a24d-47de9e4a6672}"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indexed="true" ma:readOnly="true" ma:default="" ma:fieldId="{03bf77b0-a02d-47ea-8bec-4fb357d1f3ee}" ma:sspId="9002b6cd-6bc3-456d-8dd0-19fe32dddaf9" ma:termSetId="275f4141-fe6e-4d3f-ae98-c9edef02afcb"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011ef8a1-6b95-457d-98f6-806eee9aafcb}" ma:internalName="TaxCatchAllLabel" ma:readOnly="true" ma:showField="CatchAllDataLabel"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011ef8a1-6b95-457d-98f6-806eee9aafcb}" ma:internalName="TaxCatchAll" ma:showField="CatchAllData"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indexed="true" ma:readOnly="true" ma:default="" ma:fieldId="{b9c42a30-6c8b-47fc-baf8-a41a71352f3a}" ma:sspId="9002b6cd-6bc3-456d-8dd0-19fe32dddaf9" ma:termSetId="3318d3eb-a1f9-4659-922c-e1dff577c569"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cf419b-ba33-4cbc-835b-ca09ae724270"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AutoKeyPoints" ma:index="56" nillable="true" ma:displayName="MediaServiceAutoKeyPoints" ma:hidden="true" ma:internalName="MediaServiceAutoKeyPoints" ma:readOnly="true">
      <xsd:simpleType>
        <xsd:restriction base="dms:Note"/>
      </xsd:simpleType>
    </xsd:element>
    <xsd:element name="MediaServiceKeyPoints" ma:index="5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C01D2-A652-4A24-A983-4D4A5C10E520}">
  <ds:schemaRefs>
    <ds:schemaRef ds:uri="http://schemas.microsoft.com/sharepoint/v3/contenttype/forms"/>
  </ds:schemaRefs>
</ds:datastoreItem>
</file>

<file path=customXml/itemProps2.xml><?xml version="1.0" encoding="utf-8"?>
<ds:datastoreItem xmlns:ds="http://schemas.openxmlformats.org/officeDocument/2006/customXml" ds:itemID="{7CCADC4A-D037-4388-A843-74E5BCACBA69}">
  <ds:schemaRefs>
    <ds:schemaRef ds:uri="http://schemas.microsoft.com/office/2006/metadata/properties"/>
    <ds:schemaRef ds:uri="http://schemas.microsoft.com/sharepoint/v3"/>
    <ds:schemaRef ds:uri="8485635d-cf54-460b-8438-0e2015e08040"/>
    <ds:schemaRef ds:uri="http://schemas.microsoft.com/office/infopath/2007/PartnerControls"/>
  </ds:schemaRefs>
</ds:datastoreItem>
</file>

<file path=customXml/itemProps3.xml><?xml version="1.0" encoding="utf-8"?>
<ds:datastoreItem xmlns:ds="http://schemas.openxmlformats.org/officeDocument/2006/customXml" ds:itemID="{126681C9-6345-4B91-8FAD-3F765512C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85635d-cf54-460b-8438-0e2015e08040"/>
    <ds:schemaRef ds:uri="88cf419b-ba33-4cbc-835b-ca09ae7242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1E8E1-5732-4EAA-AE7E-C61794EB2A05}">
  <ds:schemaRefs>
    <ds:schemaRef ds:uri="http://schemas.microsoft.com/sharepoint/events"/>
  </ds:schemaRefs>
</ds:datastoreItem>
</file>

<file path=customXml/itemProps5.xml><?xml version="1.0" encoding="utf-8"?>
<ds:datastoreItem xmlns:ds="http://schemas.openxmlformats.org/officeDocument/2006/customXml" ds:itemID="{B4C7B4E2-79B5-45EB-B397-D3814D25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128</Pages>
  <Words>41260</Words>
  <Characters>235187</Characters>
  <Application>Microsoft Office Word</Application>
  <DocSecurity>0</DocSecurity>
  <Lines>1959</Lines>
  <Paragraphs>551</Paragraphs>
  <ScaleCrop>false</ScaleCrop>
  <HeadingPairs>
    <vt:vector size="2" baseType="variant">
      <vt:variant>
        <vt:lpstr>Title</vt:lpstr>
      </vt:variant>
      <vt:variant>
        <vt:i4>1</vt:i4>
      </vt:variant>
    </vt:vector>
  </HeadingPairs>
  <TitlesOfParts>
    <vt:vector size="1" baseType="lpstr">
      <vt:lpstr>CCFI20A08 - Call Off Order Form.docx</vt:lpstr>
    </vt:vector>
  </TitlesOfParts>
  <Company>TSOL</Company>
  <LinksUpToDate>false</LinksUpToDate>
  <CharactersWithSpaces>275896</CharactersWithSpaces>
  <SharedDoc>false</SharedDoc>
  <HLinks>
    <vt:vector size="564" baseType="variant">
      <vt:variant>
        <vt:i4>2818068</vt:i4>
      </vt:variant>
      <vt:variant>
        <vt:i4>1248</vt:i4>
      </vt:variant>
      <vt:variant>
        <vt:i4>0</vt:i4>
      </vt:variant>
      <vt:variant>
        <vt:i4>5</vt:i4>
      </vt:variant>
      <vt:variant>
        <vt:lpwstr>mailto:Hannah.Gray@ukgi.org.uk</vt:lpwstr>
      </vt:variant>
      <vt:variant>
        <vt:lpwstr/>
      </vt:variant>
      <vt:variant>
        <vt:i4>5570681</vt:i4>
      </vt:variant>
      <vt:variant>
        <vt:i4>1245</vt:i4>
      </vt:variant>
      <vt:variant>
        <vt:i4>0</vt:i4>
      </vt:variant>
      <vt:variant>
        <vt:i4>5</vt:i4>
      </vt:variant>
      <vt:variant>
        <vt:lpwstr>mailto:holger.vieten@ukgi.org.uk</vt:lpwstr>
      </vt:variant>
      <vt:variant>
        <vt:lpwstr/>
      </vt:variant>
      <vt:variant>
        <vt:i4>7864348</vt:i4>
      </vt:variant>
      <vt:variant>
        <vt:i4>1242</vt:i4>
      </vt:variant>
      <vt:variant>
        <vt:i4>0</vt:i4>
      </vt:variant>
      <vt:variant>
        <vt:i4>5</vt:i4>
      </vt:variant>
      <vt:variant>
        <vt:lpwstr>mailto:ukgifinance@ukgi.org.uk</vt:lpwstr>
      </vt:variant>
      <vt:variant>
        <vt:lpwstr/>
      </vt:variant>
      <vt:variant>
        <vt:i4>2818068</vt:i4>
      </vt:variant>
      <vt:variant>
        <vt:i4>1221</vt:i4>
      </vt:variant>
      <vt:variant>
        <vt:i4>0</vt:i4>
      </vt:variant>
      <vt:variant>
        <vt:i4>5</vt:i4>
      </vt:variant>
      <vt:variant>
        <vt:lpwstr>mailto:Hannah.Gray@ukgi.org.uk</vt:lpwstr>
      </vt:variant>
      <vt:variant>
        <vt:lpwstr/>
      </vt:variant>
      <vt:variant>
        <vt:i4>5570681</vt:i4>
      </vt:variant>
      <vt:variant>
        <vt:i4>1218</vt:i4>
      </vt:variant>
      <vt:variant>
        <vt:i4>0</vt:i4>
      </vt:variant>
      <vt:variant>
        <vt:i4>5</vt:i4>
      </vt:variant>
      <vt:variant>
        <vt:lpwstr>mailto:holger.vieten@ukgi.org.uk</vt:lpwstr>
      </vt:variant>
      <vt:variant>
        <vt:lpwstr/>
      </vt:variant>
      <vt:variant>
        <vt:i4>7864348</vt:i4>
      </vt:variant>
      <vt:variant>
        <vt:i4>1215</vt:i4>
      </vt:variant>
      <vt:variant>
        <vt:i4>0</vt:i4>
      </vt:variant>
      <vt:variant>
        <vt:i4>5</vt:i4>
      </vt:variant>
      <vt:variant>
        <vt:lpwstr>mailto:ukgifinance@ukgi.org.uk</vt:lpwstr>
      </vt:variant>
      <vt:variant>
        <vt:lpwstr/>
      </vt:variant>
      <vt:variant>
        <vt:i4>2687099</vt:i4>
      </vt:variant>
      <vt:variant>
        <vt:i4>1182</vt:i4>
      </vt:variant>
      <vt:variant>
        <vt:i4>0</vt:i4>
      </vt:variant>
      <vt:variant>
        <vt:i4>5</vt:i4>
      </vt:variant>
      <vt:variant>
        <vt:lpwstr>https://www.gov.uk/government/publications/procurement-policy-note-07-12-tax-arrangements-of-public-appointees</vt:lpwstr>
      </vt:variant>
      <vt:variant>
        <vt:lpwstr/>
      </vt:variant>
      <vt:variant>
        <vt:i4>2031663</vt:i4>
      </vt:variant>
      <vt:variant>
        <vt:i4>1161</vt:i4>
      </vt:variant>
      <vt:variant>
        <vt:i4>0</vt:i4>
      </vt:variant>
      <vt:variant>
        <vt:i4>5</vt:i4>
      </vt:variant>
      <vt:variant>
        <vt:lpwstr>https://www.gov.uk/government/uploads/system/uploads/attachment_data/file/255910/HMG_Security_Policy_Framework_V11.0.pdf</vt:lpwstr>
      </vt:variant>
      <vt:variant>
        <vt:lpwstr/>
      </vt:variant>
      <vt:variant>
        <vt:i4>4194386</vt:i4>
      </vt:variant>
      <vt:variant>
        <vt:i4>1146</vt:i4>
      </vt:variant>
      <vt:variant>
        <vt:i4>0</vt:i4>
      </vt:variant>
      <vt:variant>
        <vt:i4>5</vt:i4>
      </vt:variant>
      <vt:variant>
        <vt:lpwstr>http://www.legislation.gov.uk/uksi/2015/102/contents/made</vt:lpwstr>
      </vt:variant>
      <vt:variant>
        <vt:lpwstr/>
      </vt:variant>
      <vt:variant>
        <vt:i4>1572924</vt:i4>
      </vt:variant>
      <vt:variant>
        <vt:i4>512</vt:i4>
      </vt:variant>
      <vt:variant>
        <vt:i4>0</vt:i4>
      </vt:variant>
      <vt:variant>
        <vt:i4>5</vt:i4>
      </vt:variant>
      <vt:variant>
        <vt:lpwstr/>
      </vt:variant>
      <vt:variant>
        <vt:lpwstr>_Toc427679823</vt:lpwstr>
      </vt:variant>
      <vt:variant>
        <vt:i4>1572924</vt:i4>
      </vt:variant>
      <vt:variant>
        <vt:i4>506</vt:i4>
      </vt:variant>
      <vt:variant>
        <vt:i4>0</vt:i4>
      </vt:variant>
      <vt:variant>
        <vt:i4>5</vt:i4>
      </vt:variant>
      <vt:variant>
        <vt:lpwstr/>
      </vt:variant>
      <vt:variant>
        <vt:lpwstr>_Toc427679822</vt:lpwstr>
      </vt:variant>
      <vt:variant>
        <vt:i4>1572924</vt:i4>
      </vt:variant>
      <vt:variant>
        <vt:i4>500</vt:i4>
      </vt:variant>
      <vt:variant>
        <vt:i4>0</vt:i4>
      </vt:variant>
      <vt:variant>
        <vt:i4>5</vt:i4>
      </vt:variant>
      <vt:variant>
        <vt:lpwstr/>
      </vt:variant>
      <vt:variant>
        <vt:lpwstr>_Toc427679821</vt:lpwstr>
      </vt:variant>
      <vt:variant>
        <vt:i4>1572924</vt:i4>
      </vt:variant>
      <vt:variant>
        <vt:i4>494</vt:i4>
      </vt:variant>
      <vt:variant>
        <vt:i4>0</vt:i4>
      </vt:variant>
      <vt:variant>
        <vt:i4>5</vt:i4>
      </vt:variant>
      <vt:variant>
        <vt:lpwstr/>
      </vt:variant>
      <vt:variant>
        <vt:lpwstr>_Toc427679820</vt:lpwstr>
      </vt:variant>
      <vt:variant>
        <vt:i4>1769532</vt:i4>
      </vt:variant>
      <vt:variant>
        <vt:i4>488</vt:i4>
      </vt:variant>
      <vt:variant>
        <vt:i4>0</vt:i4>
      </vt:variant>
      <vt:variant>
        <vt:i4>5</vt:i4>
      </vt:variant>
      <vt:variant>
        <vt:lpwstr/>
      </vt:variant>
      <vt:variant>
        <vt:lpwstr>_Toc427679819</vt:lpwstr>
      </vt:variant>
      <vt:variant>
        <vt:i4>1769532</vt:i4>
      </vt:variant>
      <vt:variant>
        <vt:i4>482</vt:i4>
      </vt:variant>
      <vt:variant>
        <vt:i4>0</vt:i4>
      </vt:variant>
      <vt:variant>
        <vt:i4>5</vt:i4>
      </vt:variant>
      <vt:variant>
        <vt:lpwstr/>
      </vt:variant>
      <vt:variant>
        <vt:lpwstr>_Toc427679818</vt:lpwstr>
      </vt:variant>
      <vt:variant>
        <vt:i4>1769532</vt:i4>
      </vt:variant>
      <vt:variant>
        <vt:i4>476</vt:i4>
      </vt:variant>
      <vt:variant>
        <vt:i4>0</vt:i4>
      </vt:variant>
      <vt:variant>
        <vt:i4>5</vt:i4>
      </vt:variant>
      <vt:variant>
        <vt:lpwstr/>
      </vt:variant>
      <vt:variant>
        <vt:lpwstr>_Toc427679817</vt:lpwstr>
      </vt:variant>
      <vt:variant>
        <vt:i4>1769532</vt:i4>
      </vt:variant>
      <vt:variant>
        <vt:i4>470</vt:i4>
      </vt:variant>
      <vt:variant>
        <vt:i4>0</vt:i4>
      </vt:variant>
      <vt:variant>
        <vt:i4>5</vt:i4>
      </vt:variant>
      <vt:variant>
        <vt:lpwstr/>
      </vt:variant>
      <vt:variant>
        <vt:lpwstr>_Toc427679816</vt:lpwstr>
      </vt:variant>
      <vt:variant>
        <vt:i4>1769532</vt:i4>
      </vt:variant>
      <vt:variant>
        <vt:i4>464</vt:i4>
      </vt:variant>
      <vt:variant>
        <vt:i4>0</vt:i4>
      </vt:variant>
      <vt:variant>
        <vt:i4>5</vt:i4>
      </vt:variant>
      <vt:variant>
        <vt:lpwstr/>
      </vt:variant>
      <vt:variant>
        <vt:lpwstr>_Toc427679815</vt:lpwstr>
      </vt:variant>
      <vt:variant>
        <vt:i4>1769532</vt:i4>
      </vt:variant>
      <vt:variant>
        <vt:i4>458</vt:i4>
      </vt:variant>
      <vt:variant>
        <vt:i4>0</vt:i4>
      </vt:variant>
      <vt:variant>
        <vt:i4>5</vt:i4>
      </vt:variant>
      <vt:variant>
        <vt:lpwstr/>
      </vt:variant>
      <vt:variant>
        <vt:lpwstr>_Toc427679814</vt:lpwstr>
      </vt:variant>
      <vt:variant>
        <vt:i4>1769532</vt:i4>
      </vt:variant>
      <vt:variant>
        <vt:i4>452</vt:i4>
      </vt:variant>
      <vt:variant>
        <vt:i4>0</vt:i4>
      </vt:variant>
      <vt:variant>
        <vt:i4>5</vt:i4>
      </vt:variant>
      <vt:variant>
        <vt:lpwstr/>
      </vt:variant>
      <vt:variant>
        <vt:lpwstr>_Toc427679813</vt:lpwstr>
      </vt:variant>
      <vt:variant>
        <vt:i4>1769532</vt:i4>
      </vt:variant>
      <vt:variant>
        <vt:i4>446</vt:i4>
      </vt:variant>
      <vt:variant>
        <vt:i4>0</vt:i4>
      </vt:variant>
      <vt:variant>
        <vt:i4>5</vt:i4>
      </vt:variant>
      <vt:variant>
        <vt:lpwstr/>
      </vt:variant>
      <vt:variant>
        <vt:lpwstr>_Toc427679812</vt:lpwstr>
      </vt:variant>
      <vt:variant>
        <vt:i4>1769532</vt:i4>
      </vt:variant>
      <vt:variant>
        <vt:i4>440</vt:i4>
      </vt:variant>
      <vt:variant>
        <vt:i4>0</vt:i4>
      </vt:variant>
      <vt:variant>
        <vt:i4>5</vt:i4>
      </vt:variant>
      <vt:variant>
        <vt:lpwstr/>
      </vt:variant>
      <vt:variant>
        <vt:lpwstr>_Toc427679811</vt:lpwstr>
      </vt:variant>
      <vt:variant>
        <vt:i4>1769532</vt:i4>
      </vt:variant>
      <vt:variant>
        <vt:i4>434</vt:i4>
      </vt:variant>
      <vt:variant>
        <vt:i4>0</vt:i4>
      </vt:variant>
      <vt:variant>
        <vt:i4>5</vt:i4>
      </vt:variant>
      <vt:variant>
        <vt:lpwstr/>
      </vt:variant>
      <vt:variant>
        <vt:lpwstr>_Toc427679810</vt:lpwstr>
      </vt:variant>
      <vt:variant>
        <vt:i4>1703996</vt:i4>
      </vt:variant>
      <vt:variant>
        <vt:i4>428</vt:i4>
      </vt:variant>
      <vt:variant>
        <vt:i4>0</vt:i4>
      </vt:variant>
      <vt:variant>
        <vt:i4>5</vt:i4>
      </vt:variant>
      <vt:variant>
        <vt:lpwstr/>
      </vt:variant>
      <vt:variant>
        <vt:lpwstr>_Toc427679809</vt:lpwstr>
      </vt:variant>
      <vt:variant>
        <vt:i4>1703996</vt:i4>
      </vt:variant>
      <vt:variant>
        <vt:i4>422</vt:i4>
      </vt:variant>
      <vt:variant>
        <vt:i4>0</vt:i4>
      </vt:variant>
      <vt:variant>
        <vt:i4>5</vt:i4>
      </vt:variant>
      <vt:variant>
        <vt:lpwstr/>
      </vt:variant>
      <vt:variant>
        <vt:lpwstr>_Toc427679808</vt:lpwstr>
      </vt:variant>
      <vt:variant>
        <vt:i4>1703996</vt:i4>
      </vt:variant>
      <vt:variant>
        <vt:i4>416</vt:i4>
      </vt:variant>
      <vt:variant>
        <vt:i4>0</vt:i4>
      </vt:variant>
      <vt:variant>
        <vt:i4>5</vt:i4>
      </vt:variant>
      <vt:variant>
        <vt:lpwstr/>
      </vt:variant>
      <vt:variant>
        <vt:lpwstr>_Toc427679807</vt:lpwstr>
      </vt:variant>
      <vt:variant>
        <vt:i4>1703996</vt:i4>
      </vt:variant>
      <vt:variant>
        <vt:i4>410</vt:i4>
      </vt:variant>
      <vt:variant>
        <vt:i4>0</vt:i4>
      </vt:variant>
      <vt:variant>
        <vt:i4>5</vt:i4>
      </vt:variant>
      <vt:variant>
        <vt:lpwstr/>
      </vt:variant>
      <vt:variant>
        <vt:lpwstr>_Toc427679806</vt:lpwstr>
      </vt:variant>
      <vt:variant>
        <vt:i4>1703996</vt:i4>
      </vt:variant>
      <vt:variant>
        <vt:i4>404</vt:i4>
      </vt:variant>
      <vt:variant>
        <vt:i4>0</vt:i4>
      </vt:variant>
      <vt:variant>
        <vt:i4>5</vt:i4>
      </vt:variant>
      <vt:variant>
        <vt:lpwstr/>
      </vt:variant>
      <vt:variant>
        <vt:lpwstr>_Toc427679805</vt:lpwstr>
      </vt:variant>
      <vt:variant>
        <vt:i4>1703996</vt:i4>
      </vt:variant>
      <vt:variant>
        <vt:i4>398</vt:i4>
      </vt:variant>
      <vt:variant>
        <vt:i4>0</vt:i4>
      </vt:variant>
      <vt:variant>
        <vt:i4>5</vt:i4>
      </vt:variant>
      <vt:variant>
        <vt:lpwstr/>
      </vt:variant>
      <vt:variant>
        <vt:lpwstr>_Toc427679804</vt:lpwstr>
      </vt:variant>
      <vt:variant>
        <vt:i4>1703996</vt:i4>
      </vt:variant>
      <vt:variant>
        <vt:i4>392</vt:i4>
      </vt:variant>
      <vt:variant>
        <vt:i4>0</vt:i4>
      </vt:variant>
      <vt:variant>
        <vt:i4>5</vt:i4>
      </vt:variant>
      <vt:variant>
        <vt:lpwstr/>
      </vt:variant>
      <vt:variant>
        <vt:lpwstr>_Toc427679803</vt:lpwstr>
      </vt:variant>
      <vt:variant>
        <vt:i4>1703996</vt:i4>
      </vt:variant>
      <vt:variant>
        <vt:i4>386</vt:i4>
      </vt:variant>
      <vt:variant>
        <vt:i4>0</vt:i4>
      </vt:variant>
      <vt:variant>
        <vt:i4>5</vt:i4>
      </vt:variant>
      <vt:variant>
        <vt:lpwstr/>
      </vt:variant>
      <vt:variant>
        <vt:lpwstr>_Toc427679802</vt:lpwstr>
      </vt:variant>
      <vt:variant>
        <vt:i4>1703996</vt:i4>
      </vt:variant>
      <vt:variant>
        <vt:i4>380</vt:i4>
      </vt:variant>
      <vt:variant>
        <vt:i4>0</vt:i4>
      </vt:variant>
      <vt:variant>
        <vt:i4>5</vt:i4>
      </vt:variant>
      <vt:variant>
        <vt:lpwstr/>
      </vt:variant>
      <vt:variant>
        <vt:lpwstr>_Toc427679801</vt:lpwstr>
      </vt:variant>
      <vt:variant>
        <vt:i4>1703996</vt:i4>
      </vt:variant>
      <vt:variant>
        <vt:i4>374</vt:i4>
      </vt:variant>
      <vt:variant>
        <vt:i4>0</vt:i4>
      </vt:variant>
      <vt:variant>
        <vt:i4>5</vt:i4>
      </vt:variant>
      <vt:variant>
        <vt:lpwstr/>
      </vt:variant>
      <vt:variant>
        <vt:lpwstr>_Toc427679800</vt:lpwstr>
      </vt:variant>
      <vt:variant>
        <vt:i4>1245235</vt:i4>
      </vt:variant>
      <vt:variant>
        <vt:i4>368</vt:i4>
      </vt:variant>
      <vt:variant>
        <vt:i4>0</vt:i4>
      </vt:variant>
      <vt:variant>
        <vt:i4>5</vt:i4>
      </vt:variant>
      <vt:variant>
        <vt:lpwstr/>
      </vt:variant>
      <vt:variant>
        <vt:lpwstr>_Toc427679799</vt:lpwstr>
      </vt:variant>
      <vt:variant>
        <vt:i4>1245235</vt:i4>
      </vt:variant>
      <vt:variant>
        <vt:i4>362</vt:i4>
      </vt:variant>
      <vt:variant>
        <vt:i4>0</vt:i4>
      </vt:variant>
      <vt:variant>
        <vt:i4>5</vt:i4>
      </vt:variant>
      <vt:variant>
        <vt:lpwstr/>
      </vt:variant>
      <vt:variant>
        <vt:lpwstr>_Toc427679798</vt:lpwstr>
      </vt:variant>
      <vt:variant>
        <vt:i4>1245235</vt:i4>
      </vt:variant>
      <vt:variant>
        <vt:i4>356</vt:i4>
      </vt:variant>
      <vt:variant>
        <vt:i4>0</vt:i4>
      </vt:variant>
      <vt:variant>
        <vt:i4>5</vt:i4>
      </vt:variant>
      <vt:variant>
        <vt:lpwstr/>
      </vt:variant>
      <vt:variant>
        <vt:lpwstr>_Toc427679797</vt:lpwstr>
      </vt:variant>
      <vt:variant>
        <vt:i4>1245235</vt:i4>
      </vt:variant>
      <vt:variant>
        <vt:i4>350</vt:i4>
      </vt:variant>
      <vt:variant>
        <vt:i4>0</vt:i4>
      </vt:variant>
      <vt:variant>
        <vt:i4>5</vt:i4>
      </vt:variant>
      <vt:variant>
        <vt:lpwstr/>
      </vt:variant>
      <vt:variant>
        <vt:lpwstr>_Toc427679796</vt:lpwstr>
      </vt:variant>
      <vt:variant>
        <vt:i4>1245235</vt:i4>
      </vt:variant>
      <vt:variant>
        <vt:i4>344</vt:i4>
      </vt:variant>
      <vt:variant>
        <vt:i4>0</vt:i4>
      </vt:variant>
      <vt:variant>
        <vt:i4>5</vt:i4>
      </vt:variant>
      <vt:variant>
        <vt:lpwstr/>
      </vt:variant>
      <vt:variant>
        <vt:lpwstr>_Toc427679795</vt:lpwstr>
      </vt:variant>
      <vt:variant>
        <vt:i4>1245235</vt:i4>
      </vt:variant>
      <vt:variant>
        <vt:i4>338</vt:i4>
      </vt:variant>
      <vt:variant>
        <vt:i4>0</vt:i4>
      </vt:variant>
      <vt:variant>
        <vt:i4>5</vt:i4>
      </vt:variant>
      <vt:variant>
        <vt:lpwstr/>
      </vt:variant>
      <vt:variant>
        <vt:lpwstr>_Toc427679794</vt:lpwstr>
      </vt:variant>
      <vt:variant>
        <vt:i4>1245235</vt:i4>
      </vt:variant>
      <vt:variant>
        <vt:i4>332</vt:i4>
      </vt:variant>
      <vt:variant>
        <vt:i4>0</vt:i4>
      </vt:variant>
      <vt:variant>
        <vt:i4>5</vt:i4>
      </vt:variant>
      <vt:variant>
        <vt:lpwstr/>
      </vt:variant>
      <vt:variant>
        <vt:lpwstr>_Toc427679793</vt:lpwstr>
      </vt:variant>
      <vt:variant>
        <vt:i4>1245235</vt:i4>
      </vt:variant>
      <vt:variant>
        <vt:i4>326</vt:i4>
      </vt:variant>
      <vt:variant>
        <vt:i4>0</vt:i4>
      </vt:variant>
      <vt:variant>
        <vt:i4>5</vt:i4>
      </vt:variant>
      <vt:variant>
        <vt:lpwstr/>
      </vt:variant>
      <vt:variant>
        <vt:lpwstr>_Toc427679792</vt:lpwstr>
      </vt:variant>
      <vt:variant>
        <vt:i4>1245235</vt:i4>
      </vt:variant>
      <vt:variant>
        <vt:i4>320</vt:i4>
      </vt:variant>
      <vt:variant>
        <vt:i4>0</vt:i4>
      </vt:variant>
      <vt:variant>
        <vt:i4>5</vt:i4>
      </vt:variant>
      <vt:variant>
        <vt:lpwstr/>
      </vt:variant>
      <vt:variant>
        <vt:lpwstr>_Toc427679791</vt:lpwstr>
      </vt:variant>
      <vt:variant>
        <vt:i4>1245235</vt:i4>
      </vt:variant>
      <vt:variant>
        <vt:i4>314</vt:i4>
      </vt:variant>
      <vt:variant>
        <vt:i4>0</vt:i4>
      </vt:variant>
      <vt:variant>
        <vt:i4>5</vt:i4>
      </vt:variant>
      <vt:variant>
        <vt:lpwstr/>
      </vt:variant>
      <vt:variant>
        <vt:lpwstr>_Toc427679790</vt:lpwstr>
      </vt:variant>
      <vt:variant>
        <vt:i4>1179699</vt:i4>
      </vt:variant>
      <vt:variant>
        <vt:i4>308</vt:i4>
      </vt:variant>
      <vt:variant>
        <vt:i4>0</vt:i4>
      </vt:variant>
      <vt:variant>
        <vt:i4>5</vt:i4>
      </vt:variant>
      <vt:variant>
        <vt:lpwstr/>
      </vt:variant>
      <vt:variant>
        <vt:lpwstr>_Toc427679789</vt:lpwstr>
      </vt:variant>
      <vt:variant>
        <vt:i4>1179699</vt:i4>
      </vt:variant>
      <vt:variant>
        <vt:i4>302</vt:i4>
      </vt:variant>
      <vt:variant>
        <vt:i4>0</vt:i4>
      </vt:variant>
      <vt:variant>
        <vt:i4>5</vt:i4>
      </vt:variant>
      <vt:variant>
        <vt:lpwstr/>
      </vt:variant>
      <vt:variant>
        <vt:lpwstr>_Toc427679788</vt:lpwstr>
      </vt:variant>
      <vt:variant>
        <vt:i4>1179699</vt:i4>
      </vt:variant>
      <vt:variant>
        <vt:i4>296</vt:i4>
      </vt:variant>
      <vt:variant>
        <vt:i4>0</vt:i4>
      </vt:variant>
      <vt:variant>
        <vt:i4>5</vt:i4>
      </vt:variant>
      <vt:variant>
        <vt:lpwstr/>
      </vt:variant>
      <vt:variant>
        <vt:lpwstr>_Toc427679787</vt:lpwstr>
      </vt:variant>
      <vt:variant>
        <vt:i4>1179699</vt:i4>
      </vt:variant>
      <vt:variant>
        <vt:i4>290</vt:i4>
      </vt:variant>
      <vt:variant>
        <vt:i4>0</vt:i4>
      </vt:variant>
      <vt:variant>
        <vt:i4>5</vt:i4>
      </vt:variant>
      <vt:variant>
        <vt:lpwstr/>
      </vt:variant>
      <vt:variant>
        <vt:lpwstr>_Toc427679786</vt:lpwstr>
      </vt:variant>
      <vt:variant>
        <vt:i4>1179699</vt:i4>
      </vt:variant>
      <vt:variant>
        <vt:i4>284</vt:i4>
      </vt:variant>
      <vt:variant>
        <vt:i4>0</vt:i4>
      </vt:variant>
      <vt:variant>
        <vt:i4>5</vt:i4>
      </vt:variant>
      <vt:variant>
        <vt:lpwstr/>
      </vt:variant>
      <vt:variant>
        <vt:lpwstr>_Toc427679785</vt:lpwstr>
      </vt:variant>
      <vt:variant>
        <vt:i4>1179699</vt:i4>
      </vt:variant>
      <vt:variant>
        <vt:i4>278</vt:i4>
      </vt:variant>
      <vt:variant>
        <vt:i4>0</vt:i4>
      </vt:variant>
      <vt:variant>
        <vt:i4>5</vt:i4>
      </vt:variant>
      <vt:variant>
        <vt:lpwstr/>
      </vt:variant>
      <vt:variant>
        <vt:lpwstr>_Toc427679784</vt:lpwstr>
      </vt:variant>
      <vt:variant>
        <vt:i4>1179699</vt:i4>
      </vt:variant>
      <vt:variant>
        <vt:i4>272</vt:i4>
      </vt:variant>
      <vt:variant>
        <vt:i4>0</vt:i4>
      </vt:variant>
      <vt:variant>
        <vt:i4>5</vt:i4>
      </vt:variant>
      <vt:variant>
        <vt:lpwstr/>
      </vt:variant>
      <vt:variant>
        <vt:lpwstr>_Toc427679783</vt:lpwstr>
      </vt:variant>
      <vt:variant>
        <vt:i4>1179699</vt:i4>
      </vt:variant>
      <vt:variant>
        <vt:i4>266</vt:i4>
      </vt:variant>
      <vt:variant>
        <vt:i4>0</vt:i4>
      </vt:variant>
      <vt:variant>
        <vt:i4>5</vt:i4>
      </vt:variant>
      <vt:variant>
        <vt:lpwstr/>
      </vt:variant>
      <vt:variant>
        <vt:lpwstr>_Toc427679782</vt:lpwstr>
      </vt:variant>
      <vt:variant>
        <vt:i4>1179699</vt:i4>
      </vt:variant>
      <vt:variant>
        <vt:i4>260</vt:i4>
      </vt:variant>
      <vt:variant>
        <vt:i4>0</vt:i4>
      </vt:variant>
      <vt:variant>
        <vt:i4>5</vt:i4>
      </vt:variant>
      <vt:variant>
        <vt:lpwstr/>
      </vt:variant>
      <vt:variant>
        <vt:lpwstr>_Toc427679781</vt:lpwstr>
      </vt:variant>
      <vt:variant>
        <vt:i4>1179699</vt:i4>
      </vt:variant>
      <vt:variant>
        <vt:i4>254</vt:i4>
      </vt:variant>
      <vt:variant>
        <vt:i4>0</vt:i4>
      </vt:variant>
      <vt:variant>
        <vt:i4>5</vt:i4>
      </vt:variant>
      <vt:variant>
        <vt:lpwstr/>
      </vt:variant>
      <vt:variant>
        <vt:lpwstr>_Toc427679780</vt:lpwstr>
      </vt:variant>
      <vt:variant>
        <vt:i4>1900595</vt:i4>
      </vt:variant>
      <vt:variant>
        <vt:i4>248</vt:i4>
      </vt:variant>
      <vt:variant>
        <vt:i4>0</vt:i4>
      </vt:variant>
      <vt:variant>
        <vt:i4>5</vt:i4>
      </vt:variant>
      <vt:variant>
        <vt:lpwstr/>
      </vt:variant>
      <vt:variant>
        <vt:lpwstr>_Toc427679779</vt:lpwstr>
      </vt:variant>
      <vt:variant>
        <vt:i4>1900595</vt:i4>
      </vt:variant>
      <vt:variant>
        <vt:i4>242</vt:i4>
      </vt:variant>
      <vt:variant>
        <vt:i4>0</vt:i4>
      </vt:variant>
      <vt:variant>
        <vt:i4>5</vt:i4>
      </vt:variant>
      <vt:variant>
        <vt:lpwstr/>
      </vt:variant>
      <vt:variant>
        <vt:lpwstr>_Toc427679778</vt:lpwstr>
      </vt:variant>
      <vt:variant>
        <vt:i4>1900595</vt:i4>
      </vt:variant>
      <vt:variant>
        <vt:i4>236</vt:i4>
      </vt:variant>
      <vt:variant>
        <vt:i4>0</vt:i4>
      </vt:variant>
      <vt:variant>
        <vt:i4>5</vt:i4>
      </vt:variant>
      <vt:variant>
        <vt:lpwstr/>
      </vt:variant>
      <vt:variant>
        <vt:lpwstr>_Toc427679777</vt:lpwstr>
      </vt:variant>
      <vt:variant>
        <vt:i4>1900595</vt:i4>
      </vt:variant>
      <vt:variant>
        <vt:i4>230</vt:i4>
      </vt:variant>
      <vt:variant>
        <vt:i4>0</vt:i4>
      </vt:variant>
      <vt:variant>
        <vt:i4>5</vt:i4>
      </vt:variant>
      <vt:variant>
        <vt:lpwstr/>
      </vt:variant>
      <vt:variant>
        <vt:lpwstr>_Toc427679776</vt:lpwstr>
      </vt:variant>
      <vt:variant>
        <vt:i4>1900595</vt:i4>
      </vt:variant>
      <vt:variant>
        <vt:i4>224</vt:i4>
      </vt:variant>
      <vt:variant>
        <vt:i4>0</vt:i4>
      </vt:variant>
      <vt:variant>
        <vt:i4>5</vt:i4>
      </vt:variant>
      <vt:variant>
        <vt:lpwstr/>
      </vt:variant>
      <vt:variant>
        <vt:lpwstr>_Toc427679775</vt:lpwstr>
      </vt:variant>
      <vt:variant>
        <vt:i4>1900595</vt:i4>
      </vt:variant>
      <vt:variant>
        <vt:i4>218</vt:i4>
      </vt:variant>
      <vt:variant>
        <vt:i4>0</vt:i4>
      </vt:variant>
      <vt:variant>
        <vt:i4>5</vt:i4>
      </vt:variant>
      <vt:variant>
        <vt:lpwstr/>
      </vt:variant>
      <vt:variant>
        <vt:lpwstr>_Toc427679774</vt:lpwstr>
      </vt:variant>
      <vt:variant>
        <vt:i4>1900595</vt:i4>
      </vt:variant>
      <vt:variant>
        <vt:i4>212</vt:i4>
      </vt:variant>
      <vt:variant>
        <vt:i4>0</vt:i4>
      </vt:variant>
      <vt:variant>
        <vt:i4>5</vt:i4>
      </vt:variant>
      <vt:variant>
        <vt:lpwstr/>
      </vt:variant>
      <vt:variant>
        <vt:lpwstr>_Toc427679773</vt:lpwstr>
      </vt:variant>
      <vt:variant>
        <vt:i4>1900595</vt:i4>
      </vt:variant>
      <vt:variant>
        <vt:i4>206</vt:i4>
      </vt:variant>
      <vt:variant>
        <vt:i4>0</vt:i4>
      </vt:variant>
      <vt:variant>
        <vt:i4>5</vt:i4>
      </vt:variant>
      <vt:variant>
        <vt:lpwstr/>
      </vt:variant>
      <vt:variant>
        <vt:lpwstr>_Toc427679772</vt:lpwstr>
      </vt:variant>
      <vt:variant>
        <vt:i4>1900595</vt:i4>
      </vt:variant>
      <vt:variant>
        <vt:i4>200</vt:i4>
      </vt:variant>
      <vt:variant>
        <vt:i4>0</vt:i4>
      </vt:variant>
      <vt:variant>
        <vt:i4>5</vt:i4>
      </vt:variant>
      <vt:variant>
        <vt:lpwstr/>
      </vt:variant>
      <vt:variant>
        <vt:lpwstr>_Toc427679771</vt:lpwstr>
      </vt:variant>
      <vt:variant>
        <vt:i4>1900595</vt:i4>
      </vt:variant>
      <vt:variant>
        <vt:i4>194</vt:i4>
      </vt:variant>
      <vt:variant>
        <vt:i4>0</vt:i4>
      </vt:variant>
      <vt:variant>
        <vt:i4>5</vt:i4>
      </vt:variant>
      <vt:variant>
        <vt:lpwstr/>
      </vt:variant>
      <vt:variant>
        <vt:lpwstr>_Toc427679770</vt:lpwstr>
      </vt:variant>
      <vt:variant>
        <vt:i4>1835059</vt:i4>
      </vt:variant>
      <vt:variant>
        <vt:i4>188</vt:i4>
      </vt:variant>
      <vt:variant>
        <vt:i4>0</vt:i4>
      </vt:variant>
      <vt:variant>
        <vt:i4>5</vt:i4>
      </vt:variant>
      <vt:variant>
        <vt:lpwstr/>
      </vt:variant>
      <vt:variant>
        <vt:lpwstr>_Toc427679769</vt:lpwstr>
      </vt:variant>
      <vt:variant>
        <vt:i4>1835059</vt:i4>
      </vt:variant>
      <vt:variant>
        <vt:i4>182</vt:i4>
      </vt:variant>
      <vt:variant>
        <vt:i4>0</vt:i4>
      </vt:variant>
      <vt:variant>
        <vt:i4>5</vt:i4>
      </vt:variant>
      <vt:variant>
        <vt:lpwstr/>
      </vt:variant>
      <vt:variant>
        <vt:lpwstr>_Toc427679768</vt:lpwstr>
      </vt:variant>
      <vt:variant>
        <vt:i4>1835059</vt:i4>
      </vt:variant>
      <vt:variant>
        <vt:i4>176</vt:i4>
      </vt:variant>
      <vt:variant>
        <vt:i4>0</vt:i4>
      </vt:variant>
      <vt:variant>
        <vt:i4>5</vt:i4>
      </vt:variant>
      <vt:variant>
        <vt:lpwstr/>
      </vt:variant>
      <vt:variant>
        <vt:lpwstr>_Toc427679767</vt:lpwstr>
      </vt:variant>
      <vt:variant>
        <vt:i4>1835059</vt:i4>
      </vt:variant>
      <vt:variant>
        <vt:i4>170</vt:i4>
      </vt:variant>
      <vt:variant>
        <vt:i4>0</vt:i4>
      </vt:variant>
      <vt:variant>
        <vt:i4>5</vt:i4>
      </vt:variant>
      <vt:variant>
        <vt:lpwstr/>
      </vt:variant>
      <vt:variant>
        <vt:lpwstr>_Toc427679766</vt:lpwstr>
      </vt:variant>
      <vt:variant>
        <vt:i4>1835059</vt:i4>
      </vt:variant>
      <vt:variant>
        <vt:i4>164</vt:i4>
      </vt:variant>
      <vt:variant>
        <vt:i4>0</vt:i4>
      </vt:variant>
      <vt:variant>
        <vt:i4>5</vt:i4>
      </vt:variant>
      <vt:variant>
        <vt:lpwstr/>
      </vt:variant>
      <vt:variant>
        <vt:lpwstr>_Toc427679765</vt:lpwstr>
      </vt:variant>
      <vt:variant>
        <vt:i4>1835059</vt:i4>
      </vt:variant>
      <vt:variant>
        <vt:i4>158</vt:i4>
      </vt:variant>
      <vt:variant>
        <vt:i4>0</vt:i4>
      </vt:variant>
      <vt:variant>
        <vt:i4>5</vt:i4>
      </vt:variant>
      <vt:variant>
        <vt:lpwstr/>
      </vt:variant>
      <vt:variant>
        <vt:lpwstr>_Toc427679764</vt:lpwstr>
      </vt:variant>
      <vt:variant>
        <vt:i4>1835059</vt:i4>
      </vt:variant>
      <vt:variant>
        <vt:i4>152</vt:i4>
      </vt:variant>
      <vt:variant>
        <vt:i4>0</vt:i4>
      </vt:variant>
      <vt:variant>
        <vt:i4>5</vt:i4>
      </vt:variant>
      <vt:variant>
        <vt:lpwstr/>
      </vt:variant>
      <vt:variant>
        <vt:lpwstr>_Toc427679763</vt:lpwstr>
      </vt:variant>
      <vt:variant>
        <vt:i4>1835059</vt:i4>
      </vt:variant>
      <vt:variant>
        <vt:i4>146</vt:i4>
      </vt:variant>
      <vt:variant>
        <vt:i4>0</vt:i4>
      </vt:variant>
      <vt:variant>
        <vt:i4>5</vt:i4>
      </vt:variant>
      <vt:variant>
        <vt:lpwstr/>
      </vt:variant>
      <vt:variant>
        <vt:lpwstr>_Toc427679762</vt:lpwstr>
      </vt:variant>
      <vt:variant>
        <vt:i4>1835059</vt:i4>
      </vt:variant>
      <vt:variant>
        <vt:i4>140</vt:i4>
      </vt:variant>
      <vt:variant>
        <vt:i4>0</vt:i4>
      </vt:variant>
      <vt:variant>
        <vt:i4>5</vt:i4>
      </vt:variant>
      <vt:variant>
        <vt:lpwstr/>
      </vt:variant>
      <vt:variant>
        <vt:lpwstr>_Toc427679761</vt:lpwstr>
      </vt:variant>
      <vt:variant>
        <vt:i4>1835059</vt:i4>
      </vt:variant>
      <vt:variant>
        <vt:i4>134</vt:i4>
      </vt:variant>
      <vt:variant>
        <vt:i4>0</vt:i4>
      </vt:variant>
      <vt:variant>
        <vt:i4>5</vt:i4>
      </vt:variant>
      <vt:variant>
        <vt:lpwstr/>
      </vt:variant>
      <vt:variant>
        <vt:lpwstr>_Toc427679760</vt:lpwstr>
      </vt:variant>
      <vt:variant>
        <vt:i4>2031667</vt:i4>
      </vt:variant>
      <vt:variant>
        <vt:i4>128</vt:i4>
      </vt:variant>
      <vt:variant>
        <vt:i4>0</vt:i4>
      </vt:variant>
      <vt:variant>
        <vt:i4>5</vt:i4>
      </vt:variant>
      <vt:variant>
        <vt:lpwstr/>
      </vt:variant>
      <vt:variant>
        <vt:lpwstr>_Toc427679759</vt:lpwstr>
      </vt:variant>
      <vt:variant>
        <vt:i4>2031667</vt:i4>
      </vt:variant>
      <vt:variant>
        <vt:i4>122</vt:i4>
      </vt:variant>
      <vt:variant>
        <vt:i4>0</vt:i4>
      </vt:variant>
      <vt:variant>
        <vt:i4>5</vt:i4>
      </vt:variant>
      <vt:variant>
        <vt:lpwstr/>
      </vt:variant>
      <vt:variant>
        <vt:lpwstr>_Toc427679758</vt:lpwstr>
      </vt:variant>
      <vt:variant>
        <vt:i4>2031667</vt:i4>
      </vt:variant>
      <vt:variant>
        <vt:i4>116</vt:i4>
      </vt:variant>
      <vt:variant>
        <vt:i4>0</vt:i4>
      </vt:variant>
      <vt:variant>
        <vt:i4>5</vt:i4>
      </vt:variant>
      <vt:variant>
        <vt:lpwstr/>
      </vt:variant>
      <vt:variant>
        <vt:lpwstr>_Toc427679757</vt:lpwstr>
      </vt:variant>
      <vt:variant>
        <vt:i4>2031667</vt:i4>
      </vt:variant>
      <vt:variant>
        <vt:i4>110</vt:i4>
      </vt:variant>
      <vt:variant>
        <vt:i4>0</vt:i4>
      </vt:variant>
      <vt:variant>
        <vt:i4>5</vt:i4>
      </vt:variant>
      <vt:variant>
        <vt:lpwstr/>
      </vt:variant>
      <vt:variant>
        <vt:lpwstr>_Toc427679756</vt:lpwstr>
      </vt:variant>
      <vt:variant>
        <vt:i4>2031667</vt:i4>
      </vt:variant>
      <vt:variant>
        <vt:i4>104</vt:i4>
      </vt:variant>
      <vt:variant>
        <vt:i4>0</vt:i4>
      </vt:variant>
      <vt:variant>
        <vt:i4>5</vt:i4>
      </vt:variant>
      <vt:variant>
        <vt:lpwstr/>
      </vt:variant>
      <vt:variant>
        <vt:lpwstr>_Toc427679755</vt:lpwstr>
      </vt:variant>
      <vt:variant>
        <vt:i4>2031667</vt:i4>
      </vt:variant>
      <vt:variant>
        <vt:i4>98</vt:i4>
      </vt:variant>
      <vt:variant>
        <vt:i4>0</vt:i4>
      </vt:variant>
      <vt:variant>
        <vt:i4>5</vt:i4>
      </vt:variant>
      <vt:variant>
        <vt:lpwstr/>
      </vt:variant>
      <vt:variant>
        <vt:lpwstr>_Toc427679754</vt:lpwstr>
      </vt:variant>
      <vt:variant>
        <vt:i4>2031667</vt:i4>
      </vt:variant>
      <vt:variant>
        <vt:i4>92</vt:i4>
      </vt:variant>
      <vt:variant>
        <vt:i4>0</vt:i4>
      </vt:variant>
      <vt:variant>
        <vt:i4>5</vt:i4>
      </vt:variant>
      <vt:variant>
        <vt:lpwstr/>
      </vt:variant>
      <vt:variant>
        <vt:lpwstr>_Toc427679753</vt:lpwstr>
      </vt:variant>
      <vt:variant>
        <vt:i4>2031667</vt:i4>
      </vt:variant>
      <vt:variant>
        <vt:i4>86</vt:i4>
      </vt:variant>
      <vt:variant>
        <vt:i4>0</vt:i4>
      </vt:variant>
      <vt:variant>
        <vt:i4>5</vt:i4>
      </vt:variant>
      <vt:variant>
        <vt:lpwstr/>
      </vt:variant>
      <vt:variant>
        <vt:lpwstr>_Toc427679752</vt:lpwstr>
      </vt:variant>
      <vt:variant>
        <vt:i4>2031667</vt:i4>
      </vt:variant>
      <vt:variant>
        <vt:i4>80</vt:i4>
      </vt:variant>
      <vt:variant>
        <vt:i4>0</vt:i4>
      </vt:variant>
      <vt:variant>
        <vt:i4>5</vt:i4>
      </vt:variant>
      <vt:variant>
        <vt:lpwstr/>
      </vt:variant>
      <vt:variant>
        <vt:lpwstr>_Toc427679751</vt:lpwstr>
      </vt:variant>
      <vt:variant>
        <vt:i4>2031667</vt:i4>
      </vt:variant>
      <vt:variant>
        <vt:i4>74</vt:i4>
      </vt:variant>
      <vt:variant>
        <vt:i4>0</vt:i4>
      </vt:variant>
      <vt:variant>
        <vt:i4>5</vt:i4>
      </vt:variant>
      <vt:variant>
        <vt:lpwstr/>
      </vt:variant>
      <vt:variant>
        <vt:lpwstr>_Toc427679750</vt:lpwstr>
      </vt:variant>
      <vt:variant>
        <vt:i4>1966131</vt:i4>
      </vt:variant>
      <vt:variant>
        <vt:i4>68</vt:i4>
      </vt:variant>
      <vt:variant>
        <vt:i4>0</vt:i4>
      </vt:variant>
      <vt:variant>
        <vt:i4>5</vt:i4>
      </vt:variant>
      <vt:variant>
        <vt:lpwstr/>
      </vt:variant>
      <vt:variant>
        <vt:lpwstr>_Toc427679749</vt:lpwstr>
      </vt:variant>
      <vt:variant>
        <vt:i4>1966131</vt:i4>
      </vt:variant>
      <vt:variant>
        <vt:i4>62</vt:i4>
      </vt:variant>
      <vt:variant>
        <vt:i4>0</vt:i4>
      </vt:variant>
      <vt:variant>
        <vt:i4>5</vt:i4>
      </vt:variant>
      <vt:variant>
        <vt:lpwstr/>
      </vt:variant>
      <vt:variant>
        <vt:lpwstr>_Toc427679748</vt:lpwstr>
      </vt:variant>
      <vt:variant>
        <vt:i4>1966131</vt:i4>
      </vt:variant>
      <vt:variant>
        <vt:i4>56</vt:i4>
      </vt:variant>
      <vt:variant>
        <vt:i4>0</vt:i4>
      </vt:variant>
      <vt:variant>
        <vt:i4>5</vt:i4>
      </vt:variant>
      <vt:variant>
        <vt:lpwstr/>
      </vt:variant>
      <vt:variant>
        <vt:lpwstr>_Toc427679747</vt:lpwstr>
      </vt:variant>
      <vt:variant>
        <vt:i4>1966131</vt:i4>
      </vt:variant>
      <vt:variant>
        <vt:i4>50</vt:i4>
      </vt:variant>
      <vt:variant>
        <vt:i4>0</vt:i4>
      </vt:variant>
      <vt:variant>
        <vt:i4>5</vt:i4>
      </vt:variant>
      <vt:variant>
        <vt:lpwstr/>
      </vt:variant>
      <vt:variant>
        <vt:lpwstr>_Toc427679746</vt:lpwstr>
      </vt:variant>
      <vt:variant>
        <vt:i4>1966131</vt:i4>
      </vt:variant>
      <vt:variant>
        <vt:i4>44</vt:i4>
      </vt:variant>
      <vt:variant>
        <vt:i4>0</vt:i4>
      </vt:variant>
      <vt:variant>
        <vt:i4>5</vt:i4>
      </vt:variant>
      <vt:variant>
        <vt:lpwstr/>
      </vt:variant>
      <vt:variant>
        <vt:lpwstr>_Toc427679745</vt:lpwstr>
      </vt:variant>
      <vt:variant>
        <vt:i4>1966131</vt:i4>
      </vt:variant>
      <vt:variant>
        <vt:i4>38</vt:i4>
      </vt:variant>
      <vt:variant>
        <vt:i4>0</vt:i4>
      </vt:variant>
      <vt:variant>
        <vt:i4>5</vt:i4>
      </vt:variant>
      <vt:variant>
        <vt:lpwstr/>
      </vt:variant>
      <vt:variant>
        <vt:lpwstr>_Toc427679744</vt:lpwstr>
      </vt:variant>
      <vt:variant>
        <vt:i4>1966131</vt:i4>
      </vt:variant>
      <vt:variant>
        <vt:i4>32</vt:i4>
      </vt:variant>
      <vt:variant>
        <vt:i4>0</vt:i4>
      </vt:variant>
      <vt:variant>
        <vt:i4>5</vt:i4>
      </vt:variant>
      <vt:variant>
        <vt:lpwstr/>
      </vt:variant>
      <vt:variant>
        <vt:lpwstr>_Toc427679743</vt:lpwstr>
      </vt:variant>
      <vt:variant>
        <vt:i4>5570681</vt:i4>
      </vt:variant>
      <vt:variant>
        <vt:i4>27</vt:i4>
      </vt:variant>
      <vt:variant>
        <vt:i4>0</vt:i4>
      </vt:variant>
      <vt:variant>
        <vt:i4>5</vt:i4>
      </vt:variant>
      <vt:variant>
        <vt:lpwstr>mailto:holger.vieten@ukgi.org.uk</vt:lpwstr>
      </vt:variant>
      <vt:variant>
        <vt:lpwstr/>
      </vt:variant>
      <vt:variant>
        <vt:i4>2490385</vt:i4>
      </vt:variant>
      <vt:variant>
        <vt:i4>12</vt:i4>
      </vt:variant>
      <vt:variant>
        <vt:i4>0</vt:i4>
      </vt:variant>
      <vt:variant>
        <vt:i4>5</vt:i4>
      </vt:variant>
      <vt:variant>
        <vt:lpwstr>mailto:Charles.donald@ukgi.org.uk</vt:lpwstr>
      </vt:variant>
      <vt:variant>
        <vt:lpwstr/>
      </vt:variant>
      <vt:variant>
        <vt:i4>5570681</vt:i4>
      </vt:variant>
      <vt:variant>
        <vt:i4>9</vt:i4>
      </vt:variant>
      <vt:variant>
        <vt:i4>0</vt:i4>
      </vt:variant>
      <vt:variant>
        <vt:i4>5</vt:i4>
      </vt:variant>
      <vt:variant>
        <vt:lpwstr>mailto:holger.vieten@ukgi.org.uk</vt:lpwstr>
      </vt:variant>
      <vt:variant>
        <vt:lpwstr/>
      </vt:variant>
      <vt:variant>
        <vt:i4>2097199</vt:i4>
      </vt:variant>
      <vt:variant>
        <vt:i4>6</vt:i4>
      </vt:variant>
      <vt:variant>
        <vt:i4>0</vt:i4>
      </vt:variant>
      <vt:variant>
        <vt:i4>5</vt:i4>
      </vt:variant>
      <vt:variant>
        <vt:lpwstr>http://www.ukgi.org.uk/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CCFI20A08 - Call Off Order Form.docx</dc:title>
  <dc:creator>Scott Pugh</dc:creator>
  <cp:lastModifiedBy>Caroline Bradshaw</cp:lastModifiedBy>
  <cp:revision>5</cp:revision>
  <cp:lastPrinted>2015-10-28T14:31:00Z</cp:lastPrinted>
  <dcterms:created xsi:type="dcterms:W3CDTF">2020-06-16T09:12:00Z</dcterms:created>
  <dcterms:modified xsi:type="dcterms:W3CDTF">2020-06-17T07:56:00Z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vt:lpwstr>FM</vt:lpwstr>
  </property>
  <property fmtid="{D5CDD505-2E9C-101B-9397-08002B2CF9AE}" pid="3" name="COMPANYID">
    <vt:lpwstr>2122615613</vt:lpwstr>
  </property>
  <property fmtid="{D5CDD505-2E9C-101B-9397-08002B2CF9AE}" pid="4" name="SERIALNO">
    <vt:lpwstr>11311</vt:lpwstr>
  </property>
  <property fmtid="{D5CDD505-2E9C-101B-9397-08002B2CF9AE}" pid="5" name="CLIENTID">
    <vt:lpwstr>2427</vt:lpwstr>
  </property>
  <property fmtid="{D5CDD505-2E9C-101B-9397-08002B2CF9AE}" pid="6" name="FILEID">
    <vt:lpwstr>95150</vt:lpwstr>
  </property>
  <property fmtid="{D5CDD505-2E9C-101B-9397-08002B2CF9AE}" pid="7" name="ASSOCID">
    <vt:lpwstr>440361</vt:lpwstr>
  </property>
  <property fmtid="{D5CDD505-2E9C-101B-9397-08002B2CF9AE}" pid="8" name="BASEPRECTYPE">
    <vt:lpwstr>BLANK</vt:lpwstr>
  </property>
  <property fmtid="{D5CDD505-2E9C-101B-9397-08002B2CF9AE}" pid="9" name="BASEPRECID">
    <vt:lpwstr>17</vt:lpwstr>
  </property>
  <property fmtid="{D5CDD505-2E9C-101B-9397-08002B2CF9AE}" pid="10" name="DOCID">
    <vt:lpwstr>3177298</vt:lpwstr>
  </property>
  <property fmtid="{D5CDD505-2E9C-101B-9397-08002B2CF9AE}" pid="11" name="DOCIDEX">
    <vt:lpwstr>7108734</vt:lpwstr>
  </property>
  <property fmtid="{D5CDD505-2E9C-101B-9397-08002B2CF9AE}" pid="12" name="VERSIONID">
    <vt:lpwstr>15cd2832-a1ce-42eb-a244-eb99f35b3382</vt:lpwstr>
  </property>
  <property fmtid="{D5CDD505-2E9C-101B-9397-08002B2CF9AE}" pid="13" name="VERSIONLABEL">
    <vt:lpwstr>5</vt:lpwstr>
  </property>
  <property fmtid="{D5CDD505-2E9C-101B-9397-08002B2CF9AE}" pid="14" name="ContentTypeId">
    <vt:lpwstr>0x010100F3DA492754083E45834DB37B66A759800021B47924E23B5D448E312F37C561CED3</vt:lpwstr>
  </property>
  <property fmtid="{D5CDD505-2E9C-101B-9397-08002B2CF9AE}" pid="15" name="HMT_Group">
    <vt:lpwstr>17;#Financial Institutions Group|0a66218e-8e88-4df8-9dff-4086e1ae5e09</vt:lpwstr>
  </property>
  <property fmtid="{D5CDD505-2E9C-101B-9397-08002B2CF9AE}" pid="16" name="HMT_Category">
    <vt:lpwstr>19;#Financial Institutions Group Projects Document Types|a870cdad-2e9c-43d2-b5af-1e3b6968e261</vt:lpwstr>
  </property>
  <property fmtid="{D5CDD505-2E9C-101B-9397-08002B2CF9AE}" pid="17" name="HMT_Classification">
    <vt:lpwstr>3;#Sensitive|6672ab58-b6a0-49e4-be69-7a05e1391d8e</vt:lpwstr>
  </property>
  <property fmtid="{D5CDD505-2E9C-101B-9397-08002B2CF9AE}" pid="18" name="HMT_SubTeam">
    <vt:lpwstr/>
  </property>
  <property fmtid="{D5CDD505-2E9C-101B-9397-08002B2CF9AE}" pid="19" name="HMT_Review">
    <vt:bool>false</vt:bool>
  </property>
  <property fmtid="{D5CDD505-2E9C-101B-9397-08002B2CF9AE}" pid="20" name="_dlc_DocIdItemGuid">
    <vt:lpwstr>505569cb-1219-451c-a676-a5e8887c65c2</vt:lpwstr>
  </property>
  <property fmtid="{D5CDD505-2E9C-101B-9397-08002B2CF9AE}" pid="21" name="HMT_DocumentType">
    <vt:lpwstr>1;#Other|b0d0b66a-db31-4d05-af4e-e588f42f8ad8</vt:lpwstr>
  </property>
  <property fmtid="{D5CDD505-2E9C-101B-9397-08002B2CF9AE}" pid="22" name="HMT_Team">
    <vt:lpwstr>18;#FIG|d7c6afcb-f7d0-45d9-bfa9-87475de5f004</vt:lpwstr>
  </property>
</Properties>
</file>